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21812D" w14:textId="5C952B39" w:rsidR="0094406A" w:rsidRDefault="005D108C">
      <w:pPr>
        <w:tabs>
          <w:tab w:val="center" w:pos="4536"/>
          <w:tab w:val="right" w:pos="7513"/>
          <w:tab w:val="right" w:pos="9639"/>
        </w:tabs>
        <w:ind w:right="2"/>
        <w:jc w:val="both"/>
        <w:rPr>
          <w:b/>
          <w:bCs/>
        </w:rPr>
      </w:pPr>
      <w:bookmarkStart w:id="0" w:name="_Hlk145670493"/>
      <w:bookmarkStart w:id="1" w:name="_Hlk117841894"/>
      <w:r>
        <w:rPr>
          <w:b/>
          <w:bCs/>
        </w:rPr>
        <w:t>3GPP TSG RAN-WG1 Meeting #120bis</w:t>
      </w:r>
      <w:r>
        <w:rPr>
          <w:b/>
          <w:bCs/>
        </w:rPr>
        <w:tab/>
      </w:r>
      <w:r>
        <w:rPr>
          <w:b/>
          <w:bCs/>
        </w:rPr>
        <w:tab/>
      </w:r>
      <w:r>
        <w:rPr>
          <w:b/>
          <w:bCs/>
        </w:rPr>
        <w:tab/>
        <w:t>R1-</w:t>
      </w:r>
      <w:r w:rsidR="0069729E">
        <w:rPr>
          <w:b/>
          <w:bCs/>
        </w:rPr>
        <w:t>2502994</w:t>
      </w:r>
    </w:p>
    <w:p w14:paraId="72658358" w14:textId="77777777" w:rsidR="0094406A" w:rsidRDefault="005D108C">
      <w:pPr>
        <w:tabs>
          <w:tab w:val="center" w:pos="4536"/>
          <w:tab w:val="right" w:pos="7513"/>
          <w:tab w:val="right" w:pos="9639"/>
        </w:tabs>
        <w:ind w:right="2"/>
        <w:jc w:val="both"/>
        <w:rPr>
          <w:rFonts w:eastAsia="MS Mincho"/>
          <w:b/>
          <w:bCs/>
          <w:lang w:eastAsia="ja-JP"/>
        </w:rPr>
      </w:pPr>
      <w:r>
        <w:rPr>
          <w:rFonts w:eastAsia="MS Mincho"/>
          <w:b/>
          <w:bCs/>
          <w:lang w:eastAsia="ja-JP"/>
        </w:rPr>
        <w:t>Wuhan, China, 07-11 April, 2025</w:t>
      </w:r>
    </w:p>
    <w:bookmarkEnd w:id="0"/>
    <w:p w14:paraId="3B6CCBAB" w14:textId="77777777" w:rsidR="0094406A" w:rsidRDefault="0094406A">
      <w:pPr>
        <w:jc w:val="both"/>
      </w:pPr>
    </w:p>
    <w:p w14:paraId="57CE2CF8" w14:textId="77777777" w:rsidR="0094406A" w:rsidRDefault="005D108C">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1BA01BBC" w14:textId="5D8040B9" w:rsidR="0094406A" w:rsidRDefault="005D108C">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69729E">
        <w:rPr>
          <w:b/>
        </w:rPr>
        <w:t xml:space="preserve">3 </w:t>
      </w:r>
      <w:r>
        <w:rPr>
          <w:b/>
        </w:rPr>
        <w:t>for Ambient IoT: “</w:t>
      </w:r>
      <w:bookmarkStart w:id="6" w:name="_Toc189898379"/>
      <w:bookmarkStart w:id="7" w:name="_Toc189288950"/>
      <w:r>
        <w:rPr>
          <w:b/>
        </w:rPr>
        <w:t>9.4.1 Physical channels design – modulation aspects</w:t>
      </w:r>
      <w:bookmarkEnd w:id="6"/>
      <w:bookmarkEnd w:id="7"/>
      <w:r>
        <w:rPr>
          <w:b/>
        </w:rPr>
        <w:t>”</w:t>
      </w:r>
    </w:p>
    <w:bookmarkEnd w:id="5"/>
    <w:p w14:paraId="6854B584" w14:textId="77777777" w:rsidR="0094406A" w:rsidRDefault="005D108C">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14C467F7" w14:textId="77777777" w:rsidR="0094406A" w:rsidRDefault="005D108C">
      <w:pPr>
        <w:tabs>
          <w:tab w:val="left" w:pos="1985"/>
          <w:tab w:val="right" w:pos="9072"/>
          <w:tab w:val="right" w:pos="10206"/>
        </w:tabs>
        <w:jc w:val="both"/>
        <w:rPr>
          <w:b/>
        </w:rPr>
      </w:pPr>
      <w:r>
        <w:rPr>
          <w:b/>
        </w:rPr>
        <w:t>Agenda item:</w:t>
      </w:r>
      <w:r>
        <w:rPr>
          <w:b/>
        </w:rPr>
        <w:tab/>
        <w:t>9.4.1</w:t>
      </w:r>
    </w:p>
    <w:bookmarkEnd w:id="2"/>
    <w:p w14:paraId="4DD52E7E" w14:textId="77777777" w:rsidR="0094406A" w:rsidRDefault="005D108C">
      <w:pPr>
        <w:pStyle w:val="1"/>
        <w:jc w:val="both"/>
        <w:rPr>
          <w:rFonts w:ascii="Times New Roman" w:hAnsi="Times New Roman"/>
          <w:sz w:val="24"/>
          <w:szCs w:val="24"/>
        </w:rPr>
      </w:pPr>
      <w:r>
        <w:rPr>
          <w:rFonts w:ascii="Times New Roman" w:hAnsi="Times New Roman"/>
          <w:sz w:val="24"/>
          <w:szCs w:val="24"/>
        </w:rPr>
        <w:t>Introduction</w:t>
      </w:r>
      <w:bookmarkEnd w:id="3"/>
    </w:p>
    <w:p w14:paraId="066587B8" w14:textId="77777777" w:rsidR="0094406A" w:rsidRDefault="005D108C">
      <w:pPr>
        <w:jc w:val="both"/>
        <w:rPr>
          <w:lang w:eastAsia="zh-CN"/>
        </w:rPr>
      </w:pPr>
      <w:r>
        <w:rPr>
          <w:lang w:eastAsia="zh-CN"/>
        </w:rPr>
        <w:t xml:space="preserve">For the normative work of Ambient IoT in </w:t>
      </w:r>
      <w:r>
        <w:rPr>
          <w:rFonts w:hint="eastAsia"/>
          <w:lang w:eastAsia="zh-CN"/>
        </w:rPr>
        <w:t>Rel-</w:t>
      </w:r>
      <w:r>
        <w:rPr>
          <w:lang w:eastAsia="zh-CN"/>
        </w:rPr>
        <w:t>19, a set of objectives have been approved and updated in the WID [1]. The outcome for the study of Ambient IoT solutions can be referred in TR38.769 [2]. According to the chair’s agenda and contributions [3-33] submitted to this meeting from companies, this feature lead summary is organized to discuss the following topics in terms of modulation aspects:</w:t>
      </w:r>
    </w:p>
    <w:tbl>
      <w:tblPr>
        <w:tblStyle w:val="afd"/>
        <w:tblW w:w="0" w:type="auto"/>
        <w:tblLook w:val="04A0" w:firstRow="1" w:lastRow="0" w:firstColumn="1" w:lastColumn="0" w:noHBand="0" w:noVBand="1"/>
      </w:tblPr>
      <w:tblGrid>
        <w:gridCol w:w="9631"/>
      </w:tblGrid>
      <w:tr w:rsidR="0094406A" w14:paraId="243B1828" w14:textId="77777777">
        <w:tc>
          <w:tcPr>
            <w:tcW w:w="9631" w:type="dxa"/>
          </w:tcPr>
          <w:p w14:paraId="00145F8F" w14:textId="77777777" w:rsidR="0094406A" w:rsidRDefault="005D108C">
            <w:pPr>
              <w:numPr>
                <w:ilvl w:val="0"/>
                <w:numId w:val="15"/>
              </w:numPr>
              <w:jc w:val="both"/>
              <w:rPr>
                <w:lang w:eastAsia="zh-CN"/>
              </w:rPr>
            </w:pPr>
            <w:r>
              <w:rPr>
                <w:lang w:eastAsia="zh-CN"/>
              </w:rPr>
              <w:t>R2D modulation</w:t>
            </w:r>
          </w:p>
          <w:p w14:paraId="28A2AFE4" w14:textId="77777777" w:rsidR="0094406A" w:rsidRDefault="005D108C">
            <w:pPr>
              <w:numPr>
                <w:ilvl w:val="1"/>
                <w:numId w:val="15"/>
              </w:numPr>
              <w:jc w:val="both"/>
              <w:rPr>
                <w:lang w:eastAsia="zh-CN"/>
              </w:rPr>
            </w:pPr>
            <w:r>
              <w:rPr>
                <w:rFonts w:eastAsiaTheme="minorEastAsia"/>
                <w:lang w:eastAsia="zh-CN"/>
              </w:rPr>
              <w:t>Including the M values and associated R2D bandwidth</w:t>
            </w:r>
          </w:p>
          <w:p w14:paraId="0442877D" w14:textId="77777777" w:rsidR="0094406A" w:rsidRDefault="005D108C">
            <w:pPr>
              <w:numPr>
                <w:ilvl w:val="0"/>
                <w:numId w:val="15"/>
              </w:numPr>
              <w:jc w:val="both"/>
              <w:rPr>
                <w:lang w:eastAsia="zh-CN"/>
              </w:rPr>
            </w:pPr>
            <w:r>
              <w:rPr>
                <w:lang w:eastAsia="zh-CN"/>
              </w:rPr>
              <w:t>R2D CP handling</w:t>
            </w:r>
          </w:p>
          <w:p w14:paraId="0754765E" w14:textId="77777777" w:rsidR="0094406A" w:rsidRDefault="005D108C">
            <w:pPr>
              <w:numPr>
                <w:ilvl w:val="0"/>
                <w:numId w:val="15"/>
              </w:numPr>
              <w:jc w:val="both"/>
              <w:rPr>
                <w:lang w:eastAsia="zh-CN"/>
              </w:rPr>
            </w:pPr>
            <w:r>
              <w:rPr>
                <w:lang w:eastAsia="zh-CN"/>
              </w:rPr>
              <w:t>R2D chip duration</w:t>
            </w:r>
          </w:p>
          <w:p w14:paraId="4E4DB137" w14:textId="77777777" w:rsidR="0094406A" w:rsidRDefault="005D108C">
            <w:pPr>
              <w:numPr>
                <w:ilvl w:val="0"/>
                <w:numId w:val="15"/>
              </w:numPr>
              <w:jc w:val="both"/>
              <w:rPr>
                <w:lang w:eastAsia="zh-CN"/>
              </w:rPr>
            </w:pPr>
            <w:r>
              <w:rPr>
                <w:lang w:eastAsia="zh-CN"/>
              </w:rPr>
              <w:t>R2D numerology</w:t>
            </w:r>
          </w:p>
          <w:p w14:paraId="1594663F" w14:textId="77777777" w:rsidR="0094406A" w:rsidRDefault="005D108C">
            <w:pPr>
              <w:numPr>
                <w:ilvl w:val="1"/>
                <w:numId w:val="15"/>
              </w:numPr>
              <w:jc w:val="both"/>
              <w:rPr>
                <w:lang w:eastAsia="zh-CN"/>
              </w:rPr>
            </w:pPr>
            <w:r>
              <w:rPr>
                <w:lang w:eastAsia="zh-CN"/>
              </w:rPr>
              <w:t>Including the SCS, alignment and padding</w:t>
            </w:r>
          </w:p>
          <w:p w14:paraId="79233B80" w14:textId="77777777" w:rsidR="0094406A" w:rsidRDefault="005D108C">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57AE9BAE" w14:textId="77777777" w:rsidR="0094406A" w:rsidRDefault="005D108C">
            <w:pPr>
              <w:numPr>
                <w:ilvl w:val="0"/>
                <w:numId w:val="15"/>
              </w:numPr>
              <w:jc w:val="both"/>
              <w:rPr>
                <w:lang w:eastAsia="zh-CN"/>
              </w:rPr>
            </w:pPr>
            <w:r>
              <w:rPr>
                <w:lang w:eastAsia="zh-CN"/>
              </w:rPr>
              <w:t>D2R modulation</w:t>
            </w:r>
          </w:p>
          <w:p w14:paraId="6097378D" w14:textId="77777777" w:rsidR="0094406A" w:rsidRDefault="005D108C">
            <w:pPr>
              <w:numPr>
                <w:ilvl w:val="0"/>
                <w:numId w:val="15"/>
              </w:numPr>
              <w:jc w:val="both"/>
              <w:rPr>
                <w:rFonts w:eastAsiaTheme="minorEastAsia"/>
                <w:lang w:eastAsia="zh-CN"/>
              </w:rPr>
            </w:pPr>
            <w:r>
              <w:rPr>
                <w:rFonts w:hint="eastAsia"/>
                <w:lang w:eastAsia="zh-CN"/>
              </w:rPr>
              <w:t>Others</w:t>
            </w:r>
          </w:p>
        </w:tc>
      </w:tr>
    </w:tbl>
    <w:p w14:paraId="0A1A7AA5" w14:textId="77777777" w:rsidR="0094406A" w:rsidRDefault="0094406A">
      <w:pPr>
        <w:jc w:val="both"/>
        <w:rPr>
          <w:lang w:eastAsia="zh-CN"/>
        </w:rPr>
      </w:pPr>
    </w:p>
    <w:p w14:paraId="34DFC3B0" w14:textId="77777777" w:rsidR="0094406A" w:rsidRDefault="005D108C">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94406A" w14:paraId="0594849B" w14:textId="77777777">
        <w:tc>
          <w:tcPr>
            <w:tcW w:w="9631" w:type="dxa"/>
          </w:tcPr>
          <w:p w14:paraId="0763162D" w14:textId="77777777" w:rsidR="0094406A" w:rsidRDefault="005D108C">
            <w:pPr>
              <w:jc w:val="both"/>
              <w:rPr>
                <w:rFonts w:eastAsiaTheme="minorEastAsia"/>
                <w:b/>
                <w:lang w:eastAsia="zh-CN"/>
              </w:rPr>
            </w:pPr>
            <w:r>
              <w:rPr>
                <w:rFonts w:eastAsiaTheme="minorEastAsia"/>
                <w:b/>
                <w:lang w:eastAsia="zh-CN"/>
              </w:rPr>
              <w:t>Proposal 2.2.1a-v1: XXX …</w:t>
            </w:r>
          </w:p>
          <w:p w14:paraId="7F566AA6" w14:textId="77777777" w:rsidR="0094406A" w:rsidRDefault="005D108C">
            <w:pPr>
              <w:numPr>
                <w:ilvl w:val="0"/>
                <w:numId w:val="15"/>
              </w:numPr>
              <w:jc w:val="both"/>
              <w:rPr>
                <w:lang w:eastAsia="zh-CN"/>
              </w:rPr>
            </w:pPr>
            <w:r>
              <w:rPr>
                <w:lang w:eastAsia="zh-CN"/>
              </w:rPr>
              <w:t>‘2.2.1’ is the section number in this document</w:t>
            </w:r>
          </w:p>
          <w:p w14:paraId="31466C40" w14:textId="77777777" w:rsidR="0094406A" w:rsidRDefault="005D108C">
            <w:pPr>
              <w:numPr>
                <w:ilvl w:val="0"/>
                <w:numId w:val="15"/>
              </w:numPr>
              <w:jc w:val="both"/>
              <w:rPr>
                <w:lang w:eastAsia="zh-CN"/>
              </w:rPr>
            </w:pPr>
            <w:r>
              <w:rPr>
                <w:lang w:eastAsia="zh-CN"/>
              </w:rPr>
              <w:t>‘a’ is marked as the serial of proposals under this section, e.g. different proposals in this section will be numbered as {a, b, c, …}</w:t>
            </w:r>
          </w:p>
          <w:p w14:paraId="75B39628" w14:textId="77777777" w:rsidR="0094406A" w:rsidRDefault="005D108C">
            <w:pPr>
              <w:numPr>
                <w:ilvl w:val="0"/>
                <w:numId w:val="15"/>
              </w:numPr>
              <w:jc w:val="both"/>
              <w:rPr>
                <w:lang w:eastAsia="zh-CN"/>
              </w:rPr>
            </w:pPr>
            <w:r>
              <w:rPr>
                <w:lang w:eastAsia="zh-CN"/>
              </w:rPr>
              <w:t>‘v1’ is the version of a proposal, and will be numbered as {v1, v2, v3, …}</w:t>
            </w:r>
          </w:p>
        </w:tc>
      </w:tr>
    </w:tbl>
    <w:p w14:paraId="2DAFDC64" w14:textId="77777777" w:rsidR="0094406A" w:rsidRDefault="0094406A">
      <w:pPr>
        <w:jc w:val="both"/>
        <w:rPr>
          <w:rFonts w:eastAsiaTheme="minorEastAsia"/>
          <w:lang w:eastAsia="zh-CN"/>
        </w:rPr>
      </w:pPr>
    </w:p>
    <w:p w14:paraId="4EA6B701" w14:textId="77777777" w:rsidR="0094406A" w:rsidRDefault="005D108C">
      <w:pPr>
        <w:spacing w:line="276" w:lineRule="auto"/>
        <w:rPr>
          <w:rFonts w:eastAsiaTheme="minorEastAsia"/>
          <w:lang w:eastAsia="zh-CN"/>
        </w:rPr>
      </w:pPr>
      <w:r>
        <w:rPr>
          <w:rFonts w:eastAsiaTheme="minorEastAsia"/>
          <w:lang w:eastAsia="zh-CN"/>
        </w:rPr>
        <w:t>Please follow the guidelines for offline discussions and inputs to FL summary</w:t>
      </w:r>
    </w:p>
    <w:p w14:paraId="6CC7708F" w14:textId="77777777" w:rsidR="0094406A" w:rsidRDefault="005D108C">
      <w:pPr>
        <w:numPr>
          <w:ilvl w:val="0"/>
          <w:numId w:val="15"/>
        </w:numPr>
        <w:jc w:val="both"/>
        <w:rPr>
          <w:lang w:eastAsia="zh-CN"/>
        </w:rPr>
      </w:pPr>
      <w:r>
        <w:rPr>
          <w:lang w:eastAsia="zh-CN"/>
        </w:rPr>
        <w:t>Proposals/questions marked as [open] are candidates to be discussed in this meeting.</w:t>
      </w:r>
    </w:p>
    <w:p w14:paraId="3A361DED" w14:textId="77777777" w:rsidR="0094406A" w:rsidRDefault="005D108C">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4926F03A" w14:textId="77777777" w:rsidR="0094406A" w:rsidRDefault="005D108C">
      <w:pPr>
        <w:numPr>
          <w:ilvl w:val="0"/>
          <w:numId w:val="15"/>
        </w:numPr>
        <w:jc w:val="both"/>
        <w:rPr>
          <w:lang w:eastAsia="zh-CN"/>
        </w:rPr>
      </w:pPr>
      <w:r>
        <w:rPr>
          <w:lang w:eastAsia="zh-CN"/>
        </w:rPr>
        <w:t>Proposals/questions marked as [H] are assumed to be in high priority for the upcoming discussion round in this meeting.</w:t>
      </w:r>
    </w:p>
    <w:p w14:paraId="75DAC6D2" w14:textId="77777777" w:rsidR="0094406A" w:rsidRDefault="005D108C">
      <w:pPr>
        <w:numPr>
          <w:ilvl w:val="0"/>
          <w:numId w:val="15"/>
        </w:numPr>
        <w:jc w:val="both"/>
        <w:rPr>
          <w:lang w:eastAsia="zh-CN"/>
        </w:rPr>
      </w:pPr>
      <w:r>
        <w:rPr>
          <w:lang w:eastAsia="zh-CN"/>
        </w:rPr>
        <w:t>Proposals/questions marked as [M] are assumed to be in medium priority for the upcoming discussion round in this meeting.</w:t>
      </w:r>
    </w:p>
    <w:p w14:paraId="650A59C0" w14:textId="77777777" w:rsidR="0094406A" w:rsidRDefault="005D108C">
      <w:pPr>
        <w:numPr>
          <w:ilvl w:val="0"/>
          <w:numId w:val="15"/>
        </w:numPr>
        <w:jc w:val="both"/>
        <w:rPr>
          <w:lang w:eastAsia="zh-CN"/>
        </w:rPr>
      </w:pPr>
      <w:r>
        <w:rPr>
          <w:lang w:eastAsia="zh-CN"/>
        </w:rPr>
        <w:t>Due the lack of time before the first offline and online, early inputs are highly appreciated. Please k</w:t>
      </w:r>
      <w:r>
        <w:rPr>
          <w:rFonts w:hint="eastAsia"/>
          <w:lang w:eastAsia="zh-CN"/>
        </w:rPr>
        <w:t xml:space="preserve">indly provide your views by </w:t>
      </w:r>
      <w:r>
        <w:rPr>
          <w:lang w:eastAsia="zh-CN"/>
        </w:rPr>
        <w:t>12</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first-round discussion</w:t>
      </w:r>
      <w:r>
        <w:rPr>
          <w:rFonts w:hint="eastAsia"/>
          <w:lang w:eastAsia="zh-CN"/>
        </w:rPr>
        <w:t>.</w:t>
      </w:r>
    </w:p>
    <w:p w14:paraId="5922178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Modulation</w:t>
      </w:r>
    </w:p>
    <w:p w14:paraId="0BEC9A44" w14:textId="77777777" w:rsidR="0094406A" w:rsidRDefault="005D108C">
      <w:pPr>
        <w:pStyle w:val="2"/>
        <w:jc w:val="both"/>
        <w:rPr>
          <w:rFonts w:ascii="Times New Roman" w:hAnsi="Times New Roman"/>
          <w:i w:val="0"/>
          <w:iCs w:val="0"/>
          <w:szCs w:val="24"/>
        </w:rPr>
      </w:pPr>
      <w:bookmarkStart w:id="9" w:name="_R2D_waveform_[ACTIVE]"/>
      <w:bookmarkStart w:id="10" w:name="_A-IoT_DL_waveform"/>
      <w:bookmarkStart w:id="11" w:name="_Toc159620311"/>
      <w:bookmarkStart w:id="12" w:name="_Ref159521428"/>
      <w:bookmarkStart w:id="13" w:name="_Ref159542356"/>
      <w:bookmarkEnd w:id="9"/>
      <w:bookmarkEnd w:id="10"/>
      <w:r>
        <w:rPr>
          <w:rFonts w:ascii="Times New Roman" w:hAnsi="Times New Roman"/>
          <w:i w:val="0"/>
          <w:iCs w:val="0"/>
          <w:szCs w:val="24"/>
        </w:rPr>
        <w:t>Related proposals</w:t>
      </w:r>
      <w:bookmarkEnd w:id="11"/>
      <w:bookmarkEnd w:id="12"/>
      <w:bookmarkEnd w:id="13"/>
    </w:p>
    <w:tbl>
      <w:tblPr>
        <w:tblStyle w:val="afd"/>
        <w:tblW w:w="0" w:type="auto"/>
        <w:tblLook w:val="04A0" w:firstRow="1" w:lastRow="0" w:firstColumn="1" w:lastColumn="0" w:noHBand="0" w:noVBand="1"/>
      </w:tblPr>
      <w:tblGrid>
        <w:gridCol w:w="2122"/>
        <w:gridCol w:w="7509"/>
      </w:tblGrid>
      <w:tr w:rsidR="0094406A" w14:paraId="259DC8EE" w14:textId="77777777">
        <w:tc>
          <w:tcPr>
            <w:tcW w:w="2122" w:type="dxa"/>
          </w:tcPr>
          <w:p w14:paraId="0EE6D37C"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484BF90A"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4D5E4D2D" w14:textId="77777777">
        <w:tc>
          <w:tcPr>
            <w:tcW w:w="2122" w:type="dxa"/>
          </w:tcPr>
          <w:p w14:paraId="31321333"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691762F7" w14:textId="77777777" w:rsidR="0094406A" w:rsidRDefault="005D108C">
            <w:pPr>
              <w:pStyle w:val="Proposal"/>
              <w:numPr>
                <w:ilvl w:val="0"/>
                <w:numId w:val="16"/>
              </w:numPr>
              <w:overflowPunct/>
              <w:autoSpaceDE/>
              <w:autoSpaceDN/>
              <w:adjustRightInd/>
              <w:spacing w:line="256" w:lineRule="auto"/>
              <w:jc w:val="left"/>
              <w:textAlignment w:val="auto"/>
              <w:rPr>
                <w:szCs w:val="22"/>
              </w:rPr>
            </w:pPr>
            <w:bookmarkStart w:id="14" w:name="_Toc193642362"/>
            <w:bookmarkStart w:id="15" w:name="_Toc193996112"/>
            <w:r>
              <w:t>For R2D, in OOK-4 modulation for M-chip per OFDM symbol transmission, the maximum M should be 16.</w:t>
            </w:r>
            <w:bookmarkEnd w:id="14"/>
            <w:bookmarkEnd w:id="15"/>
          </w:p>
          <w:p w14:paraId="413C9CF5"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6" w:name="_Toc193996113"/>
            <w:bookmarkStart w:id="17" w:name="_Toc193642363"/>
            <w:r>
              <w:t>Note: The number of allocated PRBs also imposes a limit on the maximum M.</w:t>
            </w:r>
            <w:bookmarkEnd w:id="16"/>
            <w:bookmarkEnd w:id="17"/>
          </w:p>
        </w:tc>
      </w:tr>
      <w:tr w:rsidR="0094406A" w14:paraId="575A1B03" w14:textId="77777777">
        <w:tc>
          <w:tcPr>
            <w:tcW w:w="2122" w:type="dxa"/>
          </w:tcPr>
          <w:p w14:paraId="35C39FF3"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509" w:type="dxa"/>
          </w:tcPr>
          <w:p w14:paraId="2CDBF6A2" w14:textId="77777777" w:rsidR="0094406A" w:rsidRDefault="005D108C">
            <w:pPr>
              <w:rPr>
                <w:lang w:bidi="ar"/>
              </w:rPr>
            </w:pPr>
            <w:bookmarkStart w:id="18" w:name="_Ref6567"/>
            <w:bookmarkStart w:id="19" w:name="_Ref6511"/>
            <w:r>
              <w:rPr>
                <w:lang w:bidi="ar"/>
              </w:rPr>
              <w:t>Observation 1: It will result in an inferior CAP detection performance because of the close and overlapped range of chip duration between adjacent M values considering SFO under different device sampling rates.</w:t>
            </w:r>
            <w:bookmarkEnd w:id="18"/>
          </w:p>
          <w:p w14:paraId="0D917806" w14:textId="77777777" w:rsidR="0094406A" w:rsidRDefault="005D108C">
            <w:pPr>
              <w:rPr>
                <w:rFonts w:eastAsiaTheme="minorEastAsia"/>
                <w:b/>
              </w:rPr>
            </w:pPr>
            <w:r>
              <w:rPr>
                <w:b/>
              </w:rPr>
              <w:t xml:space="preserve">Proposal 1: The maximum M value should be </w:t>
            </w:r>
            <w:r>
              <w:rPr>
                <w:rFonts w:eastAsiaTheme="minorEastAsia"/>
                <w:b/>
              </w:rPr>
              <w:t>24 .</w:t>
            </w:r>
            <w:bookmarkEnd w:id="19"/>
          </w:p>
          <w:p w14:paraId="20B6497C" w14:textId="77777777" w:rsidR="0094406A" w:rsidRDefault="005D108C">
            <w:pPr>
              <w:rPr>
                <w:b/>
              </w:rPr>
            </w:pPr>
            <w:bookmarkStart w:id="20" w:name="_Ref6603"/>
            <w:r>
              <w:rPr>
                <w:b/>
              </w:rPr>
              <w:t>Proposal 2: For R2D, in order to avoid the ambiguity issue, it is proposed that M values of 8 and 16 should be removed.</w:t>
            </w:r>
            <w:bookmarkEnd w:id="20"/>
          </w:p>
          <w:p w14:paraId="0C2DE295" w14:textId="77777777" w:rsidR="0094406A" w:rsidRDefault="005D108C">
            <w:pPr>
              <w:rPr>
                <w:rFonts w:eastAsiaTheme="minorEastAsia"/>
                <w:b/>
                <w:lang w:val="en-GB" w:eastAsia="zh-CN"/>
              </w:rPr>
            </w:pPr>
            <w:r>
              <w:rPr>
                <w:rFonts w:eastAsia="等线" w:hint="eastAsia"/>
                <w:b/>
              </w:rPr>
              <w:t>P</w:t>
            </w:r>
            <w:r>
              <w:rPr>
                <w:rFonts w:eastAsia="等线"/>
                <w:b/>
              </w:rPr>
              <w:t xml:space="preserve">roposal 3: </w:t>
            </w:r>
            <w:bookmarkStart w:id="21" w:name="_Ref6629"/>
            <w:r>
              <w:rPr>
                <w:rFonts w:eastAsia="等线"/>
                <w:b/>
              </w:rPr>
              <w:t>For R2D, specify the minimum Btx,R2D # of PRBs associated to each selected M value in TR 38.769.</w:t>
            </w:r>
            <w:bookmarkEnd w:id="21"/>
          </w:p>
        </w:tc>
      </w:tr>
      <w:tr w:rsidR="0094406A" w14:paraId="760512C4" w14:textId="77777777">
        <w:tc>
          <w:tcPr>
            <w:tcW w:w="2122" w:type="dxa"/>
          </w:tcPr>
          <w:p w14:paraId="36CB145D"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27D8F832" w14:textId="77777777" w:rsidR="0094406A" w:rsidRDefault="005D108C">
            <w:pPr>
              <w:rPr>
                <w:rFonts w:eastAsia="Malgun Gothic"/>
                <w:b/>
                <w:lang w:eastAsia="ko-KR"/>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 xml:space="preserve">RAN1 </w:t>
            </w:r>
            <w:r>
              <w:rPr>
                <w:rFonts w:eastAsia="Malgun Gothic"/>
                <w:b/>
                <w:lang w:eastAsia="ko-KR"/>
              </w:rPr>
              <w:t xml:space="preserve">should decide the maximum value of </w:t>
            </w:r>
            <w:r>
              <w:rPr>
                <w:rFonts w:eastAsia="Malgun Gothic"/>
                <w:b/>
                <w:i/>
                <w:iCs/>
                <w:lang w:eastAsia="ko-KR"/>
              </w:rPr>
              <w:t>M</w:t>
            </w:r>
            <w:r>
              <w:rPr>
                <w:rFonts w:eastAsia="Malgun Gothic"/>
                <w:b/>
                <w:lang w:eastAsia="ko-KR"/>
              </w:rPr>
              <w:t xml:space="preserve"> solely based on the required maximum data rate. E.g., </w:t>
            </w:r>
            <w:r>
              <w:rPr>
                <w:rFonts w:eastAsia="Malgun Gothic"/>
                <w:b/>
                <w:i/>
                <w:iCs/>
                <w:lang w:eastAsia="ko-KR"/>
              </w:rPr>
              <w:t>M</w:t>
            </w:r>
            <w:r>
              <w:rPr>
                <w:rFonts w:eastAsia="Malgun Gothic"/>
                <w:b/>
                <w:lang w:eastAsia="ko-KR"/>
              </w:rPr>
              <w:t>=24 would provide comparable performance to RFID.</w:t>
            </w:r>
          </w:p>
          <w:p w14:paraId="49B669C9" w14:textId="77777777" w:rsidR="0094406A" w:rsidRDefault="005D108C">
            <w:pPr>
              <w:rPr>
                <w:rFonts w:eastAsiaTheme="minorEastAsia"/>
                <w:lang w:val="en-GB" w:eastAsia="zh-CN"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kern w:val="2"/>
                <w:lang w:eastAsia="en-GB"/>
                <w14:ligatures w14:val="standardContextual"/>
              </w:rPr>
              <w:fldChar w:fldCharType="begin"/>
            </w:r>
            <w:r>
              <w:rPr>
                <w:rFonts w:asciiTheme="majorBidi" w:eastAsia="Malgun Gothic" w:hAnsiTheme="majorBidi" w:cstheme="majorBidi"/>
                <w:b/>
                <w:kern w:val="2"/>
                <w:lang w:eastAsia="en-GB"/>
                <w14:ligatures w14:val="standardContextual"/>
              </w:rPr>
              <w:instrText xml:space="preserve"> SEQ Proposal \* Arabic </w:instrText>
            </w:r>
            <w:r>
              <w:rPr>
                <w:rFonts w:asciiTheme="majorBidi" w:eastAsia="Malgun Gothic" w:hAnsiTheme="majorBidi" w:cstheme="majorBidi"/>
                <w:b/>
                <w:kern w:val="2"/>
                <w:lang w:eastAsia="en-GB"/>
                <w14:ligatures w14:val="standardContextual"/>
              </w:rPr>
              <w:fldChar w:fldCharType="separate"/>
            </w:r>
            <w:r>
              <w:rPr>
                <w:rFonts w:asciiTheme="majorBidi" w:eastAsia="Malgun Gothic" w:hAnsiTheme="majorBidi" w:cstheme="majorBidi"/>
                <w:b/>
                <w:kern w:val="2"/>
                <w:lang w:eastAsia="en-GB"/>
                <w14:ligatures w14:val="standardContextual"/>
              </w:rPr>
              <w:t>2</w:t>
            </w:r>
            <w:r>
              <w:rPr>
                <w:rFonts w:asciiTheme="majorBidi" w:eastAsia="Malgun Gothic" w:hAnsiTheme="majorBidi" w:cstheme="majorBidi"/>
                <w:b/>
                <w:kern w:val="2"/>
                <w:lang w:eastAsia="en-GB"/>
                <w14:ligatures w14:val="standardContextual"/>
              </w:rPr>
              <w:fldChar w:fldCharType="end"/>
            </w:r>
            <w:r>
              <w:rPr>
                <w:rFonts w:asciiTheme="majorBidi" w:eastAsia="Malgun Gothic" w:hAnsiTheme="majorBidi" w:cstheme="majorBidi"/>
                <w:b/>
                <w:kern w:val="2"/>
                <w:lang w:eastAsia="en-GB"/>
                <w14:ligatures w14:val="standardContextual"/>
              </w:rPr>
              <w:t>: RAN1 supports a subset of M values listed in Table 6.1.1.4-1 of TR 38.769. E.g., M= 2, 6, 12, and 24.</w:t>
            </w:r>
          </w:p>
        </w:tc>
      </w:tr>
      <w:tr w:rsidR="0094406A" w14:paraId="6B41CBE9" w14:textId="77777777">
        <w:tc>
          <w:tcPr>
            <w:tcW w:w="2122" w:type="dxa"/>
          </w:tcPr>
          <w:p w14:paraId="3BADE5BC" w14:textId="77777777" w:rsidR="0094406A" w:rsidRDefault="005D108C">
            <w:pPr>
              <w:rPr>
                <w:rFonts w:eastAsiaTheme="minorEastAsia"/>
                <w:lang w:val="en-GB" w:eastAsia="zh-CN" w:bidi="ar-SA"/>
              </w:rPr>
            </w:pPr>
            <w:r>
              <w:rPr>
                <w:rFonts w:eastAsiaTheme="minorEastAsia"/>
                <w:lang w:val="en-GB" w:eastAsia="zh-CN" w:bidi="ar-SA"/>
              </w:rPr>
              <w:t>vivo</w:t>
            </w:r>
          </w:p>
        </w:tc>
        <w:tc>
          <w:tcPr>
            <w:tcW w:w="7509" w:type="dxa"/>
          </w:tcPr>
          <w:p w14:paraId="195332F1" w14:textId="77777777" w:rsidR="0094406A" w:rsidRDefault="005D108C">
            <w:pPr>
              <w:pStyle w:val="a4"/>
              <w:spacing w:before="50" w:after="50"/>
              <w:jc w:val="both"/>
              <w:rPr>
                <w:sz w:val="21"/>
                <w:szCs w:val="22"/>
              </w:rPr>
            </w:pPr>
            <w:bookmarkStart w:id="22" w:name="ob1"/>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1</w:t>
            </w:r>
            <w:r>
              <w:rPr>
                <w:rFonts w:hint="eastAsia"/>
              </w:rPr>
              <w:fldChar w:fldCharType="end"/>
            </w:r>
            <w:r>
              <w:rPr>
                <w:b w:val="0"/>
                <w:bCs w:val="0"/>
              </w:rPr>
              <w:t>: M=16 is sufficient to achieve comparable data rate compared with that in RFID from reader to AIoT device link.</w:t>
            </w:r>
          </w:p>
          <w:p w14:paraId="27D612A1" w14:textId="77777777" w:rsidR="0094406A" w:rsidRDefault="005D108C">
            <w:pPr>
              <w:pStyle w:val="a4"/>
              <w:spacing w:before="50" w:after="50"/>
              <w:jc w:val="both"/>
              <w:rPr>
                <w:b w:val="0"/>
                <w:bCs w:val="0"/>
              </w:rPr>
            </w:pPr>
            <w:bookmarkStart w:id="23" w:name="_Ref189831221"/>
            <w:bookmarkStart w:id="24" w:name="ob2"/>
            <w:bookmarkEnd w:id="22"/>
            <w:r>
              <w:rPr>
                <w:b w:val="0"/>
                <w:bCs w:val="0"/>
              </w:rPr>
              <w:t xml:space="preserve">Observation </w:t>
            </w:r>
            <w:r>
              <w:rPr>
                <w:rFonts w:hint="eastAsia"/>
                <w:b w:val="0"/>
                <w:bCs w:val="0"/>
              </w:rPr>
              <w:fldChar w:fldCharType="begin"/>
            </w:r>
            <w:r>
              <w:rPr>
                <w:b w:val="0"/>
                <w:bCs w:val="0"/>
              </w:rPr>
              <w:instrText xml:space="preserve"> SEQ Observation \* ARABIC </w:instrText>
            </w:r>
            <w:r>
              <w:rPr>
                <w:rFonts w:hint="eastAsia"/>
                <w:b w:val="0"/>
                <w:bCs w:val="0"/>
              </w:rPr>
              <w:fldChar w:fldCharType="separate"/>
            </w:r>
            <w:r>
              <w:rPr>
                <w:b w:val="0"/>
                <w:bCs w:val="0"/>
              </w:rPr>
              <w:t>2</w:t>
            </w:r>
            <w:r>
              <w:rPr>
                <w:rFonts w:hint="eastAsia"/>
                <w:b w:val="0"/>
                <w:bCs w:val="0"/>
              </w:rPr>
              <w:fldChar w:fldCharType="end"/>
            </w:r>
            <w:r>
              <w:rPr>
                <w:b w:val="0"/>
                <w:bCs w:val="0"/>
              </w:rPr>
              <w:t>: M=32 suffers material performance degradation, with the presence of CP, BLER error floor occurs even at 20% BLER.</w:t>
            </w:r>
            <w:bookmarkEnd w:id="23"/>
            <w:r>
              <w:rPr>
                <w:b w:val="0"/>
                <w:bCs w:val="0"/>
              </w:rPr>
              <w:t xml:space="preserve"> </w:t>
            </w:r>
          </w:p>
          <w:p w14:paraId="5A95847A" w14:textId="77777777" w:rsidR="0094406A" w:rsidRDefault="005D108C">
            <w:pPr>
              <w:pStyle w:val="a4"/>
              <w:spacing w:before="50" w:after="50"/>
              <w:jc w:val="both"/>
              <w:rPr>
                <w:b w:val="0"/>
                <w:bCs w:val="0"/>
              </w:rPr>
            </w:pPr>
            <w:bookmarkStart w:id="25" w:name="ob3"/>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3</w:t>
            </w:r>
            <w:r>
              <w:rPr>
                <w:rFonts w:hint="eastAsia"/>
              </w:rPr>
              <w:fldChar w:fldCharType="end"/>
            </w:r>
            <w:r>
              <w:rPr>
                <w:b w:val="0"/>
                <w:bCs w:val="0"/>
              </w:rPr>
              <w:t>: Although M=1 R2D transmission uses 1/2 half data rate compared with M=2 transmission, the average transmission power for R2D with M=2 is twice of R2D with M=1, which means M=1 cannot achieve coverage gain even with lowest data rate.</w:t>
            </w:r>
          </w:p>
          <w:p w14:paraId="35081BEE" w14:textId="77777777" w:rsidR="0094406A" w:rsidRDefault="005D108C">
            <w:pPr>
              <w:pStyle w:val="a4"/>
              <w:spacing w:before="50" w:after="50"/>
              <w:jc w:val="both"/>
              <w:rPr>
                <w:b w:val="0"/>
              </w:rPr>
            </w:pPr>
            <w:bookmarkStart w:id="26" w:name="ob4"/>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4</w:t>
            </w:r>
            <w:r>
              <w:rPr>
                <w:rFonts w:hint="eastAsia"/>
              </w:rPr>
              <w:fldChar w:fldCharType="end"/>
            </w:r>
            <w:r>
              <w:rPr>
                <w:b w:val="0"/>
                <w:bCs w:val="0"/>
              </w:rPr>
              <w:t xml:space="preserve">: </w:t>
            </w:r>
            <w:r>
              <w:rPr>
                <w:b w:val="0"/>
              </w:rPr>
              <w:t>When M=12, ratio of ON/OFF chip in PRDCH could be very close to 3:1, which lead to high FAR for SIP detection.</w:t>
            </w:r>
          </w:p>
          <w:p w14:paraId="13244A9D" w14:textId="77777777" w:rsidR="0094406A" w:rsidRDefault="005D108C">
            <w:pPr>
              <w:rPr>
                <w:szCs w:val="20"/>
              </w:rPr>
            </w:pPr>
            <w:r>
              <w:rPr>
                <w:bCs/>
              </w:rPr>
              <w:t xml:space="preserve">Observation </w:t>
            </w:r>
            <w:r>
              <w:rPr>
                <w:bCs/>
              </w:rPr>
              <w:fldChar w:fldCharType="begin"/>
            </w:r>
            <w:r>
              <w:rPr>
                <w:bCs/>
              </w:rPr>
              <w:instrText xml:space="preserve"> SEQ Observation \* ARABIC </w:instrText>
            </w:r>
            <w:r>
              <w:rPr>
                <w:bCs/>
              </w:rPr>
              <w:fldChar w:fldCharType="separate"/>
            </w:r>
            <w:r>
              <w:rPr>
                <w:bCs/>
              </w:rPr>
              <w:t>5</w:t>
            </w:r>
            <w:r>
              <w:rPr>
                <w:bCs/>
              </w:rPr>
              <w:fldChar w:fldCharType="end"/>
            </w:r>
            <w:r>
              <w:rPr>
                <w:bCs/>
              </w:rPr>
              <w:t xml:space="preserve">: </w:t>
            </w:r>
            <w:r>
              <w:rPr>
                <w:szCs w:val="20"/>
              </w:rPr>
              <w:t>M = 6 and M=12 for CAP and data part would introduce new chip length for D2R, in addition to D2R chip length determined by scaling of R2D chip length corresponding to M = {2,4,8,16}.</w:t>
            </w:r>
          </w:p>
          <w:p w14:paraId="724F11A5" w14:textId="77777777" w:rsidR="0094406A" w:rsidRDefault="0094406A">
            <w:pPr>
              <w:rPr>
                <w:rFonts w:eastAsiaTheme="minorEastAsia"/>
                <w:lang w:val="en-GB" w:eastAsia="zh-CN" w:bidi="ar-SA"/>
              </w:rPr>
            </w:pPr>
          </w:p>
          <w:p w14:paraId="5E64D203" w14:textId="77777777" w:rsidR="0094406A" w:rsidRDefault="005D108C">
            <w:pPr>
              <w:overflowPunct w:val="0"/>
              <w:autoSpaceDE w:val="0"/>
              <w:autoSpaceDN w:val="0"/>
              <w:adjustRightInd w:val="0"/>
              <w:spacing w:beforeLines="50" w:before="120" w:afterLines="50" w:after="120"/>
              <w:textAlignment w:val="baseline"/>
              <w:rPr>
                <w:rFonts w:eastAsia="等线"/>
                <w:b/>
                <w:szCs w:val="20"/>
              </w:rPr>
            </w:pPr>
            <w:bookmarkStart w:id="27" w:name="_Ref189831222"/>
            <w:bookmarkStart w:id="28" w:name="pp1"/>
            <w:bookmarkEnd w:id="24"/>
            <w:bookmarkEnd w:id="25"/>
            <w:bookmarkEnd w:id="26"/>
            <w:r>
              <w:rPr>
                <w:b/>
                <w:bCs/>
                <w:szCs w:val="20"/>
              </w:rPr>
              <w:t xml:space="preserve">Proposal </w:t>
            </w:r>
            <w:r>
              <w:rPr>
                <w:rFonts w:hint="eastAsia"/>
              </w:rPr>
              <w:fldChar w:fldCharType="begin"/>
            </w:r>
            <w:r>
              <w:rPr>
                <w:b/>
                <w:bCs/>
                <w:szCs w:val="20"/>
              </w:rPr>
              <w:instrText xml:space="preserve"> SEQ Proposal \* ARABIC </w:instrText>
            </w:r>
            <w:r>
              <w:rPr>
                <w:rFonts w:hint="eastAsia"/>
              </w:rPr>
              <w:fldChar w:fldCharType="separate"/>
            </w:r>
            <w:r>
              <w:rPr>
                <w:b/>
                <w:bCs/>
                <w:szCs w:val="20"/>
              </w:rPr>
              <w:t>1</w:t>
            </w:r>
            <w:r>
              <w:rPr>
                <w:rFonts w:hint="eastAsia"/>
              </w:rPr>
              <w:fldChar w:fldCharType="end"/>
            </w:r>
            <w:r>
              <w:rPr>
                <w:b/>
                <w:bCs/>
                <w:szCs w:val="20"/>
              </w:rPr>
              <w:t>:</w:t>
            </w:r>
            <w:r>
              <w:rPr>
                <w:rFonts w:eastAsia="等线"/>
                <w:b/>
                <w:szCs w:val="20"/>
              </w:rPr>
              <w:t xml:space="preserve"> </w:t>
            </w:r>
            <w:r>
              <w:rPr>
                <w:b/>
                <w:iCs/>
              </w:rPr>
              <w:t>M=32 is not supported for Rel-19 AIoT.</w:t>
            </w:r>
            <w:bookmarkEnd w:id="27"/>
          </w:p>
          <w:p w14:paraId="5CD9ACA8" w14:textId="77777777" w:rsidR="0094406A" w:rsidRDefault="005D108C">
            <w:pPr>
              <w:spacing w:beforeLines="50" w:before="120" w:afterLines="50" w:after="120" w:line="276" w:lineRule="auto"/>
              <w:rPr>
                <w:rFonts w:eastAsia="宋体"/>
                <w:b/>
                <w:bCs/>
                <w:szCs w:val="20"/>
              </w:rPr>
            </w:pPr>
            <w:bookmarkStart w:id="29" w:name="_Ref189831223"/>
            <w:bookmarkStart w:id="30" w:name="pp2"/>
            <w:bookmarkEnd w:id="28"/>
            <w:r>
              <w:rPr>
                <w:b/>
                <w:bCs/>
                <w:szCs w:val="20"/>
              </w:rPr>
              <w:t xml:space="preserve">Proposal </w:t>
            </w:r>
            <w:r>
              <w:rPr>
                <w:rFonts w:hint="eastAsia"/>
              </w:rPr>
              <w:fldChar w:fldCharType="begin"/>
            </w:r>
            <w:r>
              <w:rPr>
                <w:b/>
                <w:bCs/>
                <w:szCs w:val="20"/>
              </w:rPr>
              <w:instrText xml:space="preserve"> SEQ Proposal \* ARABIC </w:instrText>
            </w:r>
            <w:r>
              <w:rPr>
                <w:rFonts w:hint="eastAsia"/>
              </w:rPr>
              <w:fldChar w:fldCharType="separate"/>
            </w:r>
            <w:r>
              <w:rPr>
                <w:b/>
                <w:bCs/>
                <w:szCs w:val="20"/>
              </w:rPr>
              <w:t>2</w:t>
            </w:r>
            <w:r>
              <w:rPr>
                <w:rFonts w:hint="eastAsia"/>
              </w:rPr>
              <w:fldChar w:fldCharType="end"/>
            </w:r>
            <w:r>
              <w:rPr>
                <w:b/>
                <w:bCs/>
                <w:szCs w:val="20"/>
              </w:rPr>
              <w:t>:</w:t>
            </w:r>
            <w:r>
              <w:rPr>
                <w:rFonts w:eastAsia="宋体"/>
                <w:b/>
                <w:bCs/>
                <w:szCs w:val="20"/>
              </w:rPr>
              <w:t xml:space="preserve"> The </w:t>
            </w:r>
            <w:r>
              <w:rPr>
                <w:b/>
                <w:bCs/>
                <w:szCs w:val="20"/>
              </w:rPr>
              <w:t>maximum M value for R2D is 16</w:t>
            </w:r>
            <w:r>
              <w:rPr>
                <w:rFonts w:eastAsia="宋体"/>
                <w:b/>
                <w:bCs/>
                <w:szCs w:val="20"/>
              </w:rPr>
              <w:t>.</w:t>
            </w:r>
            <w:bookmarkEnd w:id="29"/>
            <w:bookmarkEnd w:id="30"/>
          </w:p>
          <w:p w14:paraId="25C194A1" w14:textId="77777777" w:rsidR="0094406A" w:rsidRDefault="005D108C">
            <w:pPr>
              <w:spacing w:beforeLines="50" w:before="120" w:afterLines="50" w:after="120" w:line="276" w:lineRule="auto"/>
              <w:rPr>
                <w:rFonts w:eastAsia="宋体"/>
                <w:b/>
                <w:bCs/>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3</w:t>
            </w:r>
            <w:r>
              <w:rPr>
                <w:b/>
                <w:bCs/>
              </w:rPr>
              <w:fldChar w:fldCharType="end"/>
            </w:r>
            <w:r>
              <w:rPr>
                <w:b/>
                <w:bCs/>
              </w:rPr>
              <w:t xml:space="preserve">: </w:t>
            </w:r>
            <w:r>
              <w:rPr>
                <w:rFonts w:eastAsia="宋体"/>
                <w:b/>
                <w:bCs/>
                <w:szCs w:val="20"/>
              </w:rPr>
              <w:t>M=1 for R2D is not supported.</w:t>
            </w:r>
          </w:p>
          <w:p w14:paraId="0E6FB809" w14:textId="77777777" w:rsidR="0094406A" w:rsidRDefault="005D108C">
            <w:pPr>
              <w:spacing w:beforeLines="50" w:before="120" w:afterLines="50" w:after="120" w:line="276" w:lineRule="auto"/>
              <w:rPr>
                <w:rFonts w:eastAsia="宋体"/>
                <w:b/>
                <w:bCs/>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4</w:t>
            </w:r>
            <w:r>
              <w:rPr>
                <w:b/>
                <w:bCs/>
              </w:rPr>
              <w:fldChar w:fldCharType="end"/>
            </w:r>
            <w:r>
              <w:rPr>
                <w:b/>
                <w:bCs/>
              </w:rPr>
              <w:t xml:space="preserve">: For reliable SIP detection, </w:t>
            </w:r>
            <w:r>
              <w:rPr>
                <w:rFonts w:eastAsia="宋体"/>
                <w:b/>
                <w:bCs/>
                <w:szCs w:val="20"/>
              </w:rPr>
              <w:t>M=12 is excluded to avoid ON/OFF or OFF/ON pattern with length ratio close to 3:1.</w:t>
            </w:r>
          </w:p>
          <w:p w14:paraId="6EF3F90C" w14:textId="77777777" w:rsidR="0094406A" w:rsidRDefault="005D108C">
            <w:pPr>
              <w:adjustRightInd w:val="0"/>
              <w:snapToGrid w:val="0"/>
              <w:spacing w:beforeLines="50" w:before="120" w:line="276" w:lineRule="auto"/>
              <w:rPr>
                <w:b/>
                <w:sz w:val="21"/>
                <w:szCs w:val="20"/>
                <w:lang w:eastAsia="zh-CN" w:bidi="ar-SA"/>
              </w:rPr>
            </w:pPr>
            <w:bookmarkStart w:id="31" w:name="pp5"/>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5</w:t>
            </w:r>
            <w:r>
              <w:rPr>
                <w:rFonts w:hint="eastAsia"/>
              </w:rPr>
              <w:fldChar w:fldCharType="end"/>
            </w:r>
            <w:r>
              <w:rPr>
                <w:b/>
                <w:bCs/>
              </w:rPr>
              <w:t xml:space="preserve">: </w:t>
            </w:r>
            <w:r>
              <w:rPr>
                <w:b/>
                <w:szCs w:val="20"/>
              </w:rPr>
              <w:t>M=6 should be used for SIP part design, considering following design criterion.</w:t>
            </w:r>
          </w:p>
          <w:p w14:paraId="20A64203"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One OFDM symbol contains multiple ON/OFF</w:t>
            </w:r>
          </w:p>
          <w:p w14:paraId="253F4249"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The multiple ON/OFF pattern includes 3:1 ON/OFF or OFF/ON ratio</w:t>
            </w:r>
          </w:p>
          <w:p w14:paraId="06DEB228"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M value can be supported by R2D transmission BW of 1 RB</w:t>
            </w:r>
          </w:p>
          <w:bookmarkEnd w:id="31"/>
          <w:p w14:paraId="28654E86" w14:textId="77777777" w:rsidR="0094406A" w:rsidRDefault="005D108C">
            <w:pPr>
              <w:spacing w:beforeLines="50" w:before="120" w:afterLines="50" w:after="120" w:line="276" w:lineRule="auto"/>
              <w:rPr>
                <w:b/>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6</w:t>
            </w:r>
            <w:r>
              <w:rPr>
                <w:b/>
                <w:bCs/>
              </w:rPr>
              <w:fldChar w:fldCharType="end"/>
            </w:r>
            <w:r>
              <w:rPr>
                <w:b/>
                <w:bCs/>
              </w:rPr>
              <w:t xml:space="preserve">: </w:t>
            </w:r>
            <w:r>
              <w:rPr>
                <w:b/>
                <w:szCs w:val="20"/>
              </w:rPr>
              <w:t>M=6 and M=12 should not be supported for CAP part and R2D data part.</w:t>
            </w:r>
          </w:p>
          <w:p w14:paraId="518221AD" w14:textId="77777777" w:rsidR="0094406A" w:rsidRDefault="005D108C">
            <w:pPr>
              <w:adjustRightInd w:val="0"/>
              <w:snapToGrid w:val="0"/>
              <w:spacing w:line="276" w:lineRule="auto"/>
              <w:rPr>
                <w:b/>
                <w:sz w:val="21"/>
                <w:szCs w:val="20"/>
                <w:lang w:eastAsia="zh-CN" w:bidi="ar-SA"/>
              </w:rPr>
            </w:pPr>
            <w:r>
              <w:rPr>
                <w:b/>
                <w:bCs/>
              </w:rPr>
              <w:t xml:space="preserve">Proposal </w:t>
            </w:r>
            <w:r>
              <w:rPr>
                <w:b/>
                <w:bCs/>
              </w:rPr>
              <w:fldChar w:fldCharType="begin"/>
            </w:r>
            <w:r>
              <w:rPr>
                <w:b/>
                <w:bCs/>
              </w:rPr>
              <w:instrText xml:space="preserve"> SEQ Proposal \* ARABIC </w:instrText>
            </w:r>
            <w:r>
              <w:rPr>
                <w:b/>
                <w:bCs/>
              </w:rPr>
              <w:fldChar w:fldCharType="separate"/>
            </w:r>
            <w:r>
              <w:rPr>
                <w:b/>
                <w:bCs/>
              </w:rPr>
              <w:t>7</w:t>
            </w:r>
            <w:r>
              <w:rPr>
                <w:b/>
                <w:bCs/>
              </w:rPr>
              <w:fldChar w:fldCharType="end"/>
            </w:r>
            <w:r>
              <w:rPr>
                <w:b/>
                <w:bCs/>
              </w:rPr>
              <w:t>:</w:t>
            </w:r>
            <w:r>
              <w:rPr>
                <w:b/>
                <w:szCs w:val="20"/>
              </w:rPr>
              <w:t xml:space="preserve"> M = {2, 4, 6, 8, 16} is supported for R2D transmission, and</w:t>
            </w:r>
          </w:p>
          <w:p w14:paraId="0852D021" w14:textId="77777777" w:rsidR="0094406A" w:rsidRDefault="005D108C">
            <w:pPr>
              <w:pStyle w:val="aff4"/>
              <w:numPr>
                <w:ilvl w:val="0"/>
                <w:numId w:val="18"/>
              </w:numPr>
              <w:adjustRightInd w:val="0"/>
              <w:snapToGrid w:val="0"/>
              <w:spacing w:line="276" w:lineRule="auto"/>
              <w:ind w:firstLineChars="0"/>
              <w:rPr>
                <w:rFonts w:ascii="Times New Roman" w:eastAsia="宋体" w:hAnsi="Times New Roman"/>
                <w:b/>
                <w:szCs w:val="20"/>
              </w:rPr>
            </w:pPr>
            <w:r>
              <w:rPr>
                <w:rFonts w:ascii="Times New Roman" w:hAnsi="Times New Roman"/>
                <w:b/>
                <w:szCs w:val="20"/>
              </w:rPr>
              <w:t>M=6 is only used for SIP part</w:t>
            </w:r>
          </w:p>
          <w:p w14:paraId="6C073324" w14:textId="77777777" w:rsidR="0094406A" w:rsidRDefault="005D108C">
            <w:pPr>
              <w:pStyle w:val="aff4"/>
              <w:numPr>
                <w:ilvl w:val="0"/>
                <w:numId w:val="18"/>
              </w:numPr>
              <w:adjustRightInd w:val="0"/>
              <w:snapToGrid w:val="0"/>
              <w:spacing w:line="276" w:lineRule="auto"/>
              <w:ind w:firstLineChars="0"/>
              <w:rPr>
                <w:rFonts w:eastAsia="宋体"/>
                <w:b/>
                <w:bCs/>
                <w:szCs w:val="20"/>
                <w:lang w:eastAsia="en-US" w:bidi="he-IL"/>
              </w:rPr>
            </w:pPr>
            <w:r>
              <w:rPr>
                <w:rFonts w:ascii="Times New Roman" w:hAnsi="Times New Roman"/>
                <w:b/>
                <w:szCs w:val="20"/>
              </w:rPr>
              <w:t>M = {2, 4, 8, 16} is used for CAP part and data part.</w:t>
            </w:r>
          </w:p>
        </w:tc>
      </w:tr>
      <w:tr w:rsidR="0094406A" w14:paraId="6BE90B2C" w14:textId="77777777">
        <w:tc>
          <w:tcPr>
            <w:tcW w:w="2122" w:type="dxa"/>
          </w:tcPr>
          <w:p w14:paraId="56388FC5"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7509" w:type="dxa"/>
          </w:tcPr>
          <w:p w14:paraId="52F06895" w14:textId="77777777" w:rsidR="0094406A" w:rsidRDefault="005D108C">
            <w:pPr>
              <w:rPr>
                <w:rFonts w:eastAsiaTheme="minorEastAsia"/>
                <w:lang w:val="en-GB" w:eastAsia="zh-CN" w:bidi="ar-SA"/>
              </w:rPr>
            </w:pPr>
            <w:r>
              <w:rPr>
                <w:b/>
                <w:i/>
                <w:lang w:eastAsia="zh-CN"/>
              </w:rPr>
              <w:t>Proposal 4: M values with 1, 4, 16, 24 are supported.</w:t>
            </w:r>
          </w:p>
        </w:tc>
      </w:tr>
      <w:tr w:rsidR="0094406A" w14:paraId="3190657C" w14:textId="77777777">
        <w:tc>
          <w:tcPr>
            <w:tcW w:w="2122" w:type="dxa"/>
          </w:tcPr>
          <w:p w14:paraId="665E782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134D3B9" w14:textId="77777777" w:rsidR="0094406A" w:rsidRDefault="005D108C">
            <w:pPr>
              <w:rPr>
                <w:rFonts w:eastAsiaTheme="minorEastAsia"/>
                <w:b/>
                <w:bCs/>
                <w:lang w:eastAsia="zh-CN"/>
              </w:rPr>
            </w:pPr>
            <w:r>
              <w:rPr>
                <w:rFonts w:eastAsiaTheme="minorEastAsia"/>
                <w:b/>
                <w:bCs/>
                <w:lang w:eastAsia="zh-CN"/>
              </w:rPr>
              <w:t>Proposal 8: For Device 1, the R2D signal should only support the following M values: {2, 4, 8, 16}.</w:t>
            </w:r>
          </w:p>
          <w:p w14:paraId="72AB52B2" w14:textId="77777777" w:rsidR="0094406A" w:rsidRDefault="005D108C">
            <w:pPr>
              <w:rPr>
                <w:rFonts w:eastAsiaTheme="minorEastAsia"/>
                <w:lang w:val="en-GB" w:eastAsia="zh-CN" w:bidi="ar-SA"/>
              </w:rPr>
            </w:pPr>
            <w:r>
              <w:rPr>
                <w:rFonts w:eastAsiaTheme="minorEastAsia"/>
                <w:b/>
                <w:lang w:eastAsia="zh-CN"/>
              </w:rPr>
              <w:t xml:space="preserve">Proposal 17: From the device perspective, the specific transmission bandwidth for R2D signal/channel, which is greater than or equal to the minimum </w:t>
            </w:r>
            <w:r>
              <w:rPr>
                <w:rFonts w:eastAsiaTheme="minorEastAsia"/>
                <w:b/>
                <w:i/>
                <w:iCs/>
                <w:lang w:eastAsia="zh-CN"/>
              </w:rPr>
              <w:t>B</w:t>
            </w:r>
            <w:r>
              <w:rPr>
                <w:rFonts w:eastAsiaTheme="minorEastAsia"/>
                <w:b/>
                <w:vertAlign w:val="subscript"/>
                <w:lang w:eastAsia="zh-CN"/>
              </w:rPr>
              <w:t>tx,R2D</w:t>
            </w:r>
            <w:r>
              <w:rPr>
                <w:rFonts w:eastAsiaTheme="minorEastAsia"/>
                <w:b/>
                <w:lang w:eastAsia="zh-CN"/>
              </w:rPr>
              <w:t xml:space="preserve"> value, should be up to gNB implementation.</w:t>
            </w:r>
          </w:p>
        </w:tc>
      </w:tr>
      <w:tr w:rsidR="0094406A" w14:paraId="39AB8FC9" w14:textId="77777777">
        <w:tc>
          <w:tcPr>
            <w:tcW w:w="2122" w:type="dxa"/>
          </w:tcPr>
          <w:p w14:paraId="0B921267"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ejas</w:t>
            </w:r>
          </w:p>
        </w:tc>
        <w:tc>
          <w:tcPr>
            <w:tcW w:w="7509" w:type="dxa"/>
          </w:tcPr>
          <w:p w14:paraId="7DD8B069" w14:textId="77777777" w:rsidR="0094406A" w:rsidRDefault="005D108C">
            <w:pPr>
              <w:jc w:val="both"/>
              <w:rPr>
                <w:bCs/>
                <w:sz w:val="20"/>
                <w:szCs w:val="20"/>
                <w:lang w:eastAsia="en-GB" w:bidi="ar-SA"/>
              </w:rPr>
            </w:pPr>
            <w:r>
              <w:rPr>
                <w:bCs/>
              </w:rPr>
              <w:t>Observation 2: As R2D signals are transmitted using OOK-4 generated by OFDM modulator, it is important to define the M-value for OOK-4 modulation for all DL message signals.</w:t>
            </w:r>
          </w:p>
          <w:p w14:paraId="7CF4B8C8" w14:textId="77777777" w:rsidR="0094406A" w:rsidRDefault="005D108C">
            <w:pPr>
              <w:rPr>
                <w:b/>
                <w:bCs/>
              </w:rPr>
            </w:pPr>
            <w:r>
              <w:rPr>
                <w:b/>
                <w:bCs/>
              </w:rPr>
              <w:t>Proposal 1: We propose M = 24 as the maximum M value, as it provides data rate &gt; 100kbps.</w:t>
            </w:r>
          </w:p>
          <w:p w14:paraId="5361CE9C" w14:textId="77777777" w:rsidR="0094406A" w:rsidRDefault="005D108C">
            <w:pPr>
              <w:jc w:val="both"/>
              <w:rPr>
                <w:b/>
                <w:bCs/>
              </w:rPr>
            </w:pPr>
            <w:r>
              <w:rPr>
                <w:b/>
                <w:bCs/>
              </w:rPr>
              <w:t xml:space="preserve">Proposal 2: we propose the following three options to decide the optimum M value. </w:t>
            </w:r>
          </w:p>
          <w:p w14:paraId="6A401D8C" w14:textId="77777777" w:rsidR="0094406A" w:rsidRDefault="005D108C">
            <w:pPr>
              <w:pStyle w:val="aff4"/>
              <w:widowControl/>
              <w:numPr>
                <w:ilvl w:val="2"/>
                <w:numId w:val="19"/>
              </w:numPr>
              <w:autoSpaceDN w:val="0"/>
              <w:ind w:firstLineChars="0"/>
              <w:contextualSpacing/>
              <w:rPr>
                <w:b/>
                <w:bCs/>
                <w:lang w:val="en-GB"/>
              </w:rPr>
            </w:pPr>
            <w:r>
              <w:rPr>
                <w:b/>
                <w:bCs/>
              </w:rPr>
              <w:t>Option 1: Msg0 contains known preamble from which the device can estimate the channel condition and choose an optimum M value from a lookup table stored in the device and convey the same through msg.</w:t>
            </w:r>
          </w:p>
          <w:p w14:paraId="38BA6CC2" w14:textId="77777777" w:rsidR="0094406A" w:rsidRDefault="005D108C">
            <w:pPr>
              <w:pStyle w:val="aff4"/>
              <w:widowControl/>
              <w:numPr>
                <w:ilvl w:val="2"/>
                <w:numId w:val="19"/>
              </w:numPr>
              <w:autoSpaceDN w:val="0"/>
              <w:ind w:firstLineChars="0"/>
              <w:contextualSpacing/>
              <w:rPr>
                <w:b/>
                <w:bCs/>
                <w:lang w:val="en-GB"/>
              </w:rPr>
            </w:pPr>
            <w:r>
              <w:rPr>
                <w:b/>
                <w:bCs/>
              </w:rPr>
              <w:t>Option 2: Msg1 contains known preamble from which the reader can estimate the channel condition and choose an optimum M value from a lookup table stored in the reader and the M value will be used for subsequent DL transmissions.</w:t>
            </w:r>
          </w:p>
          <w:p w14:paraId="62EB33B4" w14:textId="77777777" w:rsidR="0094406A" w:rsidRDefault="005D108C">
            <w:pPr>
              <w:pStyle w:val="aff4"/>
              <w:widowControl/>
              <w:numPr>
                <w:ilvl w:val="2"/>
                <w:numId w:val="19"/>
              </w:numPr>
              <w:tabs>
                <w:tab w:val="left" w:pos="7058"/>
              </w:tabs>
              <w:overflowPunct w:val="0"/>
              <w:autoSpaceDE w:val="0"/>
              <w:autoSpaceDN w:val="0"/>
              <w:adjustRightInd w:val="0"/>
              <w:ind w:firstLineChars="0"/>
              <w:contextualSpacing/>
              <w:rPr>
                <w:b/>
                <w:bCs/>
              </w:rPr>
            </w:pPr>
            <w:r>
              <w:rPr>
                <w:b/>
                <w:bCs/>
              </w:rPr>
              <w:t>Option 3: An optimum value can be decided based on the following parameters:</w:t>
            </w:r>
          </w:p>
          <w:p w14:paraId="742B6970"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Received signal strength of the UL message signals received form the device</w:t>
            </w:r>
          </w:p>
          <w:p w14:paraId="4078E0DA"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Block error rate</w:t>
            </w:r>
          </w:p>
          <w:p w14:paraId="7856EC13"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rFonts w:eastAsiaTheme="minorEastAsia"/>
                <w:lang w:val="en-GB"/>
              </w:rPr>
            </w:pPr>
            <w:r>
              <w:rPr>
                <w:b/>
                <w:bCs/>
              </w:rPr>
              <w:t>Data rate and latency</w:t>
            </w:r>
          </w:p>
        </w:tc>
      </w:tr>
      <w:tr w:rsidR="0094406A" w14:paraId="756EDD1A" w14:textId="77777777">
        <w:tc>
          <w:tcPr>
            <w:tcW w:w="2122" w:type="dxa"/>
          </w:tcPr>
          <w:p w14:paraId="05B7E7AB"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7B3F2FD5" w14:textId="77777777" w:rsidR="0094406A" w:rsidRDefault="005D108C">
            <w:pPr>
              <w:snapToGrid w:val="0"/>
              <w:spacing w:after="120" w:line="280" w:lineRule="atLeast"/>
              <w:jc w:val="both"/>
              <w:rPr>
                <w:rFonts w:eastAsia="等线"/>
                <w:b/>
                <w:i/>
                <w:iCs/>
                <w:sz w:val="21"/>
                <w:szCs w:val="21"/>
                <w:lang w:val="en-GB" w:eastAsia="zh-CN" w:bidi="ar-SA"/>
              </w:rPr>
            </w:pPr>
            <w:r>
              <w:rPr>
                <w:rFonts w:eastAsia="等线"/>
                <w:b/>
                <w:i/>
                <w:iCs/>
                <w:sz w:val="21"/>
                <w:szCs w:val="21"/>
                <w:lang w:val="en-GB" w:eastAsia="zh-CN"/>
              </w:rPr>
              <w:t>Proposal 2: For R2D transmission, no need to support M value larger than 24 for A-IoT device 1.</w:t>
            </w:r>
          </w:p>
          <w:p w14:paraId="421AFEBB" w14:textId="77777777" w:rsidR="0094406A" w:rsidRDefault="005D108C">
            <w:pPr>
              <w:snapToGrid w:val="0"/>
              <w:spacing w:after="120" w:line="280" w:lineRule="atLeast"/>
              <w:jc w:val="both"/>
              <w:rPr>
                <w:rFonts w:eastAsia="等线"/>
                <w:b/>
                <w:i/>
                <w:iCs/>
                <w:sz w:val="21"/>
                <w:szCs w:val="21"/>
                <w:lang w:val="en-GB" w:eastAsia="zh-CN"/>
              </w:rPr>
            </w:pPr>
            <w:r>
              <w:rPr>
                <w:rFonts w:eastAsia="等线"/>
                <w:b/>
                <w:i/>
                <w:iCs/>
                <w:sz w:val="21"/>
                <w:szCs w:val="21"/>
                <w:lang w:val="en-GB" w:eastAsia="zh-CN"/>
              </w:rPr>
              <w:t>Proposal 3: Update the table of M value and the associated minimum B</w:t>
            </w:r>
            <w:r>
              <w:rPr>
                <w:rFonts w:eastAsia="等线"/>
                <w:b/>
                <w:i/>
                <w:iCs/>
                <w:sz w:val="21"/>
                <w:szCs w:val="21"/>
                <w:vertAlign w:val="subscript"/>
                <w:lang w:val="en-GB" w:eastAsia="zh-CN"/>
              </w:rPr>
              <w:t>tx,R2D</w:t>
            </w:r>
            <w:r>
              <w:rPr>
                <w:rFonts w:eastAsia="等线"/>
                <w:b/>
                <w:i/>
                <w:iCs/>
                <w:sz w:val="21"/>
                <w:szCs w:val="21"/>
                <w:lang w:val="en-GB" w:eastAsia="zh-CN"/>
              </w:rPr>
              <w:t xml:space="preserve"> value as follows.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7D46A6CE"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0AB2B9F" w14:textId="77777777" w:rsidR="0094406A" w:rsidRDefault="005D108C">
                  <w:pPr>
                    <w:keepNext/>
                    <w:keepLines/>
                    <w:jc w:val="center"/>
                    <w:rPr>
                      <w:rFonts w:ascii="Arial" w:eastAsia="等线" w:hAnsi="Arial"/>
                      <w:b/>
                      <w:i/>
                      <w:iCs/>
                      <w:sz w:val="18"/>
                      <w:szCs w:val="20"/>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61B52483"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4D4D77C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A7A184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9026E4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76F248EA"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FF7F86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701B10E"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42FBFB4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7E4294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170F59FD"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E8897A9"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7E4A23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9312C9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1BBC00E"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92F2383"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072087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114F71C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AC3B89E"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418E75F1"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0AF923B7"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FCD7162"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77838102"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5B38FC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2DBCBD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1528D9D2"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3</w:t>
                  </w:r>
                </w:p>
              </w:tc>
            </w:tr>
          </w:tbl>
          <w:p w14:paraId="34387860" w14:textId="77777777" w:rsidR="0094406A" w:rsidRDefault="0094406A">
            <w:pPr>
              <w:rPr>
                <w:rFonts w:eastAsiaTheme="minorEastAsia"/>
                <w:lang w:val="en-GB" w:eastAsia="zh-CN" w:bidi="ar-SA"/>
              </w:rPr>
            </w:pPr>
          </w:p>
        </w:tc>
      </w:tr>
      <w:tr w:rsidR="0094406A" w14:paraId="74B0A635" w14:textId="77777777">
        <w:tc>
          <w:tcPr>
            <w:tcW w:w="2122" w:type="dxa"/>
          </w:tcPr>
          <w:p w14:paraId="392533AB"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633BFF76" w14:textId="77777777" w:rsidR="0094406A" w:rsidRDefault="005D108C">
            <w:pPr>
              <w:rPr>
                <w:lang w:val="en-GB"/>
              </w:rPr>
            </w:pPr>
            <w:r>
              <w:rPr>
                <w:lang w:val="en-GB"/>
              </w:rPr>
              <w:t>Observation 1: M = 32 could be used only when reader and device are close with each other where the delay spread of channel are expected much less than time duration of one chip.</w:t>
            </w:r>
          </w:p>
          <w:p w14:paraId="0FC431A1" w14:textId="77777777" w:rsidR="0094406A" w:rsidRDefault="005D108C">
            <w:pPr>
              <w:rPr>
                <w:rFonts w:eastAsiaTheme="minorEastAsia"/>
                <w:lang w:val="en-GB" w:eastAsia="zh-CN" w:bidi="ar-SA"/>
              </w:rPr>
            </w:pPr>
            <w:r>
              <w:rPr>
                <w:b/>
                <w:lang w:val="en-GB"/>
              </w:rPr>
              <w:t>Proposal 1: To support the required data rate of ambient IoT’s service, the maximum M value should be 32.</w:t>
            </w:r>
          </w:p>
        </w:tc>
      </w:tr>
      <w:tr w:rsidR="0094406A" w14:paraId="07A5FD55" w14:textId="77777777">
        <w:tc>
          <w:tcPr>
            <w:tcW w:w="2122" w:type="dxa"/>
          </w:tcPr>
          <w:p w14:paraId="37E52C5A" w14:textId="77777777" w:rsidR="0094406A" w:rsidRDefault="005D108C">
            <w:pPr>
              <w:rPr>
                <w:rFonts w:eastAsiaTheme="minorEastAsia"/>
                <w:lang w:val="en-GB" w:eastAsia="zh-CN" w:bidi="ar-SA"/>
              </w:rPr>
            </w:pPr>
            <w:r>
              <w:rPr>
                <w:rFonts w:eastAsiaTheme="minorEastAsia"/>
                <w:lang w:val="en-GB" w:eastAsia="zh-CN" w:bidi="ar-SA"/>
              </w:rPr>
              <w:t>Fujitsu</w:t>
            </w:r>
          </w:p>
        </w:tc>
        <w:tc>
          <w:tcPr>
            <w:tcW w:w="7509" w:type="dxa"/>
          </w:tcPr>
          <w:p w14:paraId="6DE33E27" w14:textId="77777777" w:rsidR="0094406A" w:rsidRDefault="005D108C">
            <w:pPr>
              <w:rPr>
                <w:rFonts w:eastAsia="宋体"/>
                <w:b/>
                <w:bCs/>
                <w:sz w:val="22"/>
                <w:szCs w:val="22"/>
                <w:lang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3</w:t>
            </w:r>
            <w:r>
              <w:rPr>
                <w:rFonts w:eastAsia="宋体"/>
                <w:b/>
                <w:sz w:val="22"/>
                <w:szCs w:val="22"/>
                <w:u w:val="single"/>
              </w:rPr>
              <w:fldChar w:fldCharType="end"/>
            </w:r>
            <w:r>
              <w:rPr>
                <w:rFonts w:eastAsia="宋体"/>
                <w:b/>
                <w:sz w:val="22"/>
                <w:szCs w:val="22"/>
              </w:rPr>
              <w:t xml:space="preserve">: </w:t>
            </w:r>
            <w:r>
              <w:rPr>
                <w:rFonts w:eastAsia="宋体"/>
                <w:b/>
                <w:i/>
                <w:iCs/>
                <w:sz w:val="22"/>
                <w:szCs w:val="22"/>
              </w:rPr>
              <w:t>The maximum M value for device 1 is 16.</w:t>
            </w:r>
          </w:p>
          <w:p w14:paraId="41D4469E" w14:textId="77777777" w:rsidR="0094406A" w:rsidRDefault="005D108C">
            <w:pPr>
              <w:rPr>
                <w:rFonts w:eastAsiaTheme="minorEastAsia"/>
                <w:lang w:val="en-GB"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4</w:t>
            </w:r>
            <w:r>
              <w:rPr>
                <w:rFonts w:eastAsia="宋体"/>
                <w:b/>
                <w:sz w:val="22"/>
                <w:szCs w:val="22"/>
                <w:u w:val="single"/>
              </w:rPr>
              <w:fldChar w:fldCharType="end"/>
            </w:r>
            <w:r>
              <w:rPr>
                <w:rFonts w:eastAsia="宋体"/>
                <w:b/>
                <w:sz w:val="22"/>
                <w:szCs w:val="22"/>
              </w:rPr>
              <w:t xml:space="preserve">: </w:t>
            </w:r>
            <w:r>
              <w:rPr>
                <w:rFonts w:eastAsia="宋体"/>
                <w:b/>
                <w:i/>
                <w:iCs/>
                <w:sz w:val="22"/>
                <w:szCs w:val="22"/>
              </w:rPr>
              <w:t>The M values for device 1 are {1, 2, 4, 8, 16}.</w:t>
            </w:r>
          </w:p>
        </w:tc>
      </w:tr>
      <w:tr w:rsidR="0094406A" w14:paraId="167E14F0" w14:textId="77777777">
        <w:tc>
          <w:tcPr>
            <w:tcW w:w="2122" w:type="dxa"/>
          </w:tcPr>
          <w:p w14:paraId="05F468DE"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0C67CEF7" w14:textId="77777777" w:rsidR="0094406A" w:rsidRDefault="005D108C">
            <w:pPr>
              <w:spacing w:before="120"/>
              <w:jc w:val="both"/>
              <w:rPr>
                <w:bCs/>
                <w:sz w:val="20"/>
                <w:szCs w:val="20"/>
                <w:lang w:eastAsia="zh" w:bidi="ar-SA"/>
              </w:rPr>
            </w:pPr>
            <w:r>
              <w:rPr>
                <w:bCs/>
                <w:lang w:eastAsia="zh"/>
              </w:rPr>
              <w:t xml:space="preserve">Observation </w:t>
            </w:r>
            <w:r>
              <w:rPr>
                <w:bCs/>
                <w:lang w:eastAsia="zh-CN"/>
              </w:rPr>
              <w:t>1</w:t>
            </w:r>
            <w:r>
              <w:rPr>
                <w:bCs/>
                <w:lang w:eastAsia="zh"/>
              </w:rPr>
              <w:t>: Considering the offset of sampling clock, it is difficult for a device to determine the M value based on the sampling points per chip, especially if adjacent M values are supported.</w:t>
            </w:r>
          </w:p>
          <w:p w14:paraId="057B83B2" w14:textId="77777777" w:rsidR="0094406A" w:rsidRDefault="005D108C">
            <w:pPr>
              <w:rPr>
                <w:b/>
                <w:lang w:eastAsia="zh-CN"/>
              </w:rPr>
            </w:pPr>
            <w:r>
              <w:rPr>
                <w:b/>
              </w:rPr>
              <w:t xml:space="preserve">Proposal </w:t>
            </w:r>
            <w:r>
              <w:rPr>
                <w:b/>
                <w:lang w:eastAsia="zh-CN"/>
              </w:rPr>
              <w:t>1: The minimum number of PRBs that are used for reader Tx (</w:t>
            </w:r>
            <w:r>
              <w:rPr>
                <w:rFonts w:eastAsia="等线"/>
                <w:b/>
                <w:lang w:eastAsia="zh-CN"/>
              </w:rPr>
              <w:t xml:space="preserve">Minimum </w:t>
            </w:r>
            <w:r>
              <w:rPr>
                <w:rFonts w:eastAsia="等线"/>
                <w:b/>
                <w:i/>
                <w:iCs/>
                <w:lang w:eastAsia="zh-CN"/>
              </w:rPr>
              <w:t>B</w:t>
            </w:r>
            <w:r>
              <w:rPr>
                <w:rFonts w:eastAsia="等线"/>
                <w:b/>
                <w:vertAlign w:val="subscript"/>
                <w:lang w:eastAsia="zh-CN"/>
              </w:rPr>
              <w:t>tx,R2D</w:t>
            </w:r>
            <w:r>
              <w:rPr>
                <w:rFonts w:eastAsia="等线"/>
                <w:b/>
                <w:lang w:eastAsia="zh-CN"/>
              </w:rPr>
              <w:t xml:space="preserve"> # of PRB</w:t>
            </w:r>
            <w:r>
              <w:rPr>
                <w:b/>
                <w:lang w:eastAsia="zh-CN"/>
              </w:rPr>
              <w:t xml:space="preserve">) is not specified in RAN1. It can be up to implementation. However, if </w:t>
            </w:r>
            <w:r>
              <w:rPr>
                <w:rFonts w:eastAsia="等线"/>
                <w:b/>
                <w:lang w:eastAsia="zh-CN"/>
              </w:rPr>
              <w:t xml:space="preserve">Minimum </w:t>
            </w:r>
            <w:r>
              <w:rPr>
                <w:rFonts w:eastAsia="等线"/>
                <w:b/>
                <w:i/>
                <w:iCs/>
                <w:lang w:eastAsia="zh-CN"/>
              </w:rPr>
              <w:t>B</w:t>
            </w:r>
            <w:r>
              <w:rPr>
                <w:rFonts w:eastAsia="等线"/>
                <w:b/>
                <w:vertAlign w:val="subscript"/>
                <w:lang w:eastAsia="zh-CN"/>
              </w:rPr>
              <w:t>tx,R2D</w:t>
            </w:r>
            <w:r>
              <w:rPr>
                <w:rFonts w:eastAsia="等线"/>
                <w:b/>
                <w:lang w:eastAsia="zh-CN"/>
              </w:rPr>
              <w:t xml:space="preserve"> # of PRB is</w:t>
            </w:r>
            <w:r>
              <w:rPr>
                <w:b/>
                <w:lang w:eastAsia="zh-CN"/>
              </w:rPr>
              <w:t xml:space="preserve"> specified in RAN1, it is proposed as follows,</w:t>
            </w:r>
          </w:p>
          <w:p w14:paraId="6E77EC59" w14:textId="77777777" w:rsidR="0094406A" w:rsidRDefault="005D108C">
            <w:pPr>
              <w:spacing w:before="120"/>
              <w:jc w:val="center"/>
              <w:rPr>
                <w:sz w:val="20"/>
                <w:szCs w:val="20"/>
                <w:lang w:eastAsia="zh-CN" w:bidi="ar-SA"/>
              </w:rPr>
            </w:pPr>
            <w:r>
              <w:rPr>
                <w:b/>
                <w:bCs/>
                <w:lang w:eastAsia="zh-CN"/>
              </w:rPr>
              <w:t xml:space="preserve">Table 2.1-1. M values and the associated minimum </w:t>
            </w:r>
            <w:r>
              <w:rPr>
                <w:rFonts w:eastAsia="等线"/>
                <w:b/>
                <w:bCs/>
                <w:i/>
                <w:iCs/>
                <w:lang w:eastAsia="zh-CN"/>
              </w:rPr>
              <w:t>B</w:t>
            </w:r>
            <w:r>
              <w:rPr>
                <w:rFonts w:eastAsia="等线"/>
                <w:b/>
                <w:bCs/>
                <w:vertAlign w:val="subscript"/>
                <w:lang w:eastAsia="zh-CN"/>
              </w:rPr>
              <w:t>tx,R2D</w:t>
            </w:r>
            <w:r>
              <w:rPr>
                <w:b/>
                <w:bCs/>
                <w:lang w:eastAsia="zh-C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3F5DD1D9"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9B30460" w14:textId="77777777" w:rsidR="0094406A" w:rsidRDefault="005D108C">
                  <w:pPr>
                    <w:keepNext/>
                    <w:keepLines/>
                    <w:spacing w:before="120"/>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33BB9C09" w14:textId="77777777" w:rsidR="0094406A" w:rsidRDefault="005D108C">
                  <w:pPr>
                    <w:keepNext/>
                    <w:keepLines/>
                    <w:spacing w:before="120"/>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55A10342"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D483DBD"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7752F36"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4177B6A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D06D03F"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296FCF7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37A8853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A68F51"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18D4D2D2"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706D3232"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70AD73C"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55EFED3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647F481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2B9DBA"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C4EC243"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493796A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1FCE28A" w14:textId="77777777" w:rsidR="0094406A" w:rsidRDefault="005D108C">
                  <w:pPr>
                    <w:widowControl w:val="0"/>
                    <w:spacing w:before="120"/>
                    <w:jc w:val="center"/>
                    <w:rPr>
                      <w:rFonts w:ascii="Arial" w:eastAsia="等线" w:hAnsi="Arial"/>
                      <w:b/>
                      <w:bCs/>
                      <w:sz w:val="18"/>
                      <w:lang w:val="en-GB"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5D8B6F3E"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2</w:t>
                  </w:r>
                </w:p>
              </w:tc>
            </w:tr>
            <w:tr w:rsidR="0094406A" w14:paraId="783629C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9C9D66"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374F4C7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2</w:t>
                  </w:r>
                </w:p>
              </w:tc>
            </w:tr>
            <w:tr w:rsidR="0094406A" w14:paraId="53AC9D50"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0ECC2DB"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25FC1B36"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3</w:t>
                  </w:r>
                </w:p>
              </w:tc>
            </w:tr>
            <w:tr w:rsidR="0094406A" w14:paraId="008876C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01BF6D5" w14:textId="77777777" w:rsidR="0094406A" w:rsidRDefault="005D108C">
                  <w:pPr>
                    <w:widowControl w:val="0"/>
                    <w:spacing w:before="120"/>
                    <w:jc w:val="center"/>
                    <w:rPr>
                      <w:rFonts w:ascii="Arial" w:eastAsia="等线" w:hAnsi="Arial"/>
                      <w:b/>
                      <w:bCs/>
                      <w:sz w:val="18"/>
                      <w:lang w:val="en-GB" w:eastAsia="zh-CN"/>
                    </w:rPr>
                  </w:pPr>
                  <w:r>
                    <w:rPr>
                      <w:rFonts w:ascii="Arial" w:eastAsia="等线"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6BD90B04"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4</w:t>
                  </w:r>
                </w:p>
              </w:tc>
            </w:tr>
          </w:tbl>
          <w:p w14:paraId="0E41F13D" w14:textId="77777777" w:rsidR="0094406A" w:rsidRDefault="0094406A">
            <w:pPr>
              <w:rPr>
                <w:rFonts w:eastAsiaTheme="minorEastAsia"/>
                <w:lang w:val="en-GB" w:eastAsia="zh-CN" w:bidi="ar-SA"/>
              </w:rPr>
            </w:pPr>
          </w:p>
          <w:p w14:paraId="12D05A13" w14:textId="77777777" w:rsidR="0094406A" w:rsidRDefault="005D108C">
            <w:pPr>
              <w:jc w:val="both"/>
              <w:rPr>
                <w:b/>
                <w:bCs/>
                <w:lang w:eastAsia="zh"/>
              </w:rPr>
            </w:pPr>
            <w:r>
              <w:rPr>
                <w:b/>
                <w:bCs/>
                <w:lang w:eastAsia="zh"/>
              </w:rPr>
              <w:t xml:space="preserve">Proposal </w:t>
            </w:r>
            <w:r>
              <w:rPr>
                <w:b/>
                <w:bCs/>
                <w:lang w:eastAsia="zh-CN"/>
              </w:rPr>
              <w:t>2</w:t>
            </w:r>
            <w:r>
              <w:rPr>
                <w:b/>
                <w:bCs/>
                <w:lang w:eastAsia="zh"/>
              </w:rPr>
              <w:t xml:space="preserve">: Down-selection of M values can be </w:t>
            </w:r>
            <w:r>
              <w:rPr>
                <w:b/>
                <w:bCs/>
                <w:lang w:eastAsia="zh-CN"/>
              </w:rPr>
              <w:t>considered</w:t>
            </w:r>
            <w:r>
              <w:rPr>
                <w:b/>
                <w:bCs/>
                <w:lang w:eastAsia="zh"/>
              </w:rPr>
              <w:t>.</w:t>
            </w:r>
          </w:p>
          <w:p w14:paraId="5E1C509F" w14:textId="77777777" w:rsidR="0094406A" w:rsidRDefault="005D108C">
            <w:pPr>
              <w:numPr>
                <w:ilvl w:val="0"/>
                <w:numId w:val="21"/>
              </w:numPr>
              <w:ind w:firstLine="0"/>
              <w:jc w:val="both"/>
              <w:rPr>
                <w:rFonts w:hAnsi="Cambria Math"/>
                <w:b/>
                <w:bCs/>
                <w:lang w:eastAsia="zh-CN"/>
              </w:rPr>
            </w:pPr>
            <w:r>
              <w:rPr>
                <w:rFonts w:hAnsi="Cambria Math"/>
                <w:b/>
                <w:bCs/>
                <w:lang w:eastAsia="zh-CN"/>
              </w:rPr>
              <w:t>For low R2D data rate, M=2 can be supported.</w:t>
            </w:r>
          </w:p>
          <w:p w14:paraId="7F4DD16A" w14:textId="77777777" w:rsidR="0094406A" w:rsidRDefault="005D108C">
            <w:pPr>
              <w:numPr>
                <w:ilvl w:val="0"/>
                <w:numId w:val="21"/>
              </w:numPr>
              <w:ind w:firstLine="0"/>
              <w:jc w:val="both"/>
              <w:rPr>
                <w:rFonts w:hAnsi="Cambria Math"/>
                <w:b/>
                <w:bCs/>
                <w:lang w:eastAsia="zh-CN"/>
              </w:rPr>
            </w:pPr>
            <w:r>
              <w:rPr>
                <w:rFonts w:hAnsi="Cambria Math"/>
                <w:b/>
                <w:bCs/>
                <w:lang w:eastAsia="zh-CN"/>
              </w:rPr>
              <w:t>For medium R2D data rate, M=6 or 8 can be supported.</w:t>
            </w:r>
          </w:p>
          <w:p w14:paraId="6767DC5F" w14:textId="77777777" w:rsidR="0094406A" w:rsidRDefault="005D108C">
            <w:pPr>
              <w:numPr>
                <w:ilvl w:val="0"/>
                <w:numId w:val="21"/>
              </w:numPr>
              <w:ind w:firstLine="0"/>
              <w:jc w:val="both"/>
              <w:rPr>
                <w:rFonts w:eastAsiaTheme="minorEastAsia"/>
                <w:lang w:val="en-GB" w:eastAsia="zh-CN" w:bidi="ar-SA"/>
              </w:rPr>
            </w:pPr>
            <w:r>
              <w:rPr>
                <w:rFonts w:hAnsi="Cambria Math"/>
                <w:b/>
                <w:bCs/>
                <w:lang w:eastAsia="zh-CN"/>
              </w:rPr>
              <w:t>For large R2D data rate, M=24 can be supported.</w:t>
            </w:r>
          </w:p>
        </w:tc>
      </w:tr>
      <w:tr w:rsidR="0094406A" w14:paraId="05D4005F" w14:textId="77777777">
        <w:tc>
          <w:tcPr>
            <w:tcW w:w="2122" w:type="dxa"/>
          </w:tcPr>
          <w:p w14:paraId="7DF5E84A"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509" w:type="dxa"/>
          </w:tcPr>
          <w:p w14:paraId="5DDD6C6C" w14:textId="77777777" w:rsidR="0094406A" w:rsidRDefault="005D108C">
            <w:pPr>
              <w:rPr>
                <w:i/>
                <w:color w:val="000000"/>
                <w:lang w:val="en-GB" w:eastAsia="zh-CN"/>
              </w:rPr>
            </w:pPr>
            <w:r>
              <w:rPr>
                <w:i/>
                <w:color w:val="000000"/>
                <w:lang w:val="en-GB" w:eastAsia="zh-CN"/>
              </w:rPr>
              <w:t>Observation 1: M = 32 with minimum transmission bandwidth 4 PRBs cannot achieve BLER 10% and cannot work well for the R2D transmission.</w:t>
            </w:r>
          </w:p>
          <w:p w14:paraId="129549B9" w14:textId="77777777" w:rsidR="0094406A" w:rsidRDefault="005D108C">
            <w:pPr>
              <w:spacing w:before="120"/>
              <w:rPr>
                <w:i/>
                <w:sz w:val="22"/>
                <w:szCs w:val="22"/>
                <w:lang w:val="en-GB" w:eastAsia="zh-CN" w:bidi="ar-SA"/>
              </w:rPr>
            </w:pPr>
            <w:r>
              <w:rPr>
                <w:i/>
                <w:lang w:val="en-GB" w:eastAsia="zh-CN"/>
              </w:rPr>
              <w:t>Observation 2:  The M value set of M = {2, [6 or 8], 24} provides almost evenly SNR gap for the R2D transmission.</w:t>
            </w:r>
          </w:p>
          <w:p w14:paraId="0439F38F" w14:textId="77777777" w:rsidR="0094406A" w:rsidRDefault="005D108C">
            <w:pPr>
              <w:spacing w:before="120"/>
              <w:rPr>
                <w:i/>
                <w:lang w:val="en-GB" w:eastAsia="zh-CN"/>
              </w:rPr>
            </w:pPr>
            <w:r>
              <w:rPr>
                <w:i/>
                <w:lang w:val="en-GB" w:eastAsia="zh-CN"/>
              </w:rPr>
              <w:t>Observation 3:  If the minimum PRB of M = 6 is updated to 2 PRBs, the performance and transmission efficiency for M = 6 and M = 8 is close to each other.</w:t>
            </w:r>
          </w:p>
          <w:p w14:paraId="3E417503" w14:textId="77777777" w:rsidR="0094406A" w:rsidRDefault="005D108C">
            <w:pPr>
              <w:spacing w:before="120"/>
              <w:rPr>
                <w:i/>
                <w:lang w:val="en-GB" w:eastAsia="zh-CN"/>
              </w:rPr>
            </w:pPr>
            <w:r>
              <w:rPr>
                <w:i/>
                <w:lang w:val="en-GB" w:eastAsia="zh-CN"/>
              </w:rPr>
              <w:t>Observation 4: RAN1 should down-select between M = 6 and M = 8 for the M value set determination.</w:t>
            </w:r>
          </w:p>
          <w:p w14:paraId="7032D98A" w14:textId="77777777" w:rsidR="0094406A" w:rsidRDefault="005D108C">
            <w:pPr>
              <w:spacing w:before="120"/>
              <w:rPr>
                <w:i/>
                <w:sz w:val="22"/>
                <w:szCs w:val="22"/>
                <w:lang w:val="en-GB" w:eastAsia="zh-CN" w:bidi="ar-SA"/>
              </w:rPr>
            </w:pPr>
            <w:r>
              <w:rPr>
                <w:i/>
                <w:lang w:val="en-GB" w:eastAsia="zh-CN"/>
              </w:rPr>
              <w:t>Observation 5:  If M values with small gap e.g., M = 6 and M = 4, M = 8 are all in the M value table, false detection rate performance of the clock acquisition will be degraded.</w:t>
            </w:r>
          </w:p>
          <w:p w14:paraId="69D08116" w14:textId="77777777" w:rsidR="0094406A" w:rsidRDefault="005D108C">
            <w:pPr>
              <w:spacing w:before="120"/>
              <w:rPr>
                <w:i/>
                <w:sz w:val="22"/>
                <w:szCs w:val="22"/>
                <w:lang w:val="en-GB" w:eastAsia="zh-CN" w:bidi="ar-SA"/>
              </w:rPr>
            </w:pPr>
            <w:r>
              <w:rPr>
                <w:i/>
                <w:lang w:val="en-GB" w:eastAsia="zh-CN"/>
              </w:rPr>
              <w:t>Observation 6: Similar as RFID, the clock for receiving R2D chips corresponding to any of M value is up to device implementation.</w:t>
            </w:r>
          </w:p>
          <w:p w14:paraId="7EF50FDD" w14:textId="77777777" w:rsidR="0094406A" w:rsidRDefault="005D108C">
            <w:pPr>
              <w:spacing w:before="120"/>
              <w:rPr>
                <w:i/>
                <w:lang w:val="en-GB" w:eastAsia="zh-CN"/>
              </w:rPr>
            </w:pPr>
            <w:r>
              <w:rPr>
                <w:i/>
                <w:lang w:val="en-GB" w:eastAsia="zh-CN"/>
              </w:rPr>
              <w:t>Observation 7: We consider to support the M value set of {2, 6 or 8, 24} in the following aspects:</w:t>
            </w:r>
          </w:p>
          <w:p w14:paraId="1A6EA08D"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Including M = 24 is necessary since it can achieve comparable chip rate as UHF RFID and good performance.</w:t>
            </w:r>
          </w:p>
          <w:p w14:paraId="21120017"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Even SNR gap with the M value set {2, 6 or 8, 24} is sufficient for different coverage/data rate.</w:t>
            </w:r>
          </w:p>
          <w:p w14:paraId="4A9A350B"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 xml:space="preserve">No FDR performance loss for the </w:t>
            </w:r>
            <w:r>
              <w:rPr>
                <w:rFonts w:ascii="Times New Roman" w:hAnsi="Times New Roman"/>
                <w:i/>
                <w:lang w:val="en-GB"/>
              </w:rPr>
              <w:t>clock acquisition performance with sufficient gap among M values in the set of {2, 6 or 8, 24}.</w:t>
            </w:r>
          </w:p>
          <w:p w14:paraId="18F1B3CD" w14:textId="77777777" w:rsidR="0094406A" w:rsidRDefault="005D108C">
            <w:pPr>
              <w:spacing w:before="120"/>
              <w:rPr>
                <w:b/>
                <w:i/>
                <w:lang w:val="en-GB" w:eastAsia="zh-CN"/>
              </w:rPr>
            </w:pPr>
            <w:r>
              <w:rPr>
                <w:b/>
                <w:i/>
                <w:lang w:val="en-GB" w:eastAsia="zh-CN"/>
              </w:rPr>
              <w:t>Proposal 1: The maximum M value is required to ensure the corresponding R2D chip length comparable with UHF RFID minimum chip length.</w:t>
            </w:r>
          </w:p>
          <w:p w14:paraId="0B8B79EC" w14:textId="77777777" w:rsidR="0094406A" w:rsidRDefault="005D108C">
            <w:pPr>
              <w:spacing w:before="120"/>
              <w:rPr>
                <w:b/>
                <w:i/>
                <w:lang w:val="en-GB" w:eastAsia="zh-CN"/>
              </w:rPr>
            </w:pPr>
            <w:r>
              <w:rPr>
                <w:b/>
                <w:i/>
                <w:lang w:val="en-GB" w:eastAsia="zh-CN"/>
              </w:rPr>
              <w:t>Proposal 2: M = 32 is not supported in the M value set for the R2D transmission.</w:t>
            </w:r>
          </w:p>
          <w:p w14:paraId="00D0F9ED" w14:textId="77777777" w:rsidR="0094406A" w:rsidRDefault="005D108C">
            <w:pPr>
              <w:spacing w:before="120"/>
              <w:rPr>
                <w:b/>
                <w:i/>
                <w:lang w:val="en-GB" w:eastAsia="zh-CN"/>
              </w:rPr>
            </w:pPr>
            <w:r>
              <w:rPr>
                <w:b/>
                <w:i/>
                <w:lang w:val="en-GB" w:eastAsia="zh-CN"/>
              </w:rPr>
              <w:t>Proposal 3: The maximum M value is 24 for the R2D transmission.</w:t>
            </w:r>
          </w:p>
          <w:p w14:paraId="6C10AC7F" w14:textId="77777777" w:rsidR="0094406A" w:rsidRDefault="005D108C">
            <w:pPr>
              <w:spacing w:before="120"/>
              <w:rPr>
                <w:b/>
                <w:i/>
                <w:lang w:val="en-GB" w:eastAsia="zh-CN"/>
              </w:rPr>
            </w:pPr>
            <w:r>
              <w:rPr>
                <w:b/>
                <w:i/>
                <w:lang w:val="en-GB" w:eastAsia="zh-CN"/>
              </w:rPr>
              <w:t>Proposal 4: Specify the following {M, minimum Btx,R2D} values if the specific M value is supported for R2D:</w:t>
            </w:r>
          </w:p>
          <w:tbl>
            <w:tblPr>
              <w:tblStyle w:val="afd"/>
              <w:tblW w:w="0" w:type="auto"/>
              <w:jc w:val="center"/>
              <w:tblLook w:val="04A0" w:firstRow="1" w:lastRow="0" w:firstColumn="1" w:lastColumn="0" w:noHBand="0" w:noVBand="1"/>
            </w:tblPr>
            <w:tblGrid>
              <w:gridCol w:w="546"/>
              <w:gridCol w:w="2710"/>
            </w:tblGrid>
            <w:tr w:rsidR="0094406A" w14:paraId="18EDAE3A"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56B67534" w14:textId="77777777" w:rsidR="0094406A" w:rsidRDefault="005D108C">
                  <w:pPr>
                    <w:jc w:val="center"/>
                    <w:rPr>
                      <w:b/>
                      <w:bCs/>
                      <w:i/>
                      <w:iCs/>
                      <w:lang w:eastAsia="zh-CN"/>
                    </w:rPr>
                  </w:pPr>
                  <w:r>
                    <w:rPr>
                      <w:b/>
                      <w:bCs/>
                      <w:i/>
                      <w:iCs/>
                      <w:lang w:eastAsia="zh-CN"/>
                    </w:rPr>
                    <w:t>M</w:t>
                  </w:r>
                </w:p>
              </w:tc>
              <w:tc>
                <w:tcPr>
                  <w:tcW w:w="2710" w:type="dxa"/>
                  <w:tcBorders>
                    <w:top w:val="single" w:sz="4" w:space="0" w:color="auto"/>
                    <w:left w:val="single" w:sz="4" w:space="0" w:color="auto"/>
                    <w:bottom w:val="single" w:sz="4" w:space="0" w:color="auto"/>
                    <w:right w:val="single" w:sz="4" w:space="0" w:color="auto"/>
                  </w:tcBorders>
                </w:tcPr>
                <w:p w14:paraId="30BB3504" w14:textId="77777777" w:rsidR="0094406A" w:rsidRDefault="005D108C">
                  <w:pPr>
                    <w:jc w:val="center"/>
                    <w:rPr>
                      <w:b/>
                      <w:bCs/>
                      <w:i/>
                      <w:iCs/>
                      <w:lang w:eastAsia="zh-CN"/>
                    </w:rPr>
                  </w:pPr>
                  <w:r>
                    <w:rPr>
                      <w:b/>
                      <w:bCs/>
                      <w:i/>
                      <w:iCs/>
                      <w:lang w:eastAsia="zh-CN"/>
                    </w:rPr>
                    <w:t>Minimum B</w:t>
                  </w:r>
                  <w:r>
                    <w:rPr>
                      <w:b/>
                      <w:bCs/>
                      <w:i/>
                      <w:iCs/>
                      <w:vertAlign w:val="subscript"/>
                      <w:lang w:eastAsia="zh-CN"/>
                    </w:rPr>
                    <w:t>tx,R2D</w:t>
                  </w:r>
                  <w:r>
                    <w:rPr>
                      <w:b/>
                      <w:bCs/>
                      <w:i/>
                      <w:iCs/>
                      <w:lang w:eastAsia="zh-CN"/>
                    </w:rPr>
                    <w:t xml:space="preserve"> PRBs</w:t>
                  </w:r>
                </w:p>
              </w:tc>
            </w:tr>
            <w:tr w:rsidR="0094406A" w14:paraId="1A57F8A5"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71419D64" w14:textId="77777777" w:rsidR="0094406A" w:rsidRDefault="005D108C">
                  <w:pPr>
                    <w:jc w:val="center"/>
                    <w:rPr>
                      <w:b/>
                      <w:bCs/>
                      <w:i/>
                      <w:iCs/>
                      <w:lang w:eastAsia="zh-CN"/>
                    </w:rPr>
                  </w:pPr>
                  <w:r>
                    <w:rPr>
                      <w:b/>
                      <w:bCs/>
                      <w:i/>
                      <w:iCs/>
                      <w:lang w:eastAsia="zh-CN"/>
                    </w:rPr>
                    <w:t>1</w:t>
                  </w:r>
                </w:p>
              </w:tc>
              <w:tc>
                <w:tcPr>
                  <w:tcW w:w="2710" w:type="dxa"/>
                  <w:tcBorders>
                    <w:top w:val="single" w:sz="4" w:space="0" w:color="auto"/>
                    <w:left w:val="single" w:sz="4" w:space="0" w:color="auto"/>
                    <w:bottom w:val="single" w:sz="4" w:space="0" w:color="auto"/>
                    <w:right w:val="single" w:sz="4" w:space="0" w:color="auto"/>
                  </w:tcBorders>
                </w:tcPr>
                <w:p w14:paraId="7D3FF99D" w14:textId="77777777" w:rsidR="0094406A" w:rsidRDefault="005D108C">
                  <w:pPr>
                    <w:jc w:val="center"/>
                    <w:rPr>
                      <w:b/>
                      <w:bCs/>
                      <w:i/>
                      <w:iCs/>
                      <w:lang w:eastAsia="zh-CN"/>
                    </w:rPr>
                  </w:pPr>
                  <w:r>
                    <w:rPr>
                      <w:b/>
                      <w:bCs/>
                      <w:i/>
                      <w:iCs/>
                      <w:lang w:eastAsia="zh-CN"/>
                    </w:rPr>
                    <w:t>1</w:t>
                  </w:r>
                </w:p>
              </w:tc>
            </w:tr>
            <w:tr w:rsidR="0094406A" w14:paraId="293330F3"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3BEA881D" w14:textId="77777777" w:rsidR="0094406A" w:rsidRDefault="005D108C">
                  <w:pPr>
                    <w:jc w:val="center"/>
                    <w:rPr>
                      <w:b/>
                      <w:bCs/>
                      <w:i/>
                      <w:iCs/>
                      <w:lang w:eastAsia="zh-CN"/>
                    </w:rPr>
                  </w:pPr>
                  <w:r>
                    <w:rPr>
                      <w:b/>
                      <w:bCs/>
                      <w:i/>
                      <w:iCs/>
                      <w:lang w:eastAsia="zh-CN"/>
                    </w:rPr>
                    <w:t>2</w:t>
                  </w:r>
                </w:p>
              </w:tc>
              <w:tc>
                <w:tcPr>
                  <w:tcW w:w="2710" w:type="dxa"/>
                  <w:tcBorders>
                    <w:top w:val="single" w:sz="4" w:space="0" w:color="auto"/>
                    <w:left w:val="single" w:sz="4" w:space="0" w:color="auto"/>
                    <w:bottom w:val="single" w:sz="4" w:space="0" w:color="auto"/>
                    <w:right w:val="single" w:sz="4" w:space="0" w:color="auto"/>
                  </w:tcBorders>
                </w:tcPr>
                <w:p w14:paraId="2F74A6E3" w14:textId="77777777" w:rsidR="0094406A" w:rsidRDefault="005D108C">
                  <w:pPr>
                    <w:jc w:val="center"/>
                    <w:rPr>
                      <w:b/>
                      <w:bCs/>
                      <w:i/>
                      <w:iCs/>
                      <w:lang w:eastAsia="zh-CN"/>
                    </w:rPr>
                  </w:pPr>
                  <w:r>
                    <w:rPr>
                      <w:b/>
                      <w:bCs/>
                      <w:i/>
                      <w:iCs/>
                      <w:lang w:eastAsia="zh-CN"/>
                    </w:rPr>
                    <w:t>1</w:t>
                  </w:r>
                </w:p>
              </w:tc>
            </w:tr>
            <w:tr w:rsidR="0094406A" w14:paraId="178F75B3"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2BE9B5FE" w14:textId="77777777" w:rsidR="0094406A" w:rsidRDefault="005D108C">
                  <w:pPr>
                    <w:jc w:val="center"/>
                    <w:rPr>
                      <w:b/>
                      <w:bCs/>
                      <w:i/>
                      <w:iCs/>
                      <w:lang w:eastAsia="zh-CN"/>
                    </w:rPr>
                  </w:pPr>
                  <w:r>
                    <w:rPr>
                      <w:b/>
                      <w:bCs/>
                      <w:i/>
                      <w:iCs/>
                      <w:lang w:eastAsia="zh-CN"/>
                    </w:rPr>
                    <w:t>4</w:t>
                  </w:r>
                </w:p>
              </w:tc>
              <w:tc>
                <w:tcPr>
                  <w:tcW w:w="2710" w:type="dxa"/>
                  <w:tcBorders>
                    <w:top w:val="single" w:sz="4" w:space="0" w:color="auto"/>
                    <w:left w:val="single" w:sz="4" w:space="0" w:color="auto"/>
                    <w:bottom w:val="single" w:sz="4" w:space="0" w:color="auto"/>
                    <w:right w:val="single" w:sz="4" w:space="0" w:color="auto"/>
                  </w:tcBorders>
                </w:tcPr>
                <w:p w14:paraId="3FF79156" w14:textId="77777777" w:rsidR="0094406A" w:rsidRDefault="005D108C">
                  <w:pPr>
                    <w:jc w:val="center"/>
                    <w:rPr>
                      <w:b/>
                      <w:bCs/>
                      <w:i/>
                      <w:iCs/>
                      <w:lang w:eastAsia="zh-CN"/>
                    </w:rPr>
                  </w:pPr>
                  <w:r>
                    <w:rPr>
                      <w:b/>
                      <w:bCs/>
                      <w:i/>
                      <w:iCs/>
                      <w:lang w:eastAsia="zh-CN"/>
                    </w:rPr>
                    <w:t>1</w:t>
                  </w:r>
                </w:p>
              </w:tc>
            </w:tr>
            <w:tr w:rsidR="0094406A" w14:paraId="415E4570"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75A30541" w14:textId="77777777" w:rsidR="0094406A" w:rsidRDefault="005D108C">
                  <w:pPr>
                    <w:jc w:val="center"/>
                    <w:rPr>
                      <w:b/>
                      <w:bCs/>
                      <w:i/>
                      <w:iCs/>
                      <w:color w:val="FF0000"/>
                      <w:lang w:eastAsia="zh-CN"/>
                    </w:rPr>
                  </w:pPr>
                  <w:r>
                    <w:rPr>
                      <w:b/>
                      <w:bCs/>
                      <w:i/>
                      <w:iCs/>
                      <w:color w:val="FF0000"/>
                      <w:lang w:eastAsia="zh-CN"/>
                    </w:rPr>
                    <w:t>6</w:t>
                  </w:r>
                </w:p>
              </w:tc>
              <w:tc>
                <w:tcPr>
                  <w:tcW w:w="2710" w:type="dxa"/>
                  <w:tcBorders>
                    <w:top w:val="single" w:sz="4" w:space="0" w:color="auto"/>
                    <w:left w:val="single" w:sz="4" w:space="0" w:color="auto"/>
                    <w:bottom w:val="single" w:sz="4" w:space="0" w:color="auto"/>
                    <w:right w:val="single" w:sz="4" w:space="0" w:color="auto"/>
                  </w:tcBorders>
                </w:tcPr>
                <w:p w14:paraId="0A0D756B" w14:textId="77777777" w:rsidR="0094406A" w:rsidRDefault="005D108C">
                  <w:pPr>
                    <w:jc w:val="center"/>
                    <w:rPr>
                      <w:b/>
                      <w:bCs/>
                      <w:i/>
                      <w:iCs/>
                      <w:color w:val="FF0000"/>
                      <w:lang w:eastAsia="zh-CN"/>
                    </w:rPr>
                  </w:pPr>
                  <w:r>
                    <w:rPr>
                      <w:b/>
                      <w:bCs/>
                      <w:i/>
                      <w:iCs/>
                      <w:strike/>
                      <w:color w:val="FF0000"/>
                      <w:lang w:eastAsia="zh-CN"/>
                    </w:rPr>
                    <w:t>1</w:t>
                  </w:r>
                  <w:r>
                    <w:rPr>
                      <w:b/>
                      <w:bCs/>
                      <w:i/>
                      <w:iCs/>
                      <w:color w:val="FF0000"/>
                      <w:lang w:eastAsia="zh-CN"/>
                    </w:rPr>
                    <w:t>[2]</w:t>
                  </w:r>
                </w:p>
              </w:tc>
            </w:tr>
            <w:tr w:rsidR="0094406A" w14:paraId="5D7ECC3C"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589AC309" w14:textId="77777777" w:rsidR="0094406A" w:rsidRDefault="005D108C">
                  <w:pPr>
                    <w:jc w:val="center"/>
                    <w:rPr>
                      <w:b/>
                      <w:bCs/>
                      <w:i/>
                      <w:iCs/>
                      <w:color w:val="000000" w:themeColor="text1"/>
                      <w:lang w:eastAsia="zh-CN"/>
                    </w:rPr>
                  </w:pPr>
                  <w:r>
                    <w:rPr>
                      <w:b/>
                      <w:bCs/>
                      <w:i/>
                      <w:iCs/>
                      <w:color w:val="000000" w:themeColor="text1"/>
                      <w:lang w:eastAsia="zh-CN"/>
                    </w:rPr>
                    <w:t>8</w:t>
                  </w:r>
                </w:p>
              </w:tc>
              <w:tc>
                <w:tcPr>
                  <w:tcW w:w="2710" w:type="dxa"/>
                  <w:tcBorders>
                    <w:top w:val="single" w:sz="4" w:space="0" w:color="auto"/>
                    <w:left w:val="single" w:sz="4" w:space="0" w:color="auto"/>
                    <w:bottom w:val="single" w:sz="4" w:space="0" w:color="auto"/>
                    <w:right w:val="single" w:sz="4" w:space="0" w:color="auto"/>
                  </w:tcBorders>
                </w:tcPr>
                <w:p w14:paraId="443918F2" w14:textId="77777777" w:rsidR="0094406A" w:rsidRDefault="005D108C">
                  <w:pPr>
                    <w:jc w:val="center"/>
                    <w:rPr>
                      <w:b/>
                      <w:bCs/>
                      <w:i/>
                      <w:iCs/>
                      <w:color w:val="000000" w:themeColor="text1"/>
                      <w:lang w:eastAsia="zh-CN"/>
                    </w:rPr>
                  </w:pPr>
                  <w:r>
                    <w:rPr>
                      <w:b/>
                      <w:bCs/>
                      <w:i/>
                      <w:iCs/>
                      <w:color w:val="000000" w:themeColor="text1"/>
                      <w:lang w:eastAsia="zh-CN"/>
                    </w:rPr>
                    <w:t>2</w:t>
                  </w:r>
                </w:p>
              </w:tc>
            </w:tr>
            <w:tr w:rsidR="0094406A" w14:paraId="57DD669E"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646E0F35" w14:textId="77777777" w:rsidR="0094406A" w:rsidRDefault="005D108C">
                  <w:pPr>
                    <w:jc w:val="center"/>
                    <w:rPr>
                      <w:b/>
                      <w:bCs/>
                      <w:i/>
                      <w:iCs/>
                      <w:color w:val="000000" w:themeColor="text1"/>
                      <w:lang w:eastAsia="zh-CN"/>
                    </w:rPr>
                  </w:pPr>
                  <w:r>
                    <w:rPr>
                      <w:b/>
                      <w:bCs/>
                      <w:i/>
                      <w:iCs/>
                      <w:color w:val="000000" w:themeColor="text1"/>
                      <w:lang w:eastAsia="zh-CN"/>
                    </w:rPr>
                    <w:t>12</w:t>
                  </w:r>
                </w:p>
              </w:tc>
              <w:tc>
                <w:tcPr>
                  <w:tcW w:w="2710" w:type="dxa"/>
                  <w:tcBorders>
                    <w:top w:val="single" w:sz="4" w:space="0" w:color="auto"/>
                    <w:left w:val="single" w:sz="4" w:space="0" w:color="auto"/>
                    <w:bottom w:val="single" w:sz="4" w:space="0" w:color="auto"/>
                    <w:right w:val="single" w:sz="4" w:space="0" w:color="auto"/>
                  </w:tcBorders>
                </w:tcPr>
                <w:p w14:paraId="6D4A564B" w14:textId="77777777" w:rsidR="0094406A" w:rsidRDefault="005D108C">
                  <w:pPr>
                    <w:jc w:val="center"/>
                    <w:rPr>
                      <w:b/>
                      <w:bCs/>
                      <w:i/>
                      <w:iCs/>
                      <w:color w:val="000000" w:themeColor="text1"/>
                      <w:lang w:eastAsia="zh-CN"/>
                    </w:rPr>
                  </w:pPr>
                  <w:r>
                    <w:rPr>
                      <w:b/>
                      <w:bCs/>
                      <w:i/>
                      <w:iCs/>
                      <w:color w:val="000000" w:themeColor="text1"/>
                      <w:lang w:eastAsia="zh-CN"/>
                    </w:rPr>
                    <w:t>2</w:t>
                  </w:r>
                </w:p>
              </w:tc>
            </w:tr>
            <w:tr w:rsidR="0094406A" w14:paraId="1322CE5F"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63B6A07A" w14:textId="77777777" w:rsidR="0094406A" w:rsidRDefault="005D108C">
                  <w:pPr>
                    <w:jc w:val="center"/>
                    <w:rPr>
                      <w:b/>
                      <w:bCs/>
                      <w:i/>
                      <w:iCs/>
                      <w:color w:val="FF0000"/>
                      <w:lang w:eastAsia="zh-CN"/>
                    </w:rPr>
                  </w:pPr>
                  <w:r>
                    <w:rPr>
                      <w:b/>
                      <w:bCs/>
                      <w:i/>
                      <w:iCs/>
                      <w:color w:val="FF0000"/>
                      <w:lang w:eastAsia="zh-CN"/>
                    </w:rPr>
                    <w:t>16</w:t>
                  </w:r>
                </w:p>
              </w:tc>
              <w:tc>
                <w:tcPr>
                  <w:tcW w:w="2710" w:type="dxa"/>
                  <w:tcBorders>
                    <w:top w:val="single" w:sz="4" w:space="0" w:color="auto"/>
                    <w:left w:val="single" w:sz="4" w:space="0" w:color="auto"/>
                    <w:bottom w:val="single" w:sz="4" w:space="0" w:color="auto"/>
                    <w:right w:val="single" w:sz="4" w:space="0" w:color="auto"/>
                  </w:tcBorders>
                </w:tcPr>
                <w:p w14:paraId="7037436E" w14:textId="77777777" w:rsidR="0094406A" w:rsidRDefault="005D108C">
                  <w:pPr>
                    <w:jc w:val="center"/>
                    <w:rPr>
                      <w:b/>
                      <w:bCs/>
                      <w:i/>
                      <w:iCs/>
                      <w:color w:val="FF0000"/>
                      <w:lang w:eastAsia="zh-CN"/>
                    </w:rPr>
                  </w:pPr>
                  <w:r>
                    <w:rPr>
                      <w:b/>
                      <w:bCs/>
                      <w:i/>
                      <w:iCs/>
                      <w:strike/>
                      <w:color w:val="FF0000"/>
                      <w:lang w:eastAsia="zh-CN"/>
                    </w:rPr>
                    <w:t>2</w:t>
                  </w:r>
                  <w:r>
                    <w:rPr>
                      <w:b/>
                      <w:bCs/>
                      <w:i/>
                      <w:iCs/>
                      <w:color w:val="FF0000"/>
                      <w:lang w:eastAsia="zh-CN"/>
                    </w:rPr>
                    <w:t>[3]</w:t>
                  </w:r>
                </w:p>
              </w:tc>
            </w:tr>
            <w:tr w:rsidR="0094406A" w14:paraId="09A48856"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3953CC48" w14:textId="77777777" w:rsidR="0094406A" w:rsidRDefault="005D108C">
                  <w:pPr>
                    <w:jc w:val="center"/>
                    <w:rPr>
                      <w:b/>
                      <w:bCs/>
                      <w:i/>
                      <w:iCs/>
                      <w:color w:val="000000" w:themeColor="text1"/>
                      <w:lang w:eastAsia="zh-CN"/>
                    </w:rPr>
                  </w:pPr>
                  <w:r>
                    <w:rPr>
                      <w:b/>
                      <w:bCs/>
                      <w:i/>
                      <w:iCs/>
                      <w:color w:val="000000" w:themeColor="text1"/>
                      <w:lang w:eastAsia="zh-CN"/>
                    </w:rPr>
                    <w:t>24</w:t>
                  </w:r>
                </w:p>
              </w:tc>
              <w:tc>
                <w:tcPr>
                  <w:tcW w:w="2710" w:type="dxa"/>
                  <w:tcBorders>
                    <w:top w:val="single" w:sz="4" w:space="0" w:color="auto"/>
                    <w:left w:val="single" w:sz="4" w:space="0" w:color="auto"/>
                    <w:bottom w:val="single" w:sz="4" w:space="0" w:color="auto"/>
                    <w:right w:val="single" w:sz="4" w:space="0" w:color="auto"/>
                  </w:tcBorders>
                </w:tcPr>
                <w:p w14:paraId="5ED0C1B8" w14:textId="77777777" w:rsidR="0094406A" w:rsidRDefault="005D108C">
                  <w:pPr>
                    <w:jc w:val="center"/>
                    <w:rPr>
                      <w:b/>
                      <w:bCs/>
                      <w:i/>
                      <w:iCs/>
                      <w:color w:val="000000" w:themeColor="text1"/>
                      <w:lang w:eastAsia="zh-CN"/>
                    </w:rPr>
                  </w:pPr>
                  <w:r>
                    <w:rPr>
                      <w:b/>
                      <w:bCs/>
                      <w:i/>
                      <w:iCs/>
                      <w:color w:val="000000" w:themeColor="text1"/>
                      <w:lang w:eastAsia="zh-CN"/>
                    </w:rPr>
                    <w:t>3</w:t>
                  </w:r>
                </w:p>
              </w:tc>
            </w:tr>
          </w:tbl>
          <w:p w14:paraId="080F1294" w14:textId="77777777" w:rsidR="0094406A" w:rsidRDefault="005D108C">
            <w:pPr>
              <w:spacing w:before="120"/>
              <w:rPr>
                <w:b/>
                <w:i/>
                <w:lang w:val="en-GB" w:eastAsia="zh-CN"/>
              </w:rPr>
            </w:pPr>
            <w:r>
              <w:rPr>
                <w:b/>
                <w:i/>
                <w:lang w:val="en-GB" w:eastAsia="zh-CN"/>
              </w:rPr>
              <w:t>Proposal 5: The M value set of {2, 6 or 8, 24} is sufficient for the R2D transmission.</w:t>
            </w:r>
          </w:p>
          <w:p w14:paraId="4548683F" w14:textId="77777777" w:rsidR="0094406A" w:rsidRDefault="0094406A">
            <w:pPr>
              <w:rPr>
                <w:rFonts w:eastAsiaTheme="minorEastAsia"/>
                <w:lang w:val="en-GB" w:eastAsia="zh-CN" w:bidi="ar-SA"/>
              </w:rPr>
            </w:pPr>
          </w:p>
        </w:tc>
      </w:tr>
      <w:tr w:rsidR="0094406A" w14:paraId="171CB582" w14:textId="77777777">
        <w:tc>
          <w:tcPr>
            <w:tcW w:w="2122" w:type="dxa"/>
          </w:tcPr>
          <w:p w14:paraId="311EFAEE"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0C8D3BB4" w14:textId="77777777" w:rsidR="0094406A" w:rsidRDefault="005D108C">
            <w:pPr>
              <w:spacing w:beforeLines="50" w:before="120" w:afterLines="50" w:after="120"/>
              <w:jc w:val="both"/>
              <w:rPr>
                <w:rFonts w:eastAsiaTheme="minorEastAsia"/>
                <w:i/>
                <w:color w:val="000000"/>
                <w:sz w:val="20"/>
                <w:szCs w:val="20"/>
                <w:lang w:eastAsia="zh-CN" w:bidi="ar-SA"/>
              </w:rPr>
            </w:pPr>
            <w:r>
              <w:rPr>
                <w:rFonts w:eastAsiaTheme="minorEastAsia"/>
                <w:bCs/>
                <w:i/>
                <w:color w:val="000000"/>
                <w:szCs w:val="20"/>
                <w:lang w:eastAsia="zh-CN"/>
              </w:rPr>
              <w:t xml:space="preserve">Observation 1: </w:t>
            </w:r>
            <w:r>
              <w:rPr>
                <w:rFonts w:eastAsiaTheme="minorEastAsia"/>
                <w:i/>
                <w:color w:val="000000"/>
                <w:szCs w:val="20"/>
                <w:lang w:eastAsia="zh-CN"/>
              </w:rPr>
              <w:t>More than one transition edges occur in the CP part for M=16,24,32.</w:t>
            </w:r>
          </w:p>
          <w:p w14:paraId="2138278F"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In case of M=16, two or three transition edges occur during CP part. When three transition edges occur, the duration between two adjacent transition edge is</w:t>
            </w:r>
            <w:r>
              <w:t xml:space="preserve"> </w:t>
            </w:r>
            <w:r>
              <w:rPr>
                <w:rFonts w:ascii="Times New Roman" w:eastAsiaTheme="minorEastAsia" w:hAnsi="Times New Roman"/>
                <w:bCs/>
                <w:i/>
                <w:color w:val="000000"/>
                <w:szCs w:val="20"/>
              </w:rPr>
              <w:t>clearly different.</w:t>
            </w:r>
          </w:p>
          <w:p w14:paraId="02525126"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In case of M=24, two or three transition edges occur during CP part. When three transition edges occur, the duration between two adjacent transition edge is</w:t>
            </w:r>
            <w:r>
              <w:t xml:space="preserve"> </w:t>
            </w:r>
            <w:r>
              <w:rPr>
                <w:i/>
                <w:iCs/>
              </w:rPr>
              <w:t>nearly same</w:t>
            </w:r>
            <w:r>
              <w:rPr>
                <w:rFonts w:ascii="Times New Roman" w:eastAsiaTheme="minorEastAsia" w:hAnsi="Times New Roman"/>
                <w:bCs/>
                <w:i/>
                <w:color w:val="000000"/>
                <w:szCs w:val="20"/>
              </w:rPr>
              <w:t>.</w:t>
            </w:r>
          </w:p>
          <w:p w14:paraId="2AFFDB20"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 xml:space="preserve">In case of M=32, two or three or four transition edges occur during CP part. </w:t>
            </w:r>
          </w:p>
          <w:p w14:paraId="34861692" w14:textId="77777777" w:rsidR="0094406A" w:rsidRDefault="005D108C">
            <w:pPr>
              <w:jc w:val="both"/>
              <w:rPr>
                <w:rFonts w:eastAsiaTheme="minorEastAsia"/>
                <w:b/>
                <w:bCs/>
                <w:i/>
                <w:color w:val="000000"/>
                <w:sz w:val="20"/>
                <w:szCs w:val="20"/>
                <w:lang w:eastAsia="zh-CN" w:bidi="ar-SA"/>
              </w:rPr>
            </w:pPr>
            <w:r>
              <w:rPr>
                <w:rFonts w:eastAsiaTheme="minorEastAsia"/>
                <w:b/>
                <w:bCs/>
                <w:i/>
                <w:color w:val="000000"/>
                <w:szCs w:val="20"/>
                <w:lang w:eastAsia="zh-CN"/>
              </w:rPr>
              <w:t>Proposal 1: The maximum M value is 16.</w:t>
            </w:r>
          </w:p>
        </w:tc>
      </w:tr>
      <w:tr w:rsidR="0094406A" w14:paraId="7A171F44" w14:textId="77777777">
        <w:tc>
          <w:tcPr>
            <w:tcW w:w="2122" w:type="dxa"/>
          </w:tcPr>
          <w:p w14:paraId="436C073B"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225E3575"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8: For R2D transmission, the supported M values are limited to {1, [2 and/or 4], 8, 16, 24}.</w:t>
            </w:r>
          </w:p>
          <w:p w14:paraId="133586E0"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9: For R2D transmission, the M value of a given PRDCH is indicated by preamble associated with the PRDCH.</w:t>
            </w:r>
          </w:p>
          <w:p w14:paraId="0783E9CA"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 xml:space="preserve">Proposal 10: M values of PRDCH can be implicitly indicated by OOK chip length of preamble. </w:t>
            </w:r>
          </w:p>
          <w:p w14:paraId="6AAC9683"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11: For PRDCH reception, the M value is identical for both control and data parts.</w:t>
            </w:r>
          </w:p>
        </w:tc>
      </w:tr>
      <w:tr w:rsidR="0094406A" w14:paraId="1743F9CB" w14:textId="77777777">
        <w:tc>
          <w:tcPr>
            <w:tcW w:w="2122" w:type="dxa"/>
          </w:tcPr>
          <w:p w14:paraId="64176152"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6FFD7D19"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10:When determining the M value, it is crucial to consider the number of information bits to ensure that the device can receive all necessary information within a short time frame, thereby avoiding additional transmission delays.</w:t>
            </w:r>
          </w:p>
          <w:p w14:paraId="6AB52104"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11: The evaluation for M values should be grounded in data transmission efficiency and encompass various coverage scenarios. At least three cases must be selected, with resource cost considered as one of the key evaluation criteria.</w:t>
            </w:r>
          </w:p>
          <w:p w14:paraId="41C076E3"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12: Case 1-1, case 2-1 and case 3-1 case will not work because its BLER cannot reach 0.1.</w:t>
            </w:r>
          </w:p>
          <w:p w14:paraId="0F9DB38A" w14:textId="77777777" w:rsidR="0094406A" w:rsidRDefault="005D108C">
            <w:pPr>
              <w:autoSpaceDE w:val="0"/>
              <w:autoSpaceDN w:val="0"/>
              <w:adjustRightInd w:val="0"/>
              <w:snapToGrid w:val="0"/>
              <w:spacing w:beforeLines="50" w:before="120" w:afterLines="50" w:after="120"/>
              <w:rPr>
                <w:rFonts w:eastAsia="宋体"/>
                <w:sz w:val="20"/>
              </w:rPr>
            </w:pPr>
            <w:r>
              <w:rPr>
                <w:rFonts w:eastAsia="宋体"/>
                <w:bCs/>
                <w:i/>
                <w:iCs/>
                <w:sz w:val="20"/>
              </w:rPr>
              <w:t>Observation 13: In comparison to cases 1-3, 2-2, and 3-2, case 1-2 demonstrates superior overall performance.</w:t>
            </w:r>
          </w:p>
          <w:p w14:paraId="2FFD7D24"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14: The performance of Case 6-2 surpasses that of Case 5-1; although its spectral efficiency is lower, it remains significantly higher than that of Case 4-1.</w:t>
            </w:r>
          </w:p>
          <w:p w14:paraId="2AB696E9"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15: The bandwidth allocated by the reader for transmitting PRDCH depends on its specific implementation, provided that it meets the minimum bandwidth requirements.</w:t>
            </w:r>
          </w:p>
          <w:p w14:paraId="39C83167"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5: Support M=16 as the maximum M value for the OOK-4 modulation because of its superior overall performance.</w:t>
            </w:r>
          </w:p>
          <w:p w14:paraId="501BFE34"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6: M values from {1,8,16} should be supported to ensure optimal data transmission efficiency and diverse coverage scenarios.</w:t>
            </w:r>
          </w:p>
          <w:p w14:paraId="5CF3FD29"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7: Support minimum bandwidth values of 1, 2, 2 PRBs respectively when M=1, 8, 16.</w:t>
            </w:r>
          </w:p>
        </w:tc>
      </w:tr>
      <w:tr w:rsidR="0094406A" w14:paraId="42572324" w14:textId="77777777">
        <w:tc>
          <w:tcPr>
            <w:tcW w:w="2122" w:type="dxa"/>
          </w:tcPr>
          <w:p w14:paraId="25D2A9CE" w14:textId="77777777" w:rsidR="0094406A" w:rsidRDefault="005D108C">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509" w:type="dxa"/>
          </w:tcPr>
          <w:p w14:paraId="1DC8FB23" w14:textId="77777777" w:rsidR="0094406A" w:rsidRDefault="005D108C">
            <w:pPr>
              <w:pStyle w:val="a4"/>
              <w:spacing w:after="0" w:line="240" w:lineRule="auto"/>
              <w:jc w:val="left"/>
              <w:rPr>
                <w:sz w:val="20"/>
                <w:lang w:val="en-US" w:eastAsia="ja-JP"/>
              </w:rPr>
            </w:pPr>
            <w:bookmarkStart w:id="32" w:name="_Toc193813723"/>
            <w:r>
              <w:t xml:space="preserve">Proposal </w:t>
            </w:r>
            <w:r>
              <w:fldChar w:fldCharType="begin"/>
            </w:r>
            <w:r>
              <w:instrText xml:space="preserve"> SEQ Proposal \* ARABIC </w:instrText>
            </w:r>
            <w:r>
              <w:fldChar w:fldCharType="separate"/>
            </w:r>
            <w:r>
              <w:t>1</w:t>
            </w:r>
            <w:r>
              <w:fldChar w:fldCharType="end"/>
            </w:r>
            <w:r>
              <w:t xml:space="preserve">: </w:t>
            </w:r>
            <w:r>
              <w:rPr>
                <w:lang w:val="en-US" w:eastAsia="ja-JP"/>
              </w:rPr>
              <w:t>M=24 or higher should be target regardless of CP handling in order to be competitive with UHF RFID.</w:t>
            </w:r>
            <w:bookmarkEnd w:id="32"/>
          </w:p>
        </w:tc>
      </w:tr>
      <w:tr w:rsidR="0094406A" w14:paraId="1F1676F0" w14:textId="77777777">
        <w:tc>
          <w:tcPr>
            <w:tcW w:w="2122" w:type="dxa"/>
          </w:tcPr>
          <w:p w14:paraId="23EBE31D"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B748A81"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6: Support M=32 for the maximum M value.</w:t>
            </w:r>
          </w:p>
          <w:p w14:paraId="30F24ED5"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 xml:space="preserve">Proposal 7: Consider defining a basic set of M values (e.g., M = 1, 2, 4, 8) to be supported by all devices in Rel-19. </w:t>
            </w:r>
          </w:p>
          <w:p w14:paraId="5AC6FE4B" w14:textId="77777777" w:rsidR="0094406A" w:rsidRDefault="005D108C">
            <w:pPr>
              <w:pStyle w:val="aff4"/>
              <w:widowControl/>
              <w:numPr>
                <w:ilvl w:val="0"/>
                <w:numId w:val="24"/>
              </w:numPr>
              <w:wordWrap w:val="0"/>
              <w:autoSpaceDE w:val="0"/>
              <w:autoSpaceDN w:val="0"/>
              <w:spacing w:before="120"/>
              <w:ind w:firstLineChars="0"/>
              <w:rPr>
                <w:b/>
                <w:i/>
                <w:sz w:val="22"/>
                <w:lang w:eastAsia="ko-KR"/>
              </w:rPr>
            </w:pPr>
            <w:r>
              <w:rPr>
                <w:rFonts w:ascii="Times New Roman" w:hAnsi="Times New Roman"/>
                <w:b/>
                <w:i/>
                <w:sz w:val="22"/>
                <w:lang w:eastAsia="ko-KR"/>
              </w:rPr>
              <w:t>FFS defining extended set(s) to be supported based on device capabilities or by devices in later releases.</w:t>
            </w:r>
          </w:p>
        </w:tc>
      </w:tr>
      <w:tr w:rsidR="0094406A" w14:paraId="13A5D3DD" w14:textId="77777777">
        <w:tc>
          <w:tcPr>
            <w:tcW w:w="2122" w:type="dxa"/>
          </w:tcPr>
          <w:p w14:paraId="3BDD9A0C" w14:textId="77777777" w:rsidR="0094406A" w:rsidRDefault="005D108C">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nterDigital</w:t>
            </w:r>
          </w:p>
        </w:tc>
        <w:tc>
          <w:tcPr>
            <w:tcW w:w="7509" w:type="dxa"/>
          </w:tcPr>
          <w:p w14:paraId="3F6B956D" w14:textId="77777777" w:rsidR="0094406A" w:rsidRDefault="005D108C">
            <w:pPr>
              <w:rPr>
                <w:rFonts w:eastAsiaTheme="minorEastAsia"/>
                <w:b/>
                <w:bCs/>
                <w:i/>
                <w:iCs/>
                <w:sz w:val="22"/>
                <w:szCs w:val="20"/>
                <w:lang w:eastAsia="zh-CN" w:bidi="ar-SA"/>
              </w:rPr>
            </w:pPr>
            <w:r>
              <w:rPr>
                <w:b/>
                <w:bCs/>
                <w:i/>
                <w:iCs/>
              </w:rPr>
              <w:t>Proposal 2: For R2D, for the OOK-4 modulation for M-chip per OFDM symbol transmission, the maximum M value is 24.</w:t>
            </w:r>
          </w:p>
          <w:p w14:paraId="1D5052FD" w14:textId="77777777" w:rsidR="0094406A" w:rsidRDefault="005D108C">
            <w:pPr>
              <w:rPr>
                <w:b/>
                <w:bCs/>
                <w:i/>
                <w:iCs/>
                <w:sz w:val="22"/>
                <w:szCs w:val="20"/>
                <w:lang w:bidi="ar-SA"/>
              </w:rPr>
            </w:pPr>
            <w:r>
              <w:rPr>
                <w:b/>
                <w:bCs/>
                <w:i/>
                <w:iCs/>
              </w:rPr>
              <w:t>Proposal 3: For R2D, for the OOK-4 modulation for M-chip per OFDM symbol transmission, support at least M = 2, 4, 8, 12, 16, 24.</w:t>
            </w:r>
          </w:p>
          <w:p w14:paraId="2D8C65F7" w14:textId="77777777" w:rsidR="0094406A" w:rsidRDefault="005D108C">
            <w:pPr>
              <w:rPr>
                <w:b/>
                <w:bCs/>
                <w:i/>
                <w:iCs/>
                <w:sz w:val="22"/>
                <w:szCs w:val="20"/>
                <w:lang w:bidi="ar-SA"/>
              </w:rPr>
            </w:pPr>
            <w:r>
              <w:rPr>
                <w:b/>
                <w:bCs/>
                <w:i/>
                <w:iCs/>
              </w:rPr>
              <w:t>Proposal 4: The minimum number of RBs associated with each M value is:</w:t>
            </w:r>
          </w:p>
          <w:p w14:paraId="7E307517" w14:textId="77777777" w:rsidR="0094406A" w:rsidRDefault="005D108C">
            <w:pPr>
              <w:pStyle w:val="a4"/>
              <w:keepNext/>
              <w:spacing w:after="0" w:line="240" w:lineRule="auto"/>
              <w:rPr>
                <w:i/>
                <w:iCs/>
                <w:sz w:val="20"/>
                <w:szCs w:val="18"/>
              </w:rPr>
            </w:pPr>
            <w:r>
              <w:rPr>
                <w:i/>
                <w:iCs/>
                <w:sz w:val="20"/>
                <w:szCs w:val="18"/>
              </w:rPr>
              <w:t xml:space="preserve">Table </w:t>
            </w:r>
            <w:r>
              <w:rPr>
                <w:i/>
                <w:iCs/>
                <w:sz w:val="20"/>
                <w:szCs w:val="18"/>
              </w:rPr>
              <w:fldChar w:fldCharType="begin"/>
            </w:r>
            <w:r>
              <w:rPr>
                <w:i/>
                <w:iCs/>
                <w:sz w:val="20"/>
                <w:szCs w:val="18"/>
              </w:rPr>
              <w:instrText xml:space="preserve"> SEQ Table \* ARABIC </w:instrText>
            </w:r>
            <w:r>
              <w:rPr>
                <w:i/>
                <w:iCs/>
                <w:sz w:val="20"/>
                <w:szCs w:val="18"/>
              </w:rPr>
              <w:fldChar w:fldCharType="separate"/>
            </w:r>
            <w:r>
              <w:rPr>
                <w:i/>
                <w:iCs/>
                <w:sz w:val="20"/>
                <w:szCs w:val="18"/>
              </w:rPr>
              <w:t>1</w:t>
            </w:r>
            <w:r>
              <w:rPr>
                <w:i/>
                <w:iCs/>
                <w:sz w:val="20"/>
                <w:szCs w:val="18"/>
              </w:rPr>
              <w:fldChar w:fldCharType="end"/>
            </w:r>
            <w:r>
              <w:rPr>
                <w:i/>
                <w:iCs/>
                <w:sz w:val="20"/>
                <w:szCs w:val="18"/>
              </w:rPr>
              <w:t xml:space="preserve"> Minimum number of PRBs</w:t>
            </w:r>
          </w:p>
          <w:tbl>
            <w:tblPr>
              <w:tblW w:w="3081" w:type="dxa"/>
              <w:jc w:val="center"/>
              <w:tblBorders>
                <w:top w:val="single" w:sz="4" w:space="0" w:color="auto"/>
                <w:left w:val="single" w:sz="4" w:space="0" w:color="auto"/>
                <w:bottom w:val="single" w:sz="4" w:space="0" w:color="auto"/>
                <w:right w:val="single" w:sz="4" w:space="0" w:color="auto"/>
                <w:insideH w:val="double" w:sz="4" w:space="0" w:color="A5A5A5"/>
                <w:insideV w:val="double" w:sz="4" w:space="0" w:color="A5A5A5"/>
              </w:tblBorders>
              <w:tblLook w:val="04A0" w:firstRow="1" w:lastRow="0" w:firstColumn="1" w:lastColumn="0" w:noHBand="0" w:noVBand="1"/>
            </w:tblPr>
            <w:tblGrid>
              <w:gridCol w:w="674"/>
              <w:gridCol w:w="2407"/>
            </w:tblGrid>
            <w:tr w:rsidR="0094406A" w14:paraId="35834F41" w14:textId="77777777">
              <w:trPr>
                <w:trHeight w:val="202"/>
                <w:jc w:val="center"/>
              </w:trPr>
              <w:tc>
                <w:tcPr>
                  <w:tcW w:w="674" w:type="dxa"/>
                  <w:tcBorders>
                    <w:top w:val="single" w:sz="4" w:space="0" w:color="auto"/>
                    <w:left w:val="single" w:sz="4" w:space="0" w:color="auto"/>
                    <w:bottom w:val="double" w:sz="4" w:space="0" w:color="A5A5A5"/>
                    <w:right w:val="double" w:sz="4" w:space="0" w:color="A5A5A5"/>
                  </w:tcBorders>
                  <w:vAlign w:val="center"/>
                </w:tcPr>
                <w:p w14:paraId="2408F4AF" w14:textId="77777777" w:rsidR="0094406A" w:rsidRDefault="005D108C">
                  <w:pPr>
                    <w:jc w:val="center"/>
                    <w:rPr>
                      <w:rFonts w:eastAsia="等线"/>
                      <w:b/>
                      <w:bCs/>
                      <w:i/>
                      <w:iCs/>
                      <w:sz w:val="22"/>
                      <w:szCs w:val="22"/>
                    </w:rPr>
                  </w:pPr>
                  <w:r>
                    <w:rPr>
                      <w:rFonts w:eastAsia="等线"/>
                      <w:b/>
                      <w:bCs/>
                      <w:i/>
                      <w:iCs/>
                      <w:szCs w:val="22"/>
                    </w:rPr>
                    <w:t>M</w:t>
                  </w:r>
                </w:p>
              </w:tc>
              <w:tc>
                <w:tcPr>
                  <w:tcW w:w="2407" w:type="dxa"/>
                  <w:tcBorders>
                    <w:top w:val="single" w:sz="4" w:space="0" w:color="auto"/>
                    <w:left w:val="double" w:sz="4" w:space="0" w:color="A5A5A5"/>
                    <w:bottom w:val="double" w:sz="4" w:space="0" w:color="A5A5A5"/>
                    <w:right w:val="single" w:sz="4" w:space="0" w:color="auto"/>
                  </w:tcBorders>
                </w:tcPr>
                <w:p w14:paraId="069FA4D6" w14:textId="77777777" w:rsidR="0094406A" w:rsidRDefault="005D108C">
                  <w:pPr>
                    <w:jc w:val="center"/>
                    <w:rPr>
                      <w:rFonts w:eastAsia="等线"/>
                      <w:b/>
                      <w:bCs/>
                      <w:i/>
                      <w:iCs/>
                      <w:szCs w:val="22"/>
                    </w:rPr>
                  </w:pPr>
                  <w:r>
                    <w:rPr>
                      <w:rFonts w:eastAsia="等线"/>
                      <w:b/>
                      <w:bCs/>
                      <w:i/>
                      <w:iCs/>
                      <w:szCs w:val="22"/>
                    </w:rPr>
                    <w:t>Minimum # of PRBs</w:t>
                  </w:r>
                </w:p>
              </w:tc>
            </w:tr>
            <w:tr w:rsidR="0094406A" w14:paraId="71F40EB9"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09843C38" w14:textId="77777777" w:rsidR="0094406A" w:rsidRDefault="005D108C">
                  <w:pPr>
                    <w:jc w:val="center"/>
                    <w:rPr>
                      <w:rFonts w:eastAsia="等线"/>
                      <w:b/>
                      <w:bCs/>
                      <w:i/>
                      <w:iCs/>
                      <w:szCs w:val="22"/>
                    </w:rPr>
                  </w:pPr>
                  <w:r>
                    <w:rPr>
                      <w:rFonts w:eastAsia="等线"/>
                      <w:b/>
                      <w:bCs/>
                      <w:i/>
                      <w:iCs/>
                      <w:szCs w:val="22"/>
                    </w:rPr>
                    <w:t>2</w:t>
                  </w:r>
                </w:p>
              </w:tc>
              <w:tc>
                <w:tcPr>
                  <w:tcW w:w="2407" w:type="dxa"/>
                  <w:tcBorders>
                    <w:top w:val="double" w:sz="4" w:space="0" w:color="A5A5A5"/>
                    <w:left w:val="double" w:sz="4" w:space="0" w:color="A5A5A5"/>
                    <w:bottom w:val="double" w:sz="4" w:space="0" w:color="A5A5A5"/>
                    <w:right w:val="single" w:sz="4" w:space="0" w:color="auto"/>
                  </w:tcBorders>
                </w:tcPr>
                <w:p w14:paraId="3106EE63" w14:textId="77777777" w:rsidR="0094406A" w:rsidRDefault="005D108C">
                  <w:pPr>
                    <w:jc w:val="center"/>
                    <w:rPr>
                      <w:rFonts w:eastAsia="等线"/>
                      <w:b/>
                      <w:bCs/>
                      <w:i/>
                      <w:iCs/>
                      <w:szCs w:val="22"/>
                    </w:rPr>
                  </w:pPr>
                  <w:r>
                    <w:rPr>
                      <w:rFonts w:eastAsia="等线"/>
                      <w:b/>
                      <w:bCs/>
                      <w:i/>
                      <w:iCs/>
                      <w:szCs w:val="22"/>
                    </w:rPr>
                    <w:t>1</w:t>
                  </w:r>
                </w:p>
              </w:tc>
            </w:tr>
            <w:tr w:rsidR="0094406A" w14:paraId="267A29EA"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AE5C957" w14:textId="77777777" w:rsidR="0094406A" w:rsidRDefault="005D108C">
                  <w:pPr>
                    <w:jc w:val="center"/>
                    <w:rPr>
                      <w:rFonts w:eastAsia="等线"/>
                      <w:b/>
                      <w:bCs/>
                      <w:i/>
                      <w:iCs/>
                      <w:szCs w:val="22"/>
                    </w:rPr>
                  </w:pPr>
                  <w:r>
                    <w:rPr>
                      <w:rFonts w:eastAsia="等线"/>
                      <w:b/>
                      <w:bCs/>
                      <w:i/>
                      <w:iCs/>
                      <w:szCs w:val="22"/>
                    </w:rPr>
                    <w:t>4</w:t>
                  </w:r>
                </w:p>
              </w:tc>
              <w:tc>
                <w:tcPr>
                  <w:tcW w:w="2407" w:type="dxa"/>
                  <w:tcBorders>
                    <w:top w:val="double" w:sz="4" w:space="0" w:color="A5A5A5"/>
                    <w:left w:val="double" w:sz="4" w:space="0" w:color="A5A5A5"/>
                    <w:bottom w:val="double" w:sz="4" w:space="0" w:color="A5A5A5"/>
                    <w:right w:val="single" w:sz="4" w:space="0" w:color="auto"/>
                  </w:tcBorders>
                </w:tcPr>
                <w:p w14:paraId="1C69EB72" w14:textId="77777777" w:rsidR="0094406A" w:rsidRDefault="005D108C">
                  <w:pPr>
                    <w:jc w:val="center"/>
                    <w:rPr>
                      <w:rFonts w:eastAsia="等线"/>
                      <w:b/>
                      <w:bCs/>
                      <w:i/>
                      <w:iCs/>
                      <w:szCs w:val="22"/>
                    </w:rPr>
                  </w:pPr>
                  <w:r>
                    <w:rPr>
                      <w:rFonts w:eastAsia="等线"/>
                      <w:b/>
                      <w:bCs/>
                      <w:i/>
                      <w:iCs/>
                      <w:szCs w:val="22"/>
                    </w:rPr>
                    <w:t>1</w:t>
                  </w:r>
                </w:p>
              </w:tc>
            </w:tr>
            <w:tr w:rsidR="0094406A" w14:paraId="6FB29886"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7A6C402" w14:textId="77777777" w:rsidR="0094406A" w:rsidRDefault="005D108C">
                  <w:pPr>
                    <w:jc w:val="center"/>
                    <w:rPr>
                      <w:rFonts w:eastAsia="等线"/>
                      <w:b/>
                      <w:bCs/>
                      <w:i/>
                      <w:iCs/>
                      <w:szCs w:val="22"/>
                    </w:rPr>
                  </w:pPr>
                  <w:r>
                    <w:rPr>
                      <w:rFonts w:eastAsia="等线"/>
                      <w:b/>
                      <w:bCs/>
                      <w:i/>
                      <w:iCs/>
                      <w:szCs w:val="22"/>
                    </w:rPr>
                    <w:t>8</w:t>
                  </w:r>
                </w:p>
              </w:tc>
              <w:tc>
                <w:tcPr>
                  <w:tcW w:w="2407" w:type="dxa"/>
                  <w:tcBorders>
                    <w:top w:val="double" w:sz="4" w:space="0" w:color="A5A5A5"/>
                    <w:left w:val="double" w:sz="4" w:space="0" w:color="A5A5A5"/>
                    <w:bottom w:val="double" w:sz="4" w:space="0" w:color="A5A5A5"/>
                    <w:right w:val="single" w:sz="4" w:space="0" w:color="auto"/>
                  </w:tcBorders>
                </w:tcPr>
                <w:p w14:paraId="13BA5DF1" w14:textId="77777777" w:rsidR="0094406A" w:rsidRDefault="005D108C">
                  <w:pPr>
                    <w:jc w:val="center"/>
                    <w:rPr>
                      <w:rFonts w:eastAsia="等线"/>
                      <w:b/>
                      <w:bCs/>
                      <w:i/>
                      <w:iCs/>
                      <w:szCs w:val="22"/>
                    </w:rPr>
                  </w:pPr>
                  <w:r>
                    <w:rPr>
                      <w:rFonts w:eastAsia="等线"/>
                      <w:b/>
                      <w:bCs/>
                      <w:i/>
                      <w:iCs/>
                      <w:szCs w:val="22"/>
                    </w:rPr>
                    <w:t>2</w:t>
                  </w:r>
                </w:p>
              </w:tc>
            </w:tr>
            <w:tr w:rsidR="0094406A" w14:paraId="12D4316D"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19252CD" w14:textId="77777777" w:rsidR="0094406A" w:rsidRDefault="005D108C">
                  <w:pPr>
                    <w:jc w:val="center"/>
                    <w:rPr>
                      <w:rFonts w:eastAsia="等线"/>
                      <w:b/>
                      <w:bCs/>
                      <w:i/>
                      <w:iCs/>
                      <w:szCs w:val="22"/>
                    </w:rPr>
                  </w:pPr>
                  <w:r>
                    <w:rPr>
                      <w:rFonts w:eastAsia="等线"/>
                      <w:b/>
                      <w:bCs/>
                      <w:i/>
                      <w:iCs/>
                      <w:szCs w:val="22"/>
                    </w:rPr>
                    <w:t>12</w:t>
                  </w:r>
                </w:p>
              </w:tc>
              <w:tc>
                <w:tcPr>
                  <w:tcW w:w="2407" w:type="dxa"/>
                  <w:tcBorders>
                    <w:top w:val="double" w:sz="4" w:space="0" w:color="A5A5A5"/>
                    <w:left w:val="double" w:sz="4" w:space="0" w:color="A5A5A5"/>
                    <w:bottom w:val="double" w:sz="4" w:space="0" w:color="A5A5A5"/>
                    <w:right w:val="single" w:sz="4" w:space="0" w:color="auto"/>
                  </w:tcBorders>
                </w:tcPr>
                <w:p w14:paraId="557F61B5" w14:textId="77777777" w:rsidR="0094406A" w:rsidRDefault="005D108C">
                  <w:pPr>
                    <w:jc w:val="center"/>
                    <w:rPr>
                      <w:rFonts w:eastAsia="等线"/>
                      <w:b/>
                      <w:bCs/>
                      <w:i/>
                      <w:iCs/>
                      <w:szCs w:val="22"/>
                    </w:rPr>
                  </w:pPr>
                  <w:r>
                    <w:rPr>
                      <w:rFonts w:eastAsia="等线"/>
                      <w:b/>
                      <w:bCs/>
                      <w:i/>
                      <w:iCs/>
                      <w:szCs w:val="22"/>
                    </w:rPr>
                    <w:t>2</w:t>
                  </w:r>
                </w:p>
              </w:tc>
            </w:tr>
            <w:tr w:rsidR="0094406A" w14:paraId="3AAF6E94"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7178DFD0" w14:textId="77777777" w:rsidR="0094406A" w:rsidRDefault="005D108C">
                  <w:pPr>
                    <w:jc w:val="center"/>
                    <w:rPr>
                      <w:rFonts w:eastAsia="等线"/>
                      <w:b/>
                      <w:bCs/>
                      <w:i/>
                      <w:iCs/>
                      <w:szCs w:val="22"/>
                    </w:rPr>
                  </w:pPr>
                  <w:r>
                    <w:rPr>
                      <w:rFonts w:eastAsia="等线"/>
                      <w:b/>
                      <w:bCs/>
                      <w:i/>
                      <w:iCs/>
                      <w:szCs w:val="22"/>
                    </w:rPr>
                    <w:t>16</w:t>
                  </w:r>
                </w:p>
              </w:tc>
              <w:tc>
                <w:tcPr>
                  <w:tcW w:w="2407" w:type="dxa"/>
                  <w:tcBorders>
                    <w:top w:val="double" w:sz="4" w:space="0" w:color="A5A5A5"/>
                    <w:left w:val="double" w:sz="4" w:space="0" w:color="A5A5A5"/>
                    <w:bottom w:val="double" w:sz="4" w:space="0" w:color="A5A5A5"/>
                    <w:right w:val="single" w:sz="4" w:space="0" w:color="auto"/>
                  </w:tcBorders>
                </w:tcPr>
                <w:p w14:paraId="452F17C3" w14:textId="77777777" w:rsidR="0094406A" w:rsidRDefault="005D108C">
                  <w:pPr>
                    <w:jc w:val="center"/>
                    <w:rPr>
                      <w:rFonts w:eastAsia="等线"/>
                      <w:b/>
                      <w:bCs/>
                      <w:i/>
                      <w:iCs/>
                      <w:szCs w:val="22"/>
                    </w:rPr>
                  </w:pPr>
                  <w:r>
                    <w:rPr>
                      <w:rFonts w:eastAsia="等线"/>
                      <w:b/>
                      <w:bCs/>
                      <w:i/>
                      <w:iCs/>
                      <w:szCs w:val="22"/>
                    </w:rPr>
                    <w:t>2</w:t>
                  </w:r>
                </w:p>
              </w:tc>
            </w:tr>
            <w:tr w:rsidR="0094406A" w14:paraId="3F481282" w14:textId="77777777">
              <w:trPr>
                <w:trHeight w:val="202"/>
                <w:jc w:val="center"/>
              </w:trPr>
              <w:tc>
                <w:tcPr>
                  <w:tcW w:w="674" w:type="dxa"/>
                  <w:tcBorders>
                    <w:top w:val="double" w:sz="4" w:space="0" w:color="A5A5A5"/>
                    <w:left w:val="single" w:sz="4" w:space="0" w:color="auto"/>
                    <w:bottom w:val="single" w:sz="4" w:space="0" w:color="auto"/>
                    <w:right w:val="double" w:sz="4" w:space="0" w:color="A5A5A5"/>
                  </w:tcBorders>
                  <w:vAlign w:val="center"/>
                </w:tcPr>
                <w:p w14:paraId="7731FC54" w14:textId="77777777" w:rsidR="0094406A" w:rsidRDefault="005D108C">
                  <w:pPr>
                    <w:jc w:val="center"/>
                    <w:rPr>
                      <w:rFonts w:eastAsia="等线"/>
                      <w:b/>
                      <w:bCs/>
                      <w:i/>
                      <w:iCs/>
                      <w:szCs w:val="22"/>
                    </w:rPr>
                  </w:pPr>
                  <w:r>
                    <w:rPr>
                      <w:rFonts w:eastAsia="等线"/>
                      <w:b/>
                      <w:bCs/>
                      <w:i/>
                      <w:iCs/>
                      <w:szCs w:val="22"/>
                    </w:rPr>
                    <w:t>24</w:t>
                  </w:r>
                </w:p>
              </w:tc>
              <w:tc>
                <w:tcPr>
                  <w:tcW w:w="2407" w:type="dxa"/>
                  <w:tcBorders>
                    <w:top w:val="double" w:sz="4" w:space="0" w:color="A5A5A5"/>
                    <w:left w:val="double" w:sz="4" w:space="0" w:color="A5A5A5"/>
                    <w:bottom w:val="single" w:sz="4" w:space="0" w:color="auto"/>
                    <w:right w:val="single" w:sz="4" w:space="0" w:color="auto"/>
                  </w:tcBorders>
                </w:tcPr>
                <w:p w14:paraId="53AA172E" w14:textId="77777777" w:rsidR="0094406A" w:rsidRDefault="005D108C">
                  <w:pPr>
                    <w:jc w:val="center"/>
                    <w:rPr>
                      <w:rFonts w:eastAsia="等线"/>
                      <w:b/>
                      <w:bCs/>
                      <w:i/>
                      <w:iCs/>
                      <w:szCs w:val="22"/>
                    </w:rPr>
                  </w:pPr>
                  <w:r>
                    <w:rPr>
                      <w:rFonts w:eastAsia="等线"/>
                      <w:b/>
                      <w:bCs/>
                      <w:i/>
                      <w:iCs/>
                      <w:szCs w:val="22"/>
                    </w:rPr>
                    <w:t>3</w:t>
                  </w:r>
                </w:p>
              </w:tc>
            </w:tr>
          </w:tbl>
          <w:p w14:paraId="4AFAD40D" w14:textId="77777777" w:rsidR="0094406A" w:rsidRDefault="0094406A">
            <w:pPr>
              <w:rPr>
                <w:b/>
                <w:bCs/>
                <w:i/>
                <w:iCs/>
                <w:sz w:val="22"/>
                <w:szCs w:val="20"/>
                <w:lang w:bidi="ar-SA"/>
              </w:rPr>
            </w:pPr>
          </w:p>
        </w:tc>
      </w:tr>
      <w:tr w:rsidR="0094406A" w14:paraId="4EDEDBBA" w14:textId="77777777">
        <w:tc>
          <w:tcPr>
            <w:tcW w:w="2122" w:type="dxa"/>
          </w:tcPr>
          <w:p w14:paraId="5BBD704B"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URECOM</w:t>
            </w:r>
          </w:p>
        </w:tc>
        <w:tc>
          <w:tcPr>
            <w:tcW w:w="7509" w:type="dxa"/>
          </w:tcPr>
          <w:p w14:paraId="0D89D121" w14:textId="77777777" w:rsidR="0094406A" w:rsidRDefault="005D108C">
            <w:pPr>
              <w:pStyle w:val="aff4"/>
              <w:widowControl/>
              <w:numPr>
                <w:ilvl w:val="0"/>
                <w:numId w:val="25"/>
              </w:numPr>
              <w:spacing w:after="160" w:line="256" w:lineRule="auto"/>
              <w:ind w:firstLineChars="0"/>
              <w:contextualSpacing/>
              <w:jc w:val="left"/>
              <w:rPr>
                <w:sz w:val="22"/>
                <w:lang w:eastAsia="en-US"/>
              </w:rPr>
            </w:pPr>
            <w:bookmarkStart w:id="33" w:name="_Toc194071433"/>
            <w:bookmarkStart w:id="34" w:name="_Toc194071435"/>
            <w:r>
              <w:t xml:space="preserve">Given the same total transmit power, larger values of </w:t>
            </w:r>
            <m:oMath>
              <m:r>
                <w:rPr>
                  <w:rFonts w:ascii="Cambria Math" w:hAnsi="Cambria Math"/>
                </w:rPr>
                <m:t>M</m:t>
              </m:r>
            </m:oMath>
            <w:r>
              <w:t xml:space="preserve"> outperform smaller </w:t>
            </w:r>
            <m:oMath>
              <m:r>
                <w:rPr>
                  <w:rFonts w:ascii="Cambria Math" w:hAnsi="Cambria Math"/>
                </w:rPr>
                <m:t>M</m:t>
              </m:r>
            </m:oMath>
            <w:r>
              <w:t xml:space="preserve"> while minimizing both transmission resources and transmission time.</w:t>
            </w:r>
            <w:bookmarkEnd w:id="33"/>
          </w:p>
          <w:p w14:paraId="7B289755" w14:textId="77777777" w:rsidR="0094406A" w:rsidRDefault="005D108C">
            <w:pPr>
              <w:pStyle w:val="aff4"/>
              <w:widowControl/>
              <w:numPr>
                <w:ilvl w:val="0"/>
                <w:numId w:val="25"/>
              </w:numPr>
              <w:spacing w:after="160" w:line="256" w:lineRule="auto"/>
              <w:ind w:firstLineChars="0"/>
              <w:contextualSpacing/>
              <w:jc w:val="left"/>
              <w:rPr>
                <w:b/>
                <w:sz w:val="22"/>
                <w:lang w:eastAsia="en-US"/>
              </w:rPr>
            </w:pPr>
            <w:bookmarkStart w:id="35" w:name="_Toc194071434"/>
            <w:r>
              <w:t>Bandwidths larger than the minimum BW increase performance.</w:t>
            </w:r>
            <w:bookmarkEnd w:id="35"/>
          </w:p>
          <w:p w14:paraId="5F42887F" w14:textId="77777777" w:rsidR="0094406A" w:rsidRDefault="005D108C">
            <w:pPr>
              <w:pStyle w:val="aff4"/>
              <w:widowControl/>
              <w:numPr>
                <w:ilvl w:val="0"/>
                <w:numId w:val="26"/>
              </w:numPr>
              <w:spacing w:after="160" w:line="256" w:lineRule="auto"/>
              <w:ind w:firstLineChars="0"/>
              <w:contextualSpacing/>
              <w:jc w:val="left"/>
              <w:rPr>
                <w:b/>
                <w:sz w:val="22"/>
                <w:lang w:eastAsia="en-US"/>
              </w:rPr>
            </w:pPr>
            <w:r>
              <w:rPr>
                <w:b/>
              </w:rPr>
              <w:t xml:space="preserve">Allow a maximum </w:t>
            </w:r>
            <m:oMath>
              <m:r>
                <m:rPr>
                  <m:sty m:val="bi"/>
                </m:rPr>
                <w:rPr>
                  <w:rFonts w:ascii="Cambria Math" w:hAnsi="Cambria Math"/>
                </w:rPr>
                <m:t>M</m:t>
              </m:r>
            </m:oMath>
            <w:r>
              <w:rPr>
                <w:b/>
              </w:rPr>
              <w:t xml:space="preserve"> value of 32 to achieve higher data rate than RFID.</w:t>
            </w:r>
            <w:bookmarkEnd w:id="34"/>
          </w:p>
          <w:p w14:paraId="167B4A47" w14:textId="77777777" w:rsidR="0094406A" w:rsidRDefault="005D108C">
            <w:pPr>
              <w:pStyle w:val="aff4"/>
              <w:widowControl/>
              <w:numPr>
                <w:ilvl w:val="0"/>
                <w:numId w:val="26"/>
              </w:numPr>
              <w:spacing w:after="160" w:line="256" w:lineRule="auto"/>
              <w:ind w:firstLineChars="0"/>
              <w:contextualSpacing/>
              <w:jc w:val="left"/>
              <w:rPr>
                <w:b/>
              </w:rPr>
            </w:pPr>
            <w:bookmarkStart w:id="36" w:name="_Toc194071436"/>
            <w:r>
              <w:rPr>
                <w:b/>
              </w:rPr>
              <w:t xml:space="preserve">Support a selected number of </w:t>
            </w:r>
            <m:oMath>
              <m:r>
                <m:rPr>
                  <m:sty m:val="bi"/>
                </m:rPr>
                <w:rPr>
                  <w:rFonts w:ascii="Cambria Math" w:hAnsi="Cambria Math"/>
                </w:rPr>
                <m:t>M</m:t>
              </m:r>
            </m:oMath>
            <w:r>
              <w:rPr>
                <w:b/>
              </w:rPr>
              <w:t xml:space="preserve"> values, e.g. 1, 2, 4, 8, 16, 24 and 32.</w:t>
            </w:r>
            <w:bookmarkEnd w:id="36"/>
          </w:p>
          <w:p w14:paraId="12DD4CFA" w14:textId="77777777" w:rsidR="0094406A" w:rsidRDefault="005D108C">
            <w:pPr>
              <w:pStyle w:val="aff4"/>
              <w:widowControl/>
              <w:numPr>
                <w:ilvl w:val="0"/>
                <w:numId w:val="26"/>
              </w:numPr>
              <w:spacing w:after="160" w:line="256" w:lineRule="auto"/>
              <w:ind w:firstLineChars="0"/>
              <w:contextualSpacing/>
              <w:jc w:val="left"/>
            </w:pPr>
            <w:bookmarkStart w:id="37" w:name="_Toc194071437"/>
            <w:r>
              <w:rPr>
                <w:b/>
              </w:rPr>
              <w:t xml:space="preserve">The minimum transmission BW </w:t>
            </w:r>
            <m:oMath>
              <m:sSub>
                <m:sSubPr>
                  <m:ctrlPr>
                    <w:rPr>
                      <w:rFonts w:ascii="Cambria Math" w:eastAsiaTheme="minorEastAsia" w:hAnsi="Cambria Math"/>
                      <w:b/>
                      <w:i/>
                      <w:sz w:val="22"/>
                      <w:lang w:eastAsia="en-US"/>
                    </w:rPr>
                  </m:ctrlPr>
                </m:sSubPr>
                <m:e>
                  <m:r>
                    <m:rPr>
                      <m:sty m:val="bi"/>
                    </m:rPr>
                    <w:rPr>
                      <w:rFonts w:ascii="Cambria Math" w:hAnsi="Cambria Math"/>
                    </w:rPr>
                    <m:t>B</m:t>
                  </m:r>
                </m:e>
                <m:sub>
                  <m:r>
                    <m:rPr>
                      <m:sty m:val="bi"/>
                    </m:rPr>
                    <w:rPr>
                      <w:rFonts w:ascii="Cambria Math" w:hAnsi="Cambria Math"/>
                    </w:rPr>
                    <m:t>tx,R</m:t>
                  </m:r>
                  <m:r>
                    <m:rPr>
                      <m:sty m:val="bi"/>
                    </m:rPr>
                    <w:rPr>
                      <w:rFonts w:ascii="Cambria Math" w:hAnsi="Cambria Math"/>
                    </w:rPr>
                    <m:t>2</m:t>
                  </m:r>
                  <m:r>
                    <m:rPr>
                      <m:sty m:val="bi"/>
                    </m:rPr>
                    <w:rPr>
                      <w:rFonts w:ascii="Cambria Math" w:hAnsi="Cambria Math"/>
                    </w:rPr>
                    <m:t>D</m:t>
                  </m:r>
                </m:sub>
              </m:sSub>
            </m:oMath>
            <w:r>
              <w:rPr>
                <w:b/>
              </w:rPr>
              <w:t xml:space="preserve"> for </w:t>
            </w:r>
            <m:oMath>
              <m:r>
                <m:rPr>
                  <m:sty m:val="bi"/>
                </m:rPr>
                <w:rPr>
                  <w:rFonts w:ascii="Cambria Math" w:hAnsi="Cambria Math"/>
                </w:rPr>
                <m:t>M=32</m:t>
              </m:r>
            </m:oMath>
            <w:r>
              <w:rPr>
                <w:b/>
              </w:rPr>
              <w:t xml:space="preserve"> should be increased to ensure sufficient performance.</w:t>
            </w:r>
            <w:bookmarkEnd w:id="37"/>
            <w:r>
              <w:t xml:space="preserve"> </w:t>
            </w:r>
          </w:p>
        </w:tc>
      </w:tr>
      <w:tr w:rsidR="0094406A" w14:paraId="7CAEFFD0" w14:textId="77777777">
        <w:tc>
          <w:tcPr>
            <w:tcW w:w="2122" w:type="dxa"/>
          </w:tcPr>
          <w:p w14:paraId="56A03E4B" w14:textId="77777777" w:rsidR="0094406A" w:rsidRDefault="005D108C">
            <w:pPr>
              <w:rPr>
                <w:rFonts w:eastAsiaTheme="minorEastAsia"/>
                <w:lang w:val="en-GB" w:eastAsia="zh-CN" w:bidi="ar-SA"/>
              </w:rPr>
            </w:pPr>
            <w:r>
              <w:rPr>
                <w:rFonts w:eastAsiaTheme="minorEastAsia" w:hint="eastAsia"/>
                <w:lang w:val="en-GB" w:eastAsia="zh-CN" w:bidi="ar-SA"/>
              </w:rPr>
              <w:t>Apple</w:t>
            </w:r>
          </w:p>
        </w:tc>
        <w:tc>
          <w:tcPr>
            <w:tcW w:w="7509" w:type="dxa"/>
          </w:tcPr>
          <w:p w14:paraId="5C82A746" w14:textId="77777777" w:rsidR="0094406A" w:rsidRDefault="005D108C">
            <w:pPr>
              <w:jc w:val="both"/>
              <w:rPr>
                <w:bCs/>
                <w:i/>
                <w:iCs/>
                <w:sz w:val="22"/>
                <w:szCs w:val="22"/>
                <w:lang w:eastAsia="zh-CN"/>
              </w:rPr>
            </w:pPr>
            <w:r>
              <w:rPr>
                <w:rFonts w:eastAsia="等线"/>
                <w:bCs/>
                <w:i/>
                <w:iCs/>
                <w:sz w:val="22"/>
                <w:szCs w:val="22"/>
              </w:rPr>
              <w:t xml:space="preserve">Observation 5: </w:t>
            </w:r>
            <w:r>
              <w:rPr>
                <w:bCs/>
                <w:i/>
                <w:iCs/>
                <w:sz w:val="22"/>
                <w:szCs w:val="22"/>
                <w:lang w:eastAsia="zh-CN"/>
              </w:rPr>
              <w:t>To have comparable date rate as RFID, M = 24 is needed</w:t>
            </w:r>
          </w:p>
          <w:p w14:paraId="1B581514" w14:textId="77777777" w:rsidR="0094406A" w:rsidRDefault="0094406A">
            <w:pPr>
              <w:jc w:val="both"/>
              <w:rPr>
                <w:bCs/>
                <w:i/>
                <w:iCs/>
                <w:sz w:val="22"/>
                <w:szCs w:val="22"/>
                <w:lang w:eastAsia="zh-CN"/>
              </w:rPr>
            </w:pPr>
          </w:p>
          <w:p w14:paraId="1D2D6248" w14:textId="77777777" w:rsidR="0094406A" w:rsidRDefault="005D108C">
            <w:pPr>
              <w:jc w:val="both"/>
              <w:rPr>
                <w:bCs/>
                <w:i/>
                <w:iCs/>
                <w:sz w:val="22"/>
                <w:szCs w:val="22"/>
                <w:lang w:eastAsia="zh-CN"/>
              </w:rPr>
            </w:pPr>
            <w:r>
              <w:rPr>
                <w:bCs/>
                <w:i/>
                <w:iCs/>
                <w:sz w:val="22"/>
                <w:szCs w:val="22"/>
                <w:lang w:eastAsia="zh-CN"/>
              </w:rPr>
              <w:t>Observation 6: If M = 32 is considered, there are potential performance issues in accurate determination of chip duration unless excessively long CAP is specified. So overall performance gain for M = 32 may not be significant compared to M = 24</w:t>
            </w:r>
          </w:p>
          <w:p w14:paraId="7120189A" w14:textId="77777777" w:rsidR="0094406A" w:rsidRDefault="0094406A">
            <w:pPr>
              <w:jc w:val="both"/>
              <w:rPr>
                <w:bCs/>
                <w:i/>
                <w:iCs/>
                <w:sz w:val="22"/>
                <w:szCs w:val="22"/>
                <w:lang w:eastAsia="zh-CN"/>
              </w:rPr>
            </w:pPr>
          </w:p>
          <w:p w14:paraId="775CD1D7" w14:textId="77777777" w:rsidR="0094406A" w:rsidRDefault="005D108C">
            <w:pPr>
              <w:jc w:val="both"/>
              <w:rPr>
                <w:bCs/>
                <w:i/>
                <w:iCs/>
                <w:sz w:val="22"/>
                <w:szCs w:val="22"/>
                <w:lang w:eastAsia="zh-CN"/>
              </w:rPr>
            </w:pPr>
            <w:r>
              <w:rPr>
                <w:bCs/>
                <w:i/>
                <w:iCs/>
                <w:sz w:val="22"/>
                <w:szCs w:val="22"/>
                <w:lang w:eastAsia="zh-CN"/>
              </w:rPr>
              <w:t>Observation 7: On the minimum value of M, considering M = 1 could require very large overhead/duration for the CAP design, at least a minimum of 3 OFDM symbols, since at least 3 chips are needed in CAP</w:t>
            </w:r>
          </w:p>
          <w:p w14:paraId="3EEB15B9" w14:textId="77777777" w:rsidR="0094406A" w:rsidRDefault="0094406A">
            <w:pPr>
              <w:jc w:val="both"/>
              <w:rPr>
                <w:b/>
                <w:bCs/>
                <w:i/>
                <w:iCs/>
                <w:sz w:val="22"/>
                <w:szCs w:val="22"/>
                <w:lang w:eastAsia="zh-CN"/>
              </w:rPr>
            </w:pPr>
          </w:p>
          <w:p w14:paraId="5BAD3458" w14:textId="77777777" w:rsidR="0094406A" w:rsidRDefault="005D108C">
            <w:pPr>
              <w:jc w:val="both"/>
              <w:rPr>
                <w:b/>
                <w:bCs/>
                <w:i/>
                <w:iCs/>
                <w:sz w:val="22"/>
                <w:szCs w:val="22"/>
                <w:lang w:eastAsia="zh-CN"/>
              </w:rPr>
            </w:pPr>
            <w:r>
              <w:rPr>
                <w:b/>
                <w:bCs/>
                <w:i/>
                <w:iCs/>
                <w:sz w:val="22"/>
                <w:szCs w:val="22"/>
                <w:lang w:eastAsia="zh-CN"/>
              </w:rPr>
              <w:t>Proposal 3: Adopt minimum value of M = 2 and maximum value of M = 24 for R2D modulation</w:t>
            </w:r>
          </w:p>
          <w:p w14:paraId="1EBE0184" w14:textId="77777777" w:rsidR="0094406A" w:rsidRDefault="0094406A">
            <w:pPr>
              <w:jc w:val="both"/>
              <w:rPr>
                <w:b/>
                <w:bCs/>
                <w:i/>
                <w:iCs/>
                <w:sz w:val="22"/>
                <w:szCs w:val="22"/>
                <w:lang w:eastAsia="zh-CN"/>
              </w:rPr>
            </w:pPr>
          </w:p>
          <w:p w14:paraId="7A4CEDDB" w14:textId="77777777" w:rsidR="0094406A" w:rsidRDefault="005D108C">
            <w:pPr>
              <w:jc w:val="both"/>
              <w:rPr>
                <w:b/>
                <w:bCs/>
                <w:i/>
                <w:iCs/>
                <w:sz w:val="22"/>
                <w:szCs w:val="22"/>
                <w:lang w:eastAsia="zh-CN"/>
              </w:rPr>
            </w:pPr>
            <w:r>
              <w:rPr>
                <w:b/>
                <w:bCs/>
                <w:i/>
                <w:iCs/>
                <w:sz w:val="22"/>
                <w:szCs w:val="22"/>
                <w:lang w:eastAsia="zh-CN"/>
              </w:rPr>
              <w:t>Proposal 4: Additional value of M = 6 or 8 and M = 12 or 16 can be considered. Essentially, adopt one of the following candidates set for M values for R2D modulation</w:t>
            </w:r>
          </w:p>
          <w:p w14:paraId="744DE0A5"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Candidate set 1: M = 2, 6, 12 and 24</w:t>
            </w:r>
          </w:p>
          <w:p w14:paraId="6AAFFDF8"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Candidate set 2: M =2, 8, 16 and 24</w:t>
            </w:r>
          </w:p>
        </w:tc>
      </w:tr>
      <w:tr w:rsidR="0094406A" w14:paraId="3B44313F" w14:textId="77777777">
        <w:tc>
          <w:tcPr>
            <w:tcW w:w="2122" w:type="dxa"/>
          </w:tcPr>
          <w:p w14:paraId="6098BDE7"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5EBA441F" w14:textId="77777777" w:rsidR="0094406A" w:rsidRDefault="005D108C">
            <w:pPr>
              <w:pStyle w:val="aff4"/>
              <w:widowControl/>
              <w:numPr>
                <w:ilvl w:val="0"/>
                <w:numId w:val="28"/>
              </w:numPr>
              <w:snapToGrid w:val="0"/>
              <w:spacing w:before="240"/>
              <w:ind w:left="1680" w:firstLineChars="0" w:hanging="1680"/>
              <w:rPr>
                <w:rFonts w:eastAsiaTheme="minorEastAsia"/>
                <w:sz w:val="24"/>
                <w:szCs w:val="20"/>
              </w:rPr>
            </w:pPr>
            <w:r>
              <w:rPr>
                <w:rFonts w:eastAsiaTheme="minorEastAsia"/>
              </w:rPr>
              <w:t xml:space="preserve">R2D chip length for R2D </w:t>
            </w:r>
            <w:r>
              <w:rPr>
                <w:rFonts w:eastAsia="宋体"/>
              </w:rPr>
              <w:t>start-indicator-part (</w:t>
            </w:r>
            <w:r>
              <w:rPr>
                <w:rFonts w:eastAsiaTheme="minorEastAsia"/>
              </w:rPr>
              <w:t xml:space="preserve">SIP) should </w:t>
            </w:r>
            <w:r>
              <w:rPr>
                <w:rFonts w:eastAsia="宋体"/>
              </w:rPr>
              <w:t>correspond to a relatively large value of M, even if the value of M for the corresponding clock-acquisition-part (CAP) and PRDCH is small.</w:t>
            </w:r>
          </w:p>
          <w:p w14:paraId="2AD4471C" w14:textId="77777777" w:rsidR="0094406A" w:rsidRDefault="0094406A">
            <w:pPr>
              <w:widowControl w:val="0"/>
              <w:tabs>
                <w:tab w:val="left" w:pos="1418"/>
              </w:tabs>
              <w:jc w:val="both"/>
              <w:rPr>
                <w:rFonts w:eastAsia="等线"/>
                <w:b/>
                <w:kern w:val="2"/>
                <w:lang w:eastAsia="zh-CN"/>
              </w:rPr>
            </w:pPr>
          </w:p>
          <w:p w14:paraId="2CB8BB97" w14:textId="77777777" w:rsidR="0094406A" w:rsidRDefault="005D108C">
            <w:pPr>
              <w:widowControl w:val="0"/>
              <w:tabs>
                <w:tab w:val="left" w:pos="1418"/>
              </w:tabs>
              <w:jc w:val="both"/>
              <w:rPr>
                <w:rFonts w:eastAsia="等线"/>
                <w:b/>
                <w:kern w:val="2"/>
                <w:lang w:eastAsia="zh-CN"/>
              </w:rPr>
            </w:pPr>
            <w:r>
              <w:rPr>
                <w:rFonts w:eastAsia="等线"/>
                <w:b/>
                <w:kern w:val="2"/>
                <w:lang w:val="en-GB" w:eastAsia="zh-CN"/>
              </w:rPr>
              <w:t xml:space="preserve">Proposal 4: </w:t>
            </w:r>
            <w:r>
              <w:rPr>
                <w:rFonts w:eastAsia="等线"/>
                <w:b/>
                <w:kern w:val="2"/>
                <w:lang w:eastAsia="zh-CN"/>
              </w:rPr>
              <w:t>For R2D, for the OOK-4 modulation for M-chip per OFDM symbol transmission, the maximum value of M is 16.</w:t>
            </w:r>
          </w:p>
          <w:p w14:paraId="46014F18" w14:textId="77777777" w:rsidR="0094406A" w:rsidRDefault="005D108C">
            <w:pPr>
              <w:widowControl w:val="0"/>
              <w:tabs>
                <w:tab w:val="left" w:pos="1418"/>
              </w:tabs>
              <w:spacing w:before="240"/>
              <w:jc w:val="both"/>
              <w:rPr>
                <w:rFonts w:eastAsia="宋体"/>
                <w:b/>
                <w:lang w:eastAsia="zh-CN"/>
              </w:rPr>
            </w:pPr>
            <w:r>
              <w:rPr>
                <w:rFonts w:eastAsia="宋体"/>
                <w:b/>
                <w:lang w:eastAsia="zh-CN"/>
              </w:rPr>
              <w:t>Proposal 5: For R2D, it is supported that different chips within one OFDM symbol can correspond to different values of M.</w:t>
            </w:r>
          </w:p>
        </w:tc>
      </w:tr>
      <w:tr w:rsidR="0094406A" w14:paraId="67378F06" w14:textId="77777777">
        <w:tc>
          <w:tcPr>
            <w:tcW w:w="2122" w:type="dxa"/>
          </w:tcPr>
          <w:p w14:paraId="42221C72"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31AA2419" w14:textId="77777777" w:rsidR="0094406A" w:rsidRDefault="005D108C">
            <w:pPr>
              <w:spacing w:line="276" w:lineRule="auto"/>
              <w:rPr>
                <w:rFonts w:eastAsiaTheme="minorEastAsia"/>
                <w:b/>
                <w:bCs/>
                <w:i/>
                <w:sz w:val="22"/>
                <w:szCs w:val="22"/>
                <w:lang w:eastAsia="zh-CN" w:bidi="ar-SA"/>
              </w:rPr>
            </w:pPr>
            <w:r>
              <w:rPr>
                <w:b/>
                <w:bCs/>
                <w:i/>
                <w:lang w:eastAsia="zh-CN"/>
              </w:rPr>
              <w:t>Proposal 1: Down select the supported M values, e.g. {2,6,24}.</w:t>
            </w:r>
          </w:p>
        </w:tc>
      </w:tr>
      <w:tr w:rsidR="0094406A" w14:paraId="0B3D3B42" w14:textId="77777777">
        <w:tc>
          <w:tcPr>
            <w:tcW w:w="2122" w:type="dxa"/>
          </w:tcPr>
          <w:p w14:paraId="5976BF02"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3B8A83CC" w14:textId="77777777" w:rsidR="0094406A" w:rsidRDefault="005D108C">
            <w:pPr>
              <w:rPr>
                <w:bCs/>
                <w:lang w:val="en-GB" w:eastAsia="zh-CN"/>
              </w:rPr>
            </w:pPr>
            <w:bookmarkStart w:id="38" w:name="o1"/>
            <w:r>
              <w:rPr>
                <w:bCs/>
                <w:lang w:val="en-GB" w:eastAsia="zh-CN"/>
              </w:rPr>
              <w:t>Observation 1: Regarding the maximum M value of OOK-4 modulation, either 24 or 32 can achieve a comparable or even higher data rate than RFID.</w:t>
            </w:r>
            <w:bookmarkEnd w:id="38"/>
          </w:p>
          <w:p w14:paraId="4BEEFB4E" w14:textId="77777777" w:rsidR="0094406A" w:rsidRDefault="005D108C">
            <w:pPr>
              <w:rPr>
                <w:bCs/>
                <w:lang w:val="en-GB" w:eastAsia="zh-CN"/>
              </w:rPr>
            </w:pPr>
            <w:bookmarkStart w:id="39" w:name="o2"/>
            <w:r>
              <w:rPr>
                <w:bCs/>
                <w:lang w:val="en-GB" w:eastAsia="zh-CN"/>
              </w:rPr>
              <w:t>Observation 2: Regarding the maximum M value of OOK-4 modulation as 24 or 32, the corresponding performance and spectrum efficiency need to be considered.</w:t>
            </w:r>
            <w:bookmarkEnd w:id="39"/>
          </w:p>
          <w:p w14:paraId="2A2BC324" w14:textId="77777777" w:rsidR="0094406A" w:rsidRDefault="005D108C">
            <w:pPr>
              <w:rPr>
                <w:bCs/>
                <w:lang w:val="en-GB" w:eastAsia="zh-CN"/>
              </w:rPr>
            </w:pPr>
            <w:bookmarkStart w:id="40" w:name="o3"/>
            <w:r>
              <w:rPr>
                <w:bCs/>
                <w:lang w:val="en-GB" w:eastAsia="zh-CN"/>
              </w:rPr>
              <w:t>Observation 3: For the M value detection, assuming 10% residual SFO at the device, any two adjacent M values within {2, 4, 6, 8, 12, 16, 24, 32} suffer the possibility of false detection.</w:t>
            </w:r>
          </w:p>
          <w:p w14:paraId="6BEA13D1" w14:textId="77777777" w:rsidR="0094406A" w:rsidRDefault="005D108C">
            <w:pPr>
              <w:rPr>
                <w:rFonts w:eastAsia="宋体"/>
                <w:b/>
                <w:bCs/>
                <w:lang w:val="en-GB" w:eastAsia="zh-CN"/>
              </w:rPr>
            </w:pPr>
            <w:bookmarkStart w:id="41" w:name="p2"/>
            <w:bookmarkEnd w:id="40"/>
            <w:r>
              <w:rPr>
                <w:b/>
                <w:bCs/>
                <w:lang w:val="en-GB" w:eastAsia="zh-CN"/>
              </w:rPr>
              <w:t xml:space="preserve">Proposal 2: Support 24 as the maximum M value of OOK-4 modulation. </w:t>
            </w:r>
          </w:p>
          <w:p w14:paraId="0E072DAB" w14:textId="77777777" w:rsidR="0094406A" w:rsidRDefault="005D108C">
            <w:pPr>
              <w:rPr>
                <w:b/>
                <w:bCs/>
                <w:lang w:val="en-GB" w:eastAsia="zh-CN"/>
              </w:rPr>
            </w:pPr>
            <w:bookmarkStart w:id="42" w:name="p3"/>
            <w:bookmarkEnd w:id="41"/>
            <w:r>
              <w:rPr>
                <w:b/>
                <w:bCs/>
                <w:lang w:val="en-GB" w:eastAsia="zh-CN"/>
              </w:rPr>
              <w:t>Proposal 3: Support 1 as the minimum M value of OOK-4 modulation.</w:t>
            </w:r>
          </w:p>
          <w:p w14:paraId="446FAC99" w14:textId="77777777" w:rsidR="0094406A" w:rsidRDefault="005D108C">
            <w:pPr>
              <w:rPr>
                <w:rFonts w:eastAsiaTheme="minorEastAsia"/>
                <w:b/>
                <w:bCs/>
                <w:lang w:val="en-GB" w:eastAsia="zh-CN"/>
              </w:rPr>
            </w:pPr>
            <w:bookmarkStart w:id="43" w:name="p4"/>
            <w:bookmarkEnd w:id="42"/>
            <w:r>
              <w:rPr>
                <w:rFonts w:eastAsiaTheme="minorEastAsia"/>
                <w:b/>
                <w:bCs/>
                <w:lang w:val="en-GB" w:eastAsia="zh-CN"/>
              </w:rPr>
              <w:t>Proposal 4: In addition to the maximum and minimum M values, the selection of other M values from {2, 4, 6, 8, 12, 16, 24} should be non-adjacent.</w:t>
            </w:r>
            <w:bookmarkEnd w:id="43"/>
          </w:p>
        </w:tc>
      </w:tr>
      <w:tr w:rsidR="0094406A" w14:paraId="1258B637" w14:textId="77777777">
        <w:tc>
          <w:tcPr>
            <w:tcW w:w="2122" w:type="dxa"/>
          </w:tcPr>
          <w:p w14:paraId="47170601"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594E2296" w14:textId="77777777" w:rsidR="0094406A" w:rsidRDefault="005D108C">
            <w:pPr>
              <w:spacing w:after="50"/>
              <w:jc w:val="both"/>
              <w:rPr>
                <w:rFonts w:eastAsiaTheme="minorEastAsia"/>
                <w:bCs/>
                <w:sz w:val="22"/>
                <w:szCs w:val="22"/>
              </w:rPr>
            </w:pPr>
            <w:r>
              <w:rPr>
                <w:rFonts w:eastAsiaTheme="minorEastAsia"/>
                <w:bCs/>
                <w:sz w:val="22"/>
                <w:szCs w:val="22"/>
              </w:rPr>
              <w:t>Observation 1: For PRDCH, to achieve more than one hundred kbps data rate, at least M=16 should be supported considering that Manchester coding is applied.</w:t>
            </w:r>
          </w:p>
          <w:p w14:paraId="2591C69C" w14:textId="77777777" w:rsidR="0094406A" w:rsidRDefault="005D108C">
            <w:pPr>
              <w:spacing w:after="50"/>
              <w:jc w:val="both"/>
              <w:rPr>
                <w:rFonts w:eastAsiaTheme="minorEastAsia"/>
                <w:bCs/>
                <w:sz w:val="22"/>
                <w:szCs w:val="22"/>
              </w:rPr>
            </w:pPr>
            <w:r>
              <w:rPr>
                <w:rFonts w:eastAsiaTheme="minorEastAsia"/>
                <w:bCs/>
                <w:sz w:val="22"/>
                <w:szCs w:val="22"/>
              </w:rPr>
              <w:t>Observation 2: For PRDCH, for CP handling Method 1, at least Alt.1 can work for any M value assuming that device can identify the CP location.</w:t>
            </w:r>
          </w:p>
          <w:p w14:paraId="647D1AA6" w14:textId="77777777" w:rsidR="0094406A" w:rsidRDefault="005D108C">
            <w:pPr>
              <w:spacing w:after="50"/>
              <w:rPr>
                <w:rFonts w:eastAsiaTheme="minorEastAsia"/>
                <w:bCs/>
                <w:sz w:val="22"/>
                <w:szCs w:val="22"/>
                <w:lang w:eastAsia="ja-JP" w:bidi="ar-SA"/>
              </w:rPr>
            </w:pPr>
            <w:r>
              <w:rPr>
                <w:rFonts w:eastAsiaTheme="minorEastAsia"/>
                <w:bCs/>
                <w:sz w:val="22"/>
                <w:szCs w:val="22"/>
              </w:rPr>
              <w:t>Observation 3: For PRDCH, for CP handling Method 2 Alt.1, the characteristic of Manchester coding such as transition edge at the middle of codeword is not preserved for last chips when M=16 or larger.</w:t>
            </w:r>
          </w:p>
          <w:p w14:paraId="2E743330" w14:textId="77777777" w:rsidR="0094406A" w:rsidRDefault="005D108C">
            <w:pPr>
              <w:spacing w:after="50"/>
              <w:rPr>
                <w:rFonts w:eastAsiaTheme="minorEastAsia"/>
                <w:bCs/>
                <w:sz w:val="22"/>
                <w:szCs w:val="22"/>
              </w:rPr>
            </w:pPr>
            <w:r>
              <w:rPr>
                <w:rFonts w:eastAsiaTheme="minorEastAsia"/>
                <w:bCs/>
                <w:sz w:val="22"/>
                <w:szCs w:val="22"/>
              </w:rPr>
              <w:t>Observation 4: For PRDCH, CP handling Method 2 Alt.1-1 may not work for M=2 assuming the codeword of Manchester coding as; bit 0</w:t>
            </w:r>
            <w:r>
              <w:rPr>
                <w:rFonts w:eastAsiaTheme="minorEastAsia" w:hint="eastAsia"/>
                <w:bCs/>
                <w:sz w:val="22"/>
                <w:szCs w:val="22"/>
              </w:rPr>
              <w:t>→</w:t>
            </w:r>
            <w:r>
              <w:rPr>
                <w:rFonts w:eastAsiaTheme="minorEastAsia"/>
                <w:bCs/>
                <w:sz w:val="22"/>
                <w:szCs w:val="22"/>
              </w:rPr>
              <w:t>chips{10}, bit 1</w:t>
            </w:r>
            <w:r>
              <w:rPr>
                <w:rFonts w:eastAsiaTheme="minorEastAsia" w:hint="eastAsia"/>
                <w:bCs/>
                <w:sz w:val="22"/>
                <w:szCs w:val="22"/>
              </w:rPr>
              <w:t>→</w:t>
            </w:r>
            <w:r>
              <w:rPr>
                <w:rFonts w:eastAsiaTheme="minorEastAsia"/>
                <w:bCs/>
                <w:sz w:val="22"/>
                <w:szCs w:val="22"/>
              </w:rPr>
              <w:t>chips{01}.</w:t>
            </w:r>
          </w:p>
          <w:p w14:paraId="3ADC8CF5" w14:textId="77777777" w:rsidR="0094406A" w:rsidRDefault="005D108C">
            <w:pPr>
              <w:spacing w:after="50"/>
              <w:rPr>
                <w:rFonts w:eastAsiaTheme="minorEastAsia"/>
                <w:bCs/>
                <w:sz w:val="22"/>
                <w:szCs w:val="22"/>
                <w:lang w:eastAsia="ja-JP" w:bidi="ar-SA"/>
              </w:rPr>
            </w:pPr>
            <w:r>
              <w:rPr>
                <w:rFonts w:eastAsiaTheme="minorEastAsia"/>
                <w:bCs/>
                <w:sz w:val="22"/>
                <w:szCs w:val="22"/>
              </w:rPr>
              <w:t>Observation 5: For PRDCH, CP handling Method 2 Alt.2 can work for any M value.</w:t>
            </w:r>
          </w:p>
          <w:p w14:paraId="3A1868A6"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5: For PRDCH, the maximum value on M value of OOK-4 should be 16 or 24.</w:t>
            </w:r>
          </w:p>
          <w:p w14:paraId="55737362" w14:textId="77777777" w:rsidR="0094406A" w:rsidRDefault="005D108C">
            <w:pPr>
              <w:spacing w:after="50"/>
              <w:jc w:val="both"/>
              <w:rPr>
                <w:rFonts w:eastAsiaTheme="minorEastAsia"/>
                <w:b/>
                <w:bCs/>
                <w:sz w:val="22"/>
                <w:szCs w:val="22"/>
              </w:rPr>
            </w:pPr>
            <w:r>
              <w:rPr>
                <w:rFonts w:eastAsiaTheme="minorEastAsia"/>
                <w:b/>
                <w:bCs/>
                <w:sz w:val="22"/>
                <w:szCs w:val="22"/>
              </w:rPr>
              <w:t>Proposal 6: For PRDCH, at least 1, 2, 4, 8 and 16 should be supported for M value of OOK-4</w:t>
            </w:r>
          </w:p>
          <w:p w14:paraId="491E5097"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Note: M values for R2D CAP should be discussed separately from that for PRDCH</w:t>
            </w:r>
          </w:p>
          <w:p w14:paraId="2B069077" w14:textId="77777777" w:rsidR="0094406A" w:rsidRDefault="005D108C">
            <w:pPr>
              <w:spacing w:beforeLines="50" w:before="120" w:afterLines="50" w:after="120"/>
              <w:jc w:val="both"/>
              <w:rPr>
                <w:rFonts w:eastAsiaTheme="minorEastAsia"/>
                <w:b/>
                <w:bCs/>
                <w:sz w:val="22"/>
                <w:szCs w:val="22"/>
                <w:lang w:eastAsia="ja-JP" w:bidi="ar-SA"/>
              </w:rPr>
            </w:pPr>
            <w:r>
              <w:rPr>
                <w:rFonts w:eastAsiaTheme="minorEastAsia"/>
                <w:b/>
                <w:bCs/>
                <w:sz w:val="22"/>
                <w:szCs w:val="22"/>
              </w:rPr>
              <w:t>Proposal 7: For R2D, support minimum transmission bandwidth for each M value of OOK-4 which is captured in table 6.1.1.4-1 in TR 38.769 as baseline.</w:t>
            </w:r>
          </w:p>
          <w:p w14:paraId="35E0F661" w14:textId="77777777" w:rsidR="0094406A" w:rsidRDefault="005D108C">
            <w:pPr>
              <w:pStyle w:val="aff4"/>
              <w:widowControl/>
              <w:numPr>
                <w:ilvl w:val="1"/>
                <w:numId w:val="29"/>
              </w:numPr>
              <w:spacing w:beforeLines="50" w:before="120" w:afterLines="50" w:after="120"/>
              <w:ind w:firstLineChars="0"/>
              <w:rPr>
                <w:rFonts w:eastAsiaTheme="minorEastAsia"/>
                <w:b/>
                <w:bCs/>
                <w:sz w:val="22"/>
              </w:rPr>
            </w:pPr>
            <w:r>
              <w:rPr>
                <w:rFonts w:eastAsiaTheme="minorEastAsia"/>
                <w:b/>
                <w:bCs/>
                <w:sz w:val="22"/>
              </w:rPr>
              <w:t>Note: Whether larger value should be specified for any M value can be discussed in RAN4.</w:t>
            </w:r>
          </w:p>
        </w:tc>
      </w:tr>
      <w:tr w:rsidR="0094406A" w14:paraId="7A43375F" w14:textId="77777777">
        <w:tc>
          <w:tcPr>
            <w:tcW w:w="2122" w:type="dxa"/>
          </w:tcPr>
          <w:p w14:paraId="705320B0" w14:textId="77777777" w:rsidR="0094406A" w:rsidRDefault="005D108C">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4019EF6E" w14:textId="77777777" w:rsidR="0094406A" w:rsidRDefault="005D108C">
            <w:pPr>
              <w:pStyle w:val="Observation"/>
              <w:numPr>
                <w:ilvl w:val="0"/>
                <w:numId w:val="0"/>
              </w:numPr>
              <w:spacing w:before="0"/>
              <w:ind w:left="360" w:hanging="360"/>
              <w:rPr>
                <w:b w:val="0"/>
              </w:rPr>
            </w:pPr>
            <w:r>
              <w:rPr>
                <w:b w:val="0"/>
                <w:lang w:val="en-GB"/>
              </w:rPr>
              <w:t xml:space="preserve">Observation 20: </w:t>
            </w:r>
            <w:r>
              <w:rPr>
                <w:b w:val="0"/>
              </w:rPr>
              <w:t xml:space="preserve">RFID reader can use </w:t>
            </w:r>
            <w:r>
              <w:rPr>
                <w:b w:val="0"/>
                <w:i/>
                <w:iCs/>
              </w:rPr>
              <w:t>any</w:t>
            </w:r>
            <w:r>
              <w:rPr>
                <w:b w:val="0"/>
              </w:rPr>
              <w:t xml:space="preserve"> information data rate between 26.6kbps and 128kbps.</w:t>
            </w:r>
          </w:p>
          <w:p w14:paraId="3E033397" w14:textId="77777777" w:rsidR="0094406A" w:rsidRDefault="005D108C">
            <w:pPr>
              <w:pStyle w:val="Observation"/>
              <w:numPr>
                <w:ilvl w:val="0"/>
                <w:numId w:val="0"/>
              </w:numPr>
              <w:spacing w:before="0"/>
              <w:ind w:left="360" w:hanging="360"/>
              <w:rPr>
                <w:b w:val="0"/>
                <w:lang w:val="en-GB"/>
              </w:rPr>
            </w:pPr>
            <w:r>
              <w:rPr>
                <w:b w:val="0"/>
                <w:lang w:val="en-GB"/>
              </w:rPr>
              <w:t>Observation 21: In R2D with Manchester coding, M=4 (28kbps) to M=16(112bkps) provides similar range as that supported by RFID.</w:t>
            </w:r>
          </w:p>
          <w:p w14:paraId="1BDEFF86"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22: </w:t>
            </w:r>
            <w:r>
              <w:rPr>
                <w:b w:val="0"/>
              </w:rPr>
              <w:t>Device can use identified M value in detecting OFDM symbol boundary, CP handling (if any), and device clock calibration.</w:t>
            </w:r>
          </w:p>
          <w:p w14:paraId="54FD7F16" w14:textId="77777777" w:rsidR="0094406A" w:rsidRDefault="005D108C">
            <w:pPr>
              <w:pStyle w:val="Observation"/>
              <w:numPr>
                <w:ilvl w:val="0"/>
                <w:numId w:val="0"/>
              </w:numPr>
              <w:spacing w:before="0"/>
              <w:ind w:left="360" w:hanging="360"/>
              <w:rPr>
                <w:b w:val="0"/>
                <w:lang w:val="en-GB"/>
              </w:rPr>
            </w:pPr>
            <w:r>
              <w:rPr>
                <w:b w:val="0"/>
                <w:lang w:val="en-GB"/>
              </w:rPr>
              <w:t>Observation 23: M = 2 or M=4 can be considered as minimum M value for PRDCH data.</w:t>
            </w:r>
          </w:p>
          <w:p w14:paraId="1C014CCE"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24: </w:t>
            </w:r>
            <w:r>
              <w:rPr>
                <w:b w:val="0"/>
              </w:rPr>
              <w:t>In CAP M detection, Tx M=6 could be detected as M=8 with high false detection probability of 0.106.</w:t>
            </w:r>
          </w:p>
          <w:p w14:paraId="78EC3E31" w14:textId="77777777" w:rsidR="0094406A" w:rsidRDefault="005D108C">
            <w:pPr>
              <w:pStyle w:val="Observation"/>
              <w:numPr>
                <w:ilvl w:val="0"/>
                <w:numId w:val="0"/>
              </w:numPr>
              <w:spacing w:before="0"/>
              <w:ind w:left="360" w:hanging="360"/>
              <w:rPr>
                <w:b w:val="0"/>
              </w:rPr>
            </w:pPr>
            <w:r>
              <w:rPr>
                <w:b w:val="0"/>
              </w:rPr>
              <w:t>Observation 25: In CAP M detection, Tx M=12 could be detected as M=16 with high false detection probability of 0.09.</w:t>
            </w:r>
          </w:p>
          <w:p w14:paraId="1A1AE952" w14:textId="77777777" w:rsidR="0094406A" w:rsidRDefault="005D108C">
            <w:pPr>
              <w:pStyle w:val="Observation"/>
              <w:numPr>
                <w:ilvl w:val="0"/>
                <w:numId w:val="0"/>
              </w:numPr>
              <w:spacing w:before="0"/>
              <w:ind w:left="360" w:hanging="360"/>
              <w:rPr>
                <w:b w:val="0"/>
                <w:sz w:val="20"/>
                <w:szCs w:val="20"/>
              </w:rPr>
            </w:pPr>
            <w:r>
              <w:rPr>
                <w:b w:val="0"/>
              </w:rPr>
              <w:t>Observation 26: CP handling Method M1-1 can support M=24 in TDL-A fading channel.</w:t>
            </w:r>
          </w:p>
          <w:p w14:paraId="1575AAA9" w14:textId="77777777" w:rsidR="0094406A" w:rsidRDefault="005D108C">
            <w:pPr>
              <w:pStyle w:val="Observation"/>
              <w:numPr>
                <w:ilvl w:val="0"/>
                <w:numId w:val="0"/>
              </w:numPr>
              <w:spacing w:before="0"/>
              <w:ind w:left="360" w:hanging="360"/>
              <w:rPr>
                <w:b w:val="0"/>
              </w:rPr>
            </w:pPr>
            <w:r>
              <w:rPr>
                <w:b w:val="0"/>
              </w:rPr>
              <w:t>Observation 27: CP handling Method M1-1 cannot support M=32 in TDL-A fading channel.</w:t>
            </w:r>
          </w:p>
          <w:p w14:paraId="5E20CDE4" w14:textId="77777777" w:rsidR="0094406A" w:rsidRDefault="005D108C">
            <w:pPr>
              <w:pStyle w:val="Observation"/>
              <w:numPr>
                <w:ilvl w:val="0"/>
                <w:numId w:val="0"/>
              </w:numPr>
              <w:spacing w:before="0"/>
              <w:ind w:left="360" w:hanging="360"/>
              <w:rPr>
                <w:b w:val="0"/>
                <w:sz w:val="20"/>
                <w:szCs w:val="20"/>
              </w:rPr>
            </w:pPr>
            <w:r>
              <w:rPr>
                <w:b w:val="0"/>
              </w:rPr>
              <w:t>Observation 28: CP handling method M2-2 can support M=24 in TDL-A fading channel.</w:t>
            </w:r>
          </w:p>
          <w:p w14:paraId="2B877C05" w14:textId="77777777" w:rsidR="0094406A" w:rsidRDefault="005D108C">
            <w:pPr>
              <w:pStyle w:val="Observation"/>
              <w:numPr>
                <w:ilvl w:val="0"/>
                <w:numId w:val="0"/>
              </w:numPr>
              <w:spacing w:before="0"/>
              <w:ind w:left="360" w:hanging="360"/>
              <w:rPr>
                <w:b w:val="0"/>
              </w:rPr>
            </w:pPr>
            <w:r>
              <w:rPr>
                <w:b w:val="0"/>
              </w:rPr>
              <w:t>Observation 29: CP handling method M2-2 cannot support M=32 in TDL-A fading channel.</w:t>
            </w:r>
          </w:p>
          <w:p w14:paraId="07AD9DA4" w14:textId="77777777" w:rsidR="0094406A" w:rsidRDefault="005D108C">
            <w:pPr>
              <w:pStyle w:val="Observation"/>
              <w:numPr>
                <w:ilvl w:val="0"/>
                <w:numId w:val="0"/>
              </w:numPr>
              <w:spacing w:before="0"/>
              <w:ind w:left="360" w:hanging="360"/>
              <w:rPr>
                <w:b w:val="0"/>
              </w:rPr>
            </w:pPr>
            <w:r>
              <w:rPr>
                <w:b w:val="0"/>
              </w:rPr>
              <w:t>Observation 30: CP handling method M2-2 performs better than M1-1.</w:t>
            </w:r>
          </w:p>
          <w:p w14:paraId="2A855D8B" w14:textId="77777777" w:rsidR="0094406A" w:rsidRDefault="005D108C">
            <w:pPr>
              <w:pStyle w:val="Observation"/>
              <w:numPr>
                <w:ilvl w:val="0"/>
                <w:numId w:val="0"/>
              </w:numPr>
              <w:spacing w:before="0"/>
              <w:ind w:left="360" w:hanging="360"/>
              <w:rPr>
                <w:b w:val="0"/>
                <w:sz w:val="20"/>
                <w:szCs w:val="20"/>
              </w:rPr>
            </w:pPr>
            <w:r>
              <w:rPr>
                <w:b w:val="0"/>
              </w:rPr>
              <w:t>Observation 31: Limiting the set of M values can improve M value detection performance.</w:t>
            </w:r>
          </w:p>
          <w:p w14:paraId="5962637A" w14:textId="77777777" w:rsidR="0094406A" w:rsidRDefault="005D108C">
            <w:pPr>
              <w:pStyle w:val="Proposal"/>
              <w:textAlignment w:val="auto"/>
            </w:pPr>
            <w:r>
              <w:rPr>
                <w:lang w:val="en-US"/>
              </w:rPr>
              <w:t xml:space="preserve">Proposal 2: </w:t>
            </w:r>
            <w:r>
              <w:t>A-IoT device should be able to identify indicated M value based on CAP.</w:t>
            </w:r>
          </w:p>
          <w:p w14:paraId="2E8F3230" w14:textId="77777777" w:rsidR="0094406A" w:rsidRDefault="005D108C">
            <w:pPr>
              <w:pStyle w:val="Proposal"/>
              <w:textAlignment w:val="auto"/>
            </w:pPr>
            <w:r>
              <w:t>Proposal 3: Support only one of M=6 and 8.</w:t>
            </w:r>
          </w:p>
          <w:p w14:paraId="4685205F" w14:textId="77777777" w:rsidR="0094406A" w:rsidRDefault="005D108C">
            <w:pPr>
              <w:pStyle w:val="Proposal"/>
              <w:textAlignment w:val="auto"/>
            </w:pPr>
            <w:r>
              <w:t>Proposal 4: Support only one of M=12 and 16</w:t>
            </w:r>
          </w:p>
          <w:p w14:paraId="7C37BA8B" w14:textId="77777777" w:rsidR="0094406A" w:rsidRDefault="005D108C">
            <w:pPr>
              <w:pStyle w:val="Proposal"/>
              <w:textAlignment w:val="auto"/>
              <w:rPr>
                <w:rFonts w:eastAsiaTheme="minorEastAsia"/>
              </w:rPr>
            </w:pPr>
            <w:r>
              <w:rPr>
                <w:rFonts w:eastAsia="Malgun Gothic"/>
                <w:lang w:eastAsia="ko-KR"/>
              </w:rPr>
              <w:t xml:space="preserve">Proposal 5: For PRDCH, </w:t>
            </w:r>
            <w:r>
              <w:t xml:space="preserve">support </w:t>
            </w:r>
            <w:r>
              <w:rPr>
                <w:rFonts w:eastAsia="Malgun Gothic"/>
                <w:lang w:eastAsia="ko-KR"/>
              </w:rPr>
              <w:t>a</w:t>
            </w:r>
            <w:r>
              <w:t xml:space="preserve"> set of M values = {2, 4, 8, 12, 24}.</w:t>
            </w:r>
          </w:p>
          <w:p w14:paraId="00FC6521" w14:textId="77777777" w:rsidR="0094406A" w:rsidRDefault="005D108C">
            <w:pPr>
              <w:pStyle w:val="Proposal"/>
              <w:textAlignment w:val="auto"/>
            </w:pPr>
            <w:r>
              <w:rPr>
                <w:rFonts w:eastAsia="Malgun Gothic"/>
                <w:lang w:eastAsia="ko-KR"/>
              </w:rPr>
              <w:t xml:space="preserve">Proposal 6: For CAP, </w:t>
            </w:r>
            <w:r>
              <w:t xml:space="preserve">support </w:t>
            </w:r>
            <w:r>
              <w:rPr>
                <w:rFonts w:eastAsia="Malgun Gothic"/>
                <w:lang w:eastAsia="ko-KR"/>
              </w:rPr>
              <w:t>a</w:t>
            </w:r>
            <w:r>
              <w:t xml:space="preserve"> set of M values = {1, 2, 4, 6, 12}.</w:t>
            </w:r>
          </w:p>
          <w:p w14:paraId="6DC05590" w14:textId="77777777" w:rsidR="0094406A" w:rsidRDefault="005D108C">
            <w:pPr>
              <w:pStyle w:val="Proposal"/>
              <w:textAlignment w:val="auto"/>
            </w:pPr>
            <w:r>
              <w:t xml:space="preserve">Proposal 7: Support </w:t>
            </w:r>
            <w:r>
              <w:rPr>
                <w:rFonts w:eastAsia="Malgun Gothic"/>
                <w:lang w:eastAsia="ko-KR"/>
              </w:rPr>
              <w:t>following mapping between CAP M value and M value of PRDCH part.</w:t>
            </w:r>
          </w:p>
          <w:tbl>
            <w:tblPr>
              <w:tblW w:w="0" w:type="auto"/>
              <w:jc w:val="center"/>
              <w:tblCellMar>
                <w:left w:w="0" w:type="dxa"/>
                <w:right w:w="0" w:type="dxa"/>
              </w:tblCellMar>
              <w:tblLook w:val="04A0" w:firstRow="1" w:lastRow="0" w:firstColumn="1" w:lastColumn="0" w:noHBand="0" w:noVBand="1"/>
            </w:tblPr>
            <w:tblGrid>
              <w:gridCol w:w="2049"/>
              <w:gridCol w:w="1303"/>
              <w:gridCol w:w="1479"/>
            </w:tblGrid>
            <w:tr w:rsidR="0094406A" w14:paraId="217A96B6" w14:textId="77777777">
              <w:trPr>
                <w:trHeight w:val="241"/>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69F6676" w14:textId="77777777" w:rsidR="0094406A" w:rsidRDefault="005D108C">
                  <w:pPr>
                    <w:jc w:val="center"/>
                    <w:rPr>
                      <w:b/>
                      <w:bCs/>
                      <w:color w:val="FFFFFF" w:themeColor="background1"/>
                      <w:sz w:val="18"/>
                      <w:szCs w:val="18"/>
                      <w:lang w:eastAsia="ja-JP"/>
                    </w:rPr>
                  </w:pPr>
                  <w:r>
                    <w:rPr>
                      <w:b/>
                      <w:bCs/>
                      <w:color w:val="FFFFFF" w:themeColor="background1"/>
                      <w:sz w:val="18"/>
                      <w:szCs w:val="18"/>
                      <w:lang w:eastAsia="ja-JP"/>
                    </w:rPr>
                    <w:t>M value</w:t>
                  </w:r>
                </w:p>
                <w:p w14:paraId="2C2A6029"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Clock Acquisition Part</w:t>
                  </w: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0B7CD93" w14:textId="77777777" w:rsidR="0094406A" w:rsidRDefault="005D108C">
                  <w:pPr>
                    <w:jc w:val="center"/>
                    <w:rPr>
                      <w:b/>
                      <w:bCs/>
                      <w:color w:val="FFFFFF" w:themeColor="background1"/>
                      <w:sz w:val="18"/>
                      <w:szCs w:val="18"/>
                      <w:lang w:eastAsia="ja-JP"/>
                    </w:rPr>
                  </w:pPr>
                  <w:r>
                    <w:rPr>
                      <w:b/>
                      <w:bCs/>
                      <w:color w:val="FFFFFF" w:themeColor="background1"/>
                      <w:sz w:val="18"/>
                      <w:szCs w:val="18"/>
                      <w:lang w:eastAsia="ja-JP"/>
                    </w:rPr>
                    <w:t>M value</w:t>
                  </w:r>
                </w:p>
                <w:p w14:paraId="56566195"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PRDCH part</w:t>
                  </w: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4AEA8199"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bit rate* (kbps)</w:t>
                  </w:r>
                </w:p>
              </w:tc>
            </w:tr>
            <w:tr w:rsidR="0094406A" w14:paraId="7427CA15" w14:textId="77777777">
              <w:trPr>
                <w:trHeight w:val="115"/>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6F48C92" w14:textId="77777777" w:rsidR="0094406A" w:rsidRDefault="005D108C">
                  <w:pPr>
                    <w:jc w:val="center"/>
                    <w:rPr>
                      <w:sz w:val="18"/>
                      <w:szCs w:val="18"/>
                      <w:lang w:eastAsia="ja-JP"/>
                    </w:rPr>
                  </w:pPr>
                  <w:r>
                    <w:rPr>
                      <w:sz w:val="18"/>
                      <w:szCs w:val="18"/>
                      <w:lang w:eastAsia="ja-JP"/>
                    </w:rPr>
                    <w:t>1</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EC1AFAF" w14:textId="77777777" w:rsidR="0094406A" w:rsidRDefault="005D108C">
                  <w:pPr>
                    <w:jc w:val="center"/>
                    <w:rPr>
                      <w:sz w:val="18"/>
                      <w:szCs w:val="18"/>
                      <w:lang w:eastAsia="ja-JP"/>
                    </w:rPr>
                  </w:pPr>
                  <w:r>
                    <w:rPr>
                      <w:sz w:val="18"/>
                      <w:szCs w:val="18"/>
                      <w:lang w:eastAsia="ja-JP"/>
                    </w:rPr>
                    <w:t>2</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77D7CC2" w14:textId="77777777" w:rsidR="0094406A" w:rsidRDefault="005D108C">
                  <w:pPr>
                    <w:jc w:val="center"/>
                    <w:rPr>
                      <w:sz w:val="18"/>
                      <w:szCs w:val="18"/>
                      <w:lang w:eastAsia="ja-JP"/>
                    </w:rPr>
                  </w:pPr>
                  <w:r>
                    <w:rPr>
                      <w:sz w:val="18"/>
                      <w:szCs w:val="18"/>
                      <w:lang w:eastAsia="ja-JP"/>
                    </w:rPr>
                    <w:t>14</w:t>
                  </w:r>
                </w:p>
              </w:tc>
            </w:tr>
            <w:tr w:rsidR="0094406A" w14:paraId="491DF70C" w14:textId="77777777">
              <w:trPr>
                <w:trHeight w:val="160"/>
                <w:jc w:val="center"/>
              </w:trPr>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35807CE5" w14:textId="77777777" w:rsidR="0094406A" w:rsidRDefault="005D108C">
                  <w:pPr>
                    <w:jc w:val="center"/>
                    <w:rPr>
                      <w:sz w:val="18"/>
                      <w:szCs w:val="18"/>
                      <w:lang w:eastAsia="ja-JP"/>
                    </w:rPr>
                  </w:pPr>
                  <w:r>
                    <w:rPr>
                      <w:sz w:val="18"/>
                      <w:szCs w:val="18"/>
                      <w:lang w:eastAsia="ja-JP"/>
                    </w:rPr>
                    <w:t>2</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D441B02" w14:textId="77777777" w:rsidR="0094406A" w:rsidRDefault="005D108C">
                  <w:pPr>
                    <w:jc w:val="center"/>
                    <w:rPr>
                      <w:sz w:val="18"/>
                      <w:szCs w:val="18"/>
                      <w:lang w:eastAsia="ja-JP"/>
                    </w:rPr>
                  </w:pPr>
                  <w:r>
                    <w:rPr>
                      <w:sz w:val="18"/>
                      <w:szCs w:val="18"/>
                      <w:lang w:eastAsia="ja-JP"/>
                    </w:rPr>
                    <w:t>4</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8CCEFF2" w14:textId="77777777" w:rsidR="0094406A" w:rsidRDefault="005D108C">
                  <w:pPr>
                    <w:jc w:val="center"/>
                    <w:rPr>
                      <w:sz w:val="18"/>
                      <w:szCs w:val="18"/>
                      <w:lang w:eastAsia="ja-JP"/>
                    </w:rPr>
                  </w:pPr>
                  <w:r>
                    <w:rPr>
                      <w:sz w:val="18"/>
                      <w:szCs w:val="18"/>
                      <w:lang w:eastAsia="ja-JP"/>
                    </w:rPr>
                    <w:t>28</w:t>
                  </w:r>
                </w:p>
              </w:tc>
            </w:tr>
            <w:tr w:rsidR="0094406A" w14:paraId="1B0A2E43" w14:textId="77777777">
              <w:trPr>
                <w:trHeight w:val="115"/>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9B62ED" w14:textId="77777777" w:rsidR="0094406A" w:rsidRDefault="005D108C">
                  <w:pPr>
                    <w:jc w:val="center"/>
                    <w:rPr>
                      <w:sz w:val="18"/>
                      <w:szCs w:val="18"/>
                      <w:lang w:eastAsia="ja-JP"/>
                    </w:rPr>
                  </w:pPr>
                  <w:r>
                    <w:rPr>
                      <w:sz w:val="18"/>
                      <w:szCs w:val="18"/>
                      <w:lang w:eastAsia="ja-JP"/>
                    </w:rPr>
                    <w:t>4</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D2ED039" w14:textId="77777777" w:rsidR="0094406A" w:rsidRDefault="005D108C">
                  <w:pPr>
                    <w:jc w:val="center"/>
                    <w:rPr>
                      <w:sz w:val="18"/>
                      <w:szCs w:val="18"/>
                      <w:lang w:eastAsia="ja-JP"/>
                    </w:rPr>
                  </w:pPr>
                  <w:r>
                    <w:rPr>
                      <w:sz w:val="18"/>
                      <w:szCs w:val="18"/>
                      <w:lang w:eastAsia="ja-JP"/>
                    </w:rPr>
                    <w:t>8</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7F70867" w14:textId="77777777" w:rsidR="0094406A" w:rsidRDefault="005D108C">
                  <w:pPr>
                    <w:jc w:val="center"/>
                    <w:rPr>
                      <w:sz w:val="18"/>
                      <w:szCs w:val="18"/>
                      <w:lang w:eastAsia="ja-JP"/>
                    </w:rPr>
                  </w:pPr>
                  <w:r>
                    <w:rPr>
                      <w:sz w:val="18"/>
                      <w:szCs w:val="18"/>
                      <w:lang w:eastAsia="ja-JP"/>
                    </w:rPr>
                    <w:t>56</w:t>
                  </w:r>
                </w:p>
              </w:tc>
            </w:tr>
            <w:tr w:rsidR="0094406A" w14:paraId="3D994CB1" w14:textId="77777777">
              <w:trPr>
                <w:trHeight w:val="169"/>
                <w:jc w:val="center"/>
              </w:trPr>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09D87D2" w14:textId="77777777" w:rsidR="0094406A" w:rsidRDefault="005D108C">
                  <w:pPr>
                    <w:jc w:val="center"/>
                    <w:rPr>
                      <w:sz w:val="18"/>
                      <w:szCs w:val="18"/>
                      <w:lang w:eastAsia="ja-JP"/>
                    </w:rPr>
                  </w:pPr>
                  <w:r>
                    <w:rPr>
                      <w:sz w:val="18"/>
                      <w:szCs w:val="18"/>
                      <w:lang w:eastAsia="ja-JP"/>
                    </w:rPr>
                    <w:t>6</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6706811" w14:textId="77777777" w:rsidR="0094406A" w:rsidRDefault="005D108C">
                  <w:pPr>
                    <w:jc w:val="center"/>
                    <w:rPr>
                      <w:sz w:val="18"/>
                      <w:szCs w:val="18"/>
                      <w:lang w:eastAsia="ja-JP"/>
                    </w:rPr>
                  </w:pPr>
                  <w:r>
                    <w:rPr>
                      <w:sz w:val="18"/>
                      <w:szCs w:val="18"/>
                      <w:lang w:eastAsia="ja-JP"/>
                    </w:rPr>
                    <w:t>12</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15539DC" w14:textId="77777777" w:rsidR="0094406A" w:rsidRDefault="005D108C">
                  <w:pPr>
                    <w:jc w:val="center"/>
                    <w:rPr>
                      <w:sz w:val="18"/>
                      <w:szCs w:val="18"/>
                      <w:lang w:eastAsia="ja-JP"/>
                    </w:rPr>
                  </w:pPr>
                  <w:r>
                    <w:rPr>
                      <w:sz w:val="18"/>
                      <w:szCs w:val="18"/>
                      <w:lang w:eastAsia="ja-JP"/>
                    </w:rPr>
                    <w:t>84</w:t>
                  </w:r>
                </w:p>
              </w:tc>
            </w:tr>
            <w:tr w:rsidR="0094406A" w14:paraId="08ED1333" w14:textId="77777777">
              <w:trPr>
                <w:trHeight w:val="214"/>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D1FFCBE" w14:textId="77777777" w:rsidR="0094406A" w:rsidRDefault="005D108C">
                  <w:pPr>
                    <w:jc w:val="center"/>
                    <w:rPr>
                      <w:sz w:val="18"/>
                      <w:szCs w:val="18"/>
                      <w:lang w:eastAsia="ja-JP"/>
                    </w:rPr>
                  </w:pPr>
                  <w:r>
                    <w:rPr>
                      <w:sz w:val="18"/>
                      <w:szCs w:val="18"/>
                      <w:lang w:eastAsia="ja-JP"/>
                    </w:rPr>
                    <w:t>12</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F2FCD2F" w14:textId="77777777" w:rsidR="0094406A" w:rsidRDefault="005D108C">
                  <w:pPr>
                    <w:jc w:val="center"/>
                    <w:rPr>
                      <w:sz w:val="18"/>
                      <w:szCs w:val="18"/>
                      <w:lang w:eastAsia="ja-JP"/>
                    </w:rPr>
                  </w:pPr>
                  <w:r>
                    <w:rPr>
                      <w:sz w:val="18"/>
                      <w:szCs w:val="18"/>
                      <w:lang w:eastAsia="ja-JP"/>
                    </w:rPr>
                    <w:t>24</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7DF347B" w14:textId="77777777" w:rsidR="0094406A" w:rsidRDefault="005D108C">
                  <w:pPr>
                    <w:jc w:val="center"/>
                    <w:rPr>
                      <w:sz w:val="18"/>
                      <w:szCs w:val="18"/>
                      <w:lang w:eastAsia="ja-JP"/>
                    </w:rPr>
                  </w:pPr>
                  <w:r>
                    <w:rPr>
                      <w:sz w:val="18"/>
                      <w:szCs w:val="18"/>
                      <w:lang w:eastAsia="ja-JP"/>
                    </w:rPr>
                    <w:t>168</w:t>
                  </w:r>
                </w:p>
              </w:tc>
            </w:tr>
            <w:tr w:rsidR="0094406A" w14:paraId="2EEDA10B" w14:textId="77777777">
              <w:trPr>
                <w:trHeight w:val="79"/>
                <w:jc w:val="center"/>
              </w:trPr>
              <w:tc>
                <w:tcPr>
                  <w:tcW w:w="0" w:type="auto"/>
                  <w:gridSpan w:val="3"/>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A064E11" w14:textId="77777777" w:rsidR="0094406A" w:rsidRDefault="005D108C">
                  <w:pPr>
                    <w:rPr>
                      <w:sz w:val="18"/>
                      <w:szCs w:val="18"/>
                      <w:lang w:eastAsia="ja-JP"/>
                    </w:rPr>
                  </w:pPr>
                  <w:r>
                    <w:rPr>
                      <w:sz w:val="18"/>
                      <w:szCs w:val="18"/>
                      <w:lang w:eastAsia="ja-JP"/>
                    </w:rPr>
                    <w:t>* With Manchester coding</w:t>
                  </w:r>
                </w:p>
              </w:tc>
            </w:tr>
          </w:tbl>
          <w:p w14:paraId="6D47E5AE" w14:textId="77777777" w:rsidR="0094406A" w:rsidRDefault="0094406A">
            <w:pPr>
              <w:pStyle w:val="Proposal"/>
              <w:textAlignment w:val="auto"/>
              <w:rPr>
                <w:rFonts w:eastAsiaTheme="minorEastAsia"/>
              </w:rPr>
            </w:pPr>
          </w:p>
        </w:tc>
      </w:tr>
      <w:tr w:rsidR="0094406A" w14:paraId="52B92839" w14:textId="77777777">
        <w:tc>
          <w:tcPr>
            <w:tcW w:w="2122" w:type="dxa"/>
          </w:tcPr>
          <w:p w14:paraId="7FB03EC1"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enovo</w:t>
            </w:r>
          </w:p>
        </w:tc>
        <w:tc>
          <w:tcPr>
            <w:tcW w:w="7509" w:type="dxa"/>
          </w:tcPr>
          <w:p w14:paraId="27646D13" w14:textId="77777777" w:rsidR="0094406A" w:rsidRDefault="005D108C">
            <w:pPr>
              <w:jc w:val="both"/>
              <w:rPr>
                <w:rFonts w:cs="Arial"/>
                <w:b/>
                <w:bCs/>
                <w:sz w:val="20"/>
                <w:szCs w:val="20"/>
                <w:lang w:val="en-GB" w:eastAsia="zh-CN" w:bidi="ar-SA"/>
              </w:rPr>
            </w:pPr>
            <w:r>
              <w:rPr>
                <w:rFonts w:eastAsia="宋体" w:cs="Arial"/>
                <w:b/>
                <w:bCs/>
                <w:sz w:val="20"/>
                <w:szCs w:val="20"/>
                <w:lang w:val="en-GB"/>
              </w:rPr>
              <w:t>Proposal 2: For R2D transmission, l</w:t>
            </w:r>
            <w:r>
              <w:rPr>
                <w:rFonts w:cs="Arial"/>
                <w:b/>
                <w:bCs/>
                <w:sz w:val="20"/>
                <w:szCs w:val="20"/>
                <w:lang w:val="en-GB"/>
              </w:rPr>
              <w:t>imit the maximum M value to (M &lt; 16)</w:t>
            </w:r>
          </w:p>
        </w:tc>
      </w:tr>
    </w:tbl>
    <w:p w14:paraId="244906FF" w14:textId="77777777" w:rsidR="0094406A" w:rsidRDefault="0094406A">
      <w:pPr>
        <w:rPr>
          <w:rFonts w:eastAsiaTheme="minorEastAsia"/>
          <w:lang w:val="en-GB" w:eastAsia="zh-CN" w:bidi="ar-SA"/>
        </w:rPr>
      </w:pPr>
    </w:p>
    <w:p w14:paraId="209E3AE2"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145A632"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M values</w:t>
      </w:r>
    </w:p>
    <w:p w14:paraId="1805D1EA" w14:textId="77777777" w:rsidR="0094406A" w:rsidRDefault="005D108C">
      <w:pPr>
        <w:rPr>
          <w:rFonts w:eastAsiaTheme="minorEastAsia"/>
          <w:lang w:val="en-GB" w:eastAsia="zh-CN" w:bidi="ar-SA"/>
        </w:rPr>
      </w:pPr>
      <w:r>
        <w:rPr>
          <w:rFonts w:eastAsiaTheme="minorEastAsia"/>
          <w:szCs w:val="20"/>
          <w:lang w:eastAsia="zh-CN"/>
        </w:rPr>
        <w:t>For R2D, for the OOK-4 modulation for M-chip per OFDM symbol transmission</w:t>
      </w:r>
      <w:r>
        <w:rPr>
          <w:rFonts w:eastAsiaTheme="minorEastAsia"/>
          <w:lang w:eastAsia="zh-CN" w:bidi="ar-SA"/>
        </w:rPr>
        <w:t xml:space="preserve">, </w:t>
      </w:r>
      <w:r>
        <w:rPr>
          <w:rFonts w:eastAsiaTheme="minorEastAsia"/>
          <w:lang w:val="en-GB" w:eastAsia="zh-CN" w:bidi="ar-SA"/>
        </w:rPr>
        <w:t>FL observes the followings issues on M values for R2D discussed among contributions:</w:t>
      </w:r>
    </w:p>
    <w:p w14:paraId="3252BA54" w14:textId="77777777" w:rsidR="0094406A" w:rsidRDefault="005D108C">
      <w:pPr>
        <w:numPr>
          <w:ilvl w:val="0"/>
          <w:numId w:val="30"/>
        </w:numPr>
        <w:jc w:val="both"/>
        <w:rPr>
          <w:rFonts w:eastAsia="等线"/>
          <w:bCs/>
          <w:lang w:eastAsia="zh-CN"/>
        </w:rPr>
      </w:pPr>
      <w:r>
        <w:rPr>
          <w:rFonts w:eastAsiaTheme="minorEastAsia"/>
          <w:szCs w:val="20"/>
          <w:lang w:eastAsia="zh-CN"/>
        </w:rPr>
        <w:t>Issue #1: Down selection of the maximum M value from 32, 24 and 16</w:t>
      </w:r>
    </w:p>
    <w:p w14:paraId="2AC2E476" w14:textId="77777777" w:rsidR="0094406A" w:rsidRDefault="005D108C">
      <w:pPr>
        <w:numPr>
          <w:ilvl w:val="0"/>
          <w:numId w:val="30"/>
        </w:numPr>
        <w:jc w:val="both"/>
        <w:rPr>
          <w:rFonts w:eastAsia="等线"/>
          <w:bCs/>
          <w:lang w:eastAsia="zh-CN"/>
        </w:rPr>
      </w:pPr>
      <w:r>
        <w:rPr>
          <w:rFonts w:eastAsiaTheme="minorEastAsia"/>
          <w:szCs w:val="20"/>
          <w:lang w:eastAsia="zh-CN"/>
        </w:rPr>
        <w:t>Issue #2: M values set (up to the maximum M value)</w:t>
      </w:r>
    </w:p>
    <w:p w14:paraId="11C34256"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ncluding the minimum M value</w:t>
      </w:r>
    </w:p>
    <w:p w14:paraId="0AD48AF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Including </w:t>
      </w:r>
      <w:r>
        <w:rPr>
          <w:rFonts w:eastAsia="等线" w:hint="eastAsia"/>
          <w:bCs/>
          <w:lang w:eastAsia="zh-CN"/>
        </w:rPr>
        <w:t>M</w:t>
      </w:r>
      <w:r>
        <w:rPr>
          <w:rFonts w:eastAsia="等线"/>
          <w:bCs/>
          <w:lang w:eastAsia="zh-CN"/>
        </w:rPr>
        <w:t xml:space="preserve"> values between R-TAS and PRDCH</w:t>
      </w:r>
    </w:p>
    <w:p w14:paraId="16E35E7A" w14:textId="77777777" w:rsidR="0094406A" w:rsidRDefault="0094406A">
      <w:pPr>
        <w:rPr>
          <w:rFonts w:eastAsiaTheme="minorEastAsia"/>
          <w:lang w:val="en-GB" w:eastAsia="zh-CN" w:bidi="ar-SA"/>
        </w:rPr>
      </w:pPr>
    </w:p>
    <w:p w14:paraId="2BAC2BC3" w14:textId="77777777" w:rsidR="0094406A" w:rsidRDefault="005D108C">
      <w:pPr>
        <w:rPr>
          <w:rFonts w:eastAsiaTheme="minorEastAsia"/>
          <w:b/>
          <w:i/>
          <w:u w:val="single"/>
          <w:lang w:val="en-GB" w:eastAsia="zh-CN" w:bidi="ar-SA"/>
        </w:rPr>
      </w:pPr>
      <w:r>
        <w:rPr>
          <w:rFonts w:eastAsiaTheme="minorEastAsia"/>
          <w:b/>
          <w:i/>
          <w:szCs w:val="20"/>
          <w:u w:val="single"/>
          <w:lang w:eastAsia="zh-CN"/>
        </w:rPr>
        <w:t>Issue #1: Down selection of the maximum M value from 32, 24 and 16</w:t>
      </w:r>
    </w:p>
    <w:p w14:paraId="0717AF96" w14:textId="77777777" w:rsidR="0094406A" w:rsidRDefault="0094406A">
      <w:pPr>
        <w:rPr>
          <w:rFonts w:eastAsiaTheme="minorEastAsia"/>
          <w:lang w:val="en-GB" w:eastAsia="zh-CN" w:bidi="ar-SA"/>
        </w:rPr>
      </w:pPr>
    </w:p>
    <w:p w14:paraId="32B7B581"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or the down selection of the maximum M value, FL summarizes the followings from inputs:</w:t>
      </w:r>
    </w:p>
    <w:p w14:paraId="4CBAEF8D" w14:textId="77777777" w:rsidR="0094406A" w:rsidRDefault="005D108C">
      <w:pPr>
        <w:numPr>
          <w:ilvl w:val="0"/>
          <w:numId w:val="30"/>
        </w:numPr>
        <w:jc w:val="both"/>
        <w:rPr>
          <w:rFonts w:eastAsia="等线"/>
          <w:bCs/>
          <w:lang w:eastAsia="zh-CN"/>
        </w:rPr>
      </w:pPr>
      <w:r>
        <w:rPr>
          <w:rFonts w:eastAsia="等线" w:hint="eastAsia"/>
          <w:bCs/>
          <w:lang w:eastAsia="zh-CN"/>
        </w:rPr>
        <w:t>T</w:t>
      </w:r>
      <w:r>
        <w:rPr>
          <w:rFonts w:eastAsia="等线"/>
          <w:bCs/>
          <w:lang w:eastAsia="zh-CN"/>
        </w:rPr>
        <w:t>he maximum M value of 32 has the least support</w:t>
      </w:r>
    </w:p>
    <w:p w14:paraId="3A84DE52" w14:textId="77777777" w:rsidR="0094406A" w:rsidRDefault="005D108C">
      <w:pPr>
        <w:numPr>
          <w:ilvl w:val="1"/>
          <w:numId w:val="30"/>
        </w:numPr>
        <w:jc w:val="both"/>
        <w:rPr>
          <w:rFonts w:eastAsia="等线"/>
          <w:bCs/>
          <w:lang w:eastAsia="zh-CN"/>
        </w:rPr>
      </w:pPr>
      <w:r>
        <w:rPr>
          <w:rFonts w:eastAsia="等线"/>
          <w:bCs/>
          <w:lang w:eastAsia="zh-CN"/>
        </w:rPr>
        <w:t xml:space="preserve">Proponents </w:t>
      </w:r>
      <w:r>
        <w:rPr>
          <w:rFonts w:eastAsiaTheme="minorEastAsia"/>
          <w:szCs w:val="20"/>
          <w:lang w:eastAsia="zh-CN"/>
        </w:rPr>
        <w:t>from 3 companies [NEC, LGE, EURECOM]</w:t>
      </w:r>
    </w:p>
    <w:p w14:paraId="1651D16C" w14:textId="77777777" w:rsidR="0094406A" w:rsidRDefault="005D108C">
      <w:pPr>
        <w:numPr>
          <w:ilvl w:val="2"/>
          <w:numId w:val="30"/>
        </w:numPr>
        <w:jc w:val="both"/>
        <w:rPr>
          <w:rFonts w:eastAsia="等线"/>
          <w:bCs/>
          <w:lang w:eastAsia="zh-CN"/>
        </w:rPr>
      </w:pPr>
      <w:r>
        <w:rPr>
          <w:rFonts w:eastAsiaTheme="minorEastAsia"/>
          <w:szCs w:val="20"/>
          <w:lang w:eastAsia="zh-CN"/>
        </w:rPr>
        <w:t>The motivation behind this decision is to support higher peak data rate for A-IoT than RFID</w:t>
      </w:r>
      <w:r>
        <w:rPr>
          <w:rFonts w:eastAsia="等线"/>
          <w:bCs/>
          <w:lang w:eastAsia="zh-CN"/>
        </w:rPr>
        <w:t xml:space="preserve">, however, only 1 of them provided simulation results which is under ideal assumption (with saying we assume no impairments, perfect synchronization and perfect CP removal at the device). </w:t>
      </w:r>
    </w:p>
    <w:p w14:paraId="5BDBE9B5" w14:textId="77777777" w:rsidR="0094406A" w:rsidRDefault="005D108C">
      <w:pPr>
        <w:numPr>
          <w:ilvl w:val="1"/>
          <w:numId w:val="30"/>
        </w:numPr>
        <w:jc w:val="both"/>
        <w:rPr>
          <w:rFonts w:eastAsia="等线"/>
          <w:bCs/>
          <w:lang w:eastAsia="zh-CN"/>
        </w:rPr>
      </w:pPr>
      <w:r>
        <w:rPr>
          <w:rFonts w:eastAsiaTheme="minorEastAsia"/>
          <w:szCs w:val="20"/>
          <w:lang w:eastAsia="zh-CN"/>
        </w:rPr>
        <w:t xml:space="preserve">Concerns from </w:t>
      </w:r>
      <w:r>
        <w:rPr>
          <w:rFonts w:eastAsia="等线"/>
          <w:bCs/>
          <w:lang w:eastAsia="zh-CN"/>
        </w:rPr>
        <w:t xml:space="preserve">7 companies </w:t>
      </w:r>
      <w:r>
        <w:rPr>
          <w:rFonts w:eastAsiaTheme="minorEastAsia"/>
          <w:szCs w:val="20"/>
          <w:lang w:eastAsia="zh-CN"/>
        </w:rPr>
        <w:t>[vivo, CATT, China Telecom, Huawei, CMCC, Apple, Qualcomm]</w:t>
      </w:r>
    </w:p>
    <w:p w14:paraId="1EA1BDEA" w14:textId="77777777" w:rsidR="0094406A" w:rsidRDefault="005D108C">
      <w:pPr>
        <w:numPr>
          <w:ilvl w:val="2"/>
          <w:numId w:val="30"/>
        </w:numPr>
        <w:jc w:val="both"/>
        <w:rPr>
          <w:rFonts w:eastAsia="等线"/>
          <w:bCs/>
          <w:lang w:eastAsia="zh-CN"/>
        </w:rPr>
      </w:pPr>
      <w:r>
        <w:rPr>
          <w:rFonts w:eastAsiaTheme="minorEastAsia"/>
          <w:szCs w:val="20"/>
          <w:lang w:eastAsia="zh-CN"/>
        </w:rPr>
        <w:t>Many companies show concerns on the severe performance degradation due the much shorter chip duration with limited samples per chip and bandwidth.</w:t>
      </w:r>
      <w:r>
        <w:rPr>
          <w:rFonts w:eastAsia="等线"/>
          <w:bCs/>
          <w:lang w:eastAsia="zh-CN"/>
        </w:rPr>
        <w:t xml:space="preserve"> </w:t>
      </w:r>
      <w:r>
        <w:rPr>
          <w:rFonts w:eastAsiaTheme="minorEastAsia"/>
          <w:szCs w:val="20"/>
          <w:lang w:eastAsia="zh-CN"/>
        </w:rPr>
        <w:t>Among them, 4 companies [vivo, Huawei, CMCC</w:t>
      </w:r>
      <w:r>
        <w:rPr>
          <w:rFonts w:eastAsiaTheme="minorEastAsia" w:hint="eastAsia"/>
          <w:szCs w:val="20"/>
          <w:lang w:eastAsia="zh-CN"/>
        </w:rPr>
        <w:t>,</w:t>
      </w:r>
      <w:r>
        <w:rPr>
          <w:rFonts w:eastAsiaTheme="minorEastAsia"/>
          <w:szCs w:val="20"/>
          <w:lang w:eastAsia="zh-CN"/>
        </w:rPr>
        <w:t xml:space="preserve"> Qualcomm] provide simulation results with assuming impact from non-ideal factors to justify their concerns.</w:t>
      </w:r>
    </w:p>
    <w:p w14:paraId="3DFF88D5" w14:textId="77777777" w:rsidR="0094406A" w:rsidRDefault="005D108C">
      <w:pPr>
        <w:numPr>
          <w:ilvl w:val="0"/>
          <w:numId w:val="30"/>
        </w:numPr>
        <w:jc w:val="both"/>
        <w:rPr>
          <w:rFonts w:eastAsia="等线"/>
          <w:bCs/>
          <w:lang w:eastAsia="zh-CN"/>
        </w:rPr>
      </w:pPr>
      <w:r>
        <w:rPr>
          <w:rFonts w:eastAsiaTheme="minorEastAsia"/>
          <w:szCs w:val="20"/>
          <w:lang w:eastAsia="zh-CN"/>
        </w:rPr>
        <w:t>The maximum M value of 24 has the majority of support.</w:t>
      </w:r>
    </w:p>
    <w:p w14:paraId="0F313085" w14:textId="77777777" w:rsidR="0094406A" w:rsidRDefault="005D108C">
      <w:pPr>
        <w:numPr>
          <w:ilvl w:val="1"/>
          <w:numId w:val="30"/>
        </w:numPr>
        <w:jc w:val="both"/>
        <w:rPr>
          <w:rFonts w:eastAsia="等线"/>
          <w:bCs/>
          <w:lang w:eastAsia="zh-CN"/>
        </w:rPr>
      </w:pPr>
      <w:r>
        <w:rPr>
          <w:rFonts w:eastAsiaTheme="minorEastAsia"/>
          <w:szCs w:val="20"/>
          <w:lang w:eastAsia="zh-CN"/>
        </w:rPr>
        <w:t>Proponents from 15 companies [ZTE</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Nokia</w:t>
      </w:r>
      <w:r>
        <w:rPr>
          <w:rFonts w:eastAsiaTheme="minorEastAsia"/>
          <w:szCs w:val="20"/>
          <w:lang w:eastAsia="zh-CN"/>
        </w:rPr>
        <w:t>, Spreadtrum, Tejas, China Telecom, CMCC, Huawei, Samsung, Panasonic, InterDigital, Apple, HONOR, MediaTek, NTT DOCOMO, Qualcomm]</w:t>
      </w:r>
    </w:p>
    <w:p w14:paraId="6D1F0953" w14:textId="77777777" w:rsidR="0094406A" w:rsidRDefault="005D108C">
      <w:pPr>
        <w:numPr>
          <w:ilvl w:val="2"/>
          <w:numId w:val="30"/>
        </w:numPr>
        <w:jc w:val="both"/>
        <w:rPr>
          <w:rFonts w:eastAsia="等线"/>
          <w:bCs/>
          <w:lang w:eastAsia="zh-CN"/>
        </w:rPr>
      </w:pPr>
      <w:r>
        <w:rPr>
          <w:rFonts w:eastAsia="等线"/>
          <w:bCs/>
          <w:lang w:eastAsia="zh-CN"/>
        </w:rPr>
        <w:t>The proponents show that it needs to support comparable or higher chip rate/data rate compared to RFID. Among them, 4 companies calculated or mentioned in their papers that RFID can achieve data rate of 128 kbps, where M = 24 (168 kbps) is higher than that but M=16 (112 kbps) is not.</w:t>
      </w:r>
    </w:p>
    <w:p w14:paraId="5AB59908" w14:textId="77777777" w:rsidR="0094406A" w:rsidRDefault="005D108C">
      <w:pPr>
        <w:numPr>
          <w:ilvl w:val="2"/>
          <w:numId w:val="30"/>
        </w:numPr>
        <w:jc w:val="both"/>
        <w:rPr>
          <w:rFonts w:eastAsia="等线"/>
          <w:bCs/>
          <w:lang w:eastAsia="zh-CN"/>
        </w:rPr>
      </w:pPr>
      <w:r>
        <w:rPr>
          <w:rFonts w:eastAsia="等线"/>
          <w:bCs/>
          <w:lang w:eastAsia="zh-CN"/>
        </w:rPr>
        <w:t>[Panasonic] propose that M=24 or higher should be target regardless of CP handling in order to be competitive with UHF RFID.</w:t>
      </w:r>
    </w:p>
    <w:p w14:paraId="03BCA6B2" w14:textId="77777777" w:rsidR="0094406A" w:rsidRDefault="005D108C">
      <w:pPr>
        <w:numPr>
          <w:ilvl w:val="2"/>
          <w:numId w:val="30"/>
        </w:numPr>
        <w:jc w:val="both"/>
        <w:rPr>
          <w:rFonts w:eastAsia="等线"/>
          <w:bCs/>
          <w:lang w:eastAsia="zh-CN"/>
        </w:rPr>
      </w:pPr>
      <w:r>
        <w:rPr>
          <w:rFonts w:eastAsia="等线"/>
          <w:bCs/>
          <w:lang w:eastAsia="zh-CN"/>
        </w:rPr>
        <w:t xml:space="preserve">On the other hand, at least 8 companies </w:t>
      </w:r>
      <w:r>
        <w:rPr>
          <w:rFonts w:eastAsia="等线" w:hint="eastAsia"/>
          <w:bCs/>
          <w:lang w:eastAsia="zh-CN"/>
        </w:rPr>
        <w:t>[</w:t>
      </w:r>
      <w:r>
        <w:rPr>
          <w:rFonts w:eastAsia="等线"/>
          <w:bCs/>
          <w:lang w:eastAsia="zh-CN"/>
        </w:rPr>
        <w:t>Futurewei, ZTE, vivo, Spreadtrum, CMCC, Huawei, Samsung, Qualcomm] of the proponents show simulation results simulation results in their contributions which demonstrates M=24 works.</w:t>
      </w:r>
    </w:p>
    <w:p w14:paraId="7753A585"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Concerns from [CATT, LGE]</w:t>
      </w:r>
    </w:p>
    <w:p w14:paraId="5F01DB9F"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Cannot equally divide the samples for each OOK chip under the NR sample rate which means the non-integer sample per chip.</w:t>
      </w:r>
    </w:p>
    <w:p w14:paraId="655349C9" w14:textId="77777777" w:rsidR="0094406A" w:rsidRDefault="005D108C">
      <w:pPr>
        <w:numPr>
          <w:ilvl w:val="0"/>
          <w:numId w:val="30"/>
        </w:numPr>
        <w:jc w:val="both"/>
        <w:rPr>
          <w:rFonts w:eastAsia="等线"/>
          <w:bCs/>
          <w:lang w:eastAsia="zh-CN"/>
        </w:rPr>
      </w:pPr>
      <w:r>
        <w:rPr>
          <w:rFonts w:eastAsia="等线"/>
          <w:bCs/>
          <w:lang w:eastAsia="zh-CN"/>
        </w:rPr>
        <w:t>The maximum M values of 16 has less support than M=24</w:t>
      </w:r>
    </w:p>
    <w:p w14:paraId="47429ADB"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Proponents from 8 companies [Ericsson, vivo, CATT, Fujitsu, OPPO, Xiaomi, Sharp, NTT DOCOMO]</w:t>
      </w:r>
    </w:p>
    <w:p w14:paraId="613BA08B"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 xml:space="preserve">The 8 proponents think M=16 is enough or at least M=16 needs to be considered. Among them, 1 company [OPPO] </w:t>
      </w:r>
      <w:r>
        <w:rPr>
          <w:rFonts w:eastAsia="等线"/>
          <w:bCs/>
          <w:lang w:eastAsia="zh-CN"/>
        </w:rPr>
        <w:t>think it is easier for M =16 than others due impact of CP containing more than 1 chips. 1 company [Xiaomi] observes that it has superior overall performance considering spectrum efficiency.</w:t>
      </w:r>
    </w:p>
    <w:p w14:paraId="478ADE4B" w14:textId="77777777" w:rsidR="0094406A" w:rsidRDefault="005D108C">
      <w:pPr>
        <w:numPr>
          <w:ilvl w:val="1"/>
          <w:numId w:val="30"/>
        </w:numPr>
        <w:jc w:val="both"/>
        <w:rPr>
          <w:rFonts w:eastAsia="等线"/>
          <w:bCs/>
          <w:lang w:eastAsia="zh-CN"/>
        </w:rPr>
      </w:pPr>
      <w:r>
        <w:rPr>
          <w:rFonts w:eastAsia="等线"/>
          <w:bCs/>
          <w:lang w:eastAsia="zh-CN"/>
        </w:rPr>
        <w:t>Concerns from proponents of M=24 or 32</w:t>
      </w:r>
    </w:p>
    <w:p w14:paraId="357ECF5E" w14:textId="77777777" w:rsidR="0094406A" w:rsidRDefault="005D108C">
      <w:pPr>
        <w:numPr>
          <w:ilvl w:val="2"/>
          <w:numId w:val="30"/>
        </w:numPr>
        <w:jc w:val="both"/>
        <w:rPr>
          <w:rFonts w:eastAsia="等线"/>
          <w:bCs/>
          <w:lang w:eastAsia="zh-CN"/>
        </w:rPr>
      </w:pPr>
      <w:r>
        <w:rPr>
          <w:rFonts w:eastAsia="等线"/>
          <w:bCs/>
          <w:lang w:eastAsia="zh-CN"/>
        </w:rPr>
        <w:t>Peak data/chip rate is lower than RFID and thus less competitive.</w:t>
      </w:r>
    </w:p>
    <w:p w14:paraId="5CE6271B" w14:textId="77777777" w:rsidR="0094406A" w:rsidRDefault="0094406A">
      <w:pPr>
        <w:rPr>
          <w:rFonts w:eastAsiaTheme="minorEastAsia"/>
          <w:lang w:val="en-GB" w:eastAsia="zh-CN" w:bidi="ar-SA"/>
        </w:rPr>
      </w:pPr>
    </w:p>
    <w:p w14:paraId="04772E79" w14:textId="77777777" w:rsidR="0094406A" w:rsidRDefault="005D108C">
      <w:pPr>
        <w:rPr>
          <w:rFonts w:eastAsiaTheme="minorEastAsia"/>
          <w:szCs w:val="20"/>
          <w:lang w:eastAsia="zh-CN"/>
        </w:rPr>
      </w:pPr>
      <w:r>
        <w:rPr>
          <w:rFonts w:eastAsiaTheme="minorEastAsia"/>
          <w:lang w:val="en-GB" w:eastAsia="zh-CN" w:bidi="ar-SA"/>
        </w:rPr>
        <w:t xml:space="preserve">Based on above, </w:t>
      </w:r>
      <w:r>
        <w:rPr>
          <w:rFonts w:eastAsiaTheme="minorEastAsia"/>
          <w:szCs w:val="20"/>
          <w:lang w:eastAsia="zh-CN"/>
        </w:rPr>
        <w:t>FL understands that</w:t>
      </w:r>
    </w:p>
    <w:p w14:paraId="6B3E8E81" w14:textId="77777777" w:rsidR="0094406A" w:rsidRDefault="005D108C">
      <w:pPr>
        <w:numPr>
          <w:ilvl w:val="0"/>
          <w:numId w:val="30"/>
        </w:numPr>
        <w:jc w:val="both"/>
        <w:rPr>
          <w:rFonts w:eastAsia="等线"/>
          <w:bCs/>
          <w:lang w:eastAsia="zh-CN"/>
        </w:rPr>
      </w:pPr>
      <w:r>
        <w:rPr>
          <w:rFonts w:eastAsia="等线"/>
          <w:bCs/>
          <w:lang w:eastAsia="zh-CN"/>
        </w:rPr>
        <w:t>The maximum M value of 24 has the majority of support among the 3 values of {32, 24, or 16}.</w:t>
      </w:r>
    </w:p>
    <w:p w14:paraId="59EDCDB1" w14:textId="77777777" w:rsidR="0094406A" w:rsidRDefault="005D108C">
      <w:pPr>
        <w:numPr>
          <w:ilvl w:val="0"/>
          <w:numId w:val="30"/>
        </w:numPr>
        <w:jc w:val="both"/>
        <w:rPr>
          <w:rFonts w:eastAsia="等线"/>
          <w:bCs/>
          <w:lang w:eastAsia="zh-CN"/>
        </w:rPr>
      </w:pPr>
      <w:r>
        <w:rPr>
          <w:rFonts w:eastAsia="等线"/>
          <w:bCs/>
          <w:lang w:eastAsia="zh-CN"/>
        </w:rPr>
        <w:t>For M=32, more companies show concerns on performance than the proponents. The concerns seemed justified by simulation results in their contributions.</w:t>
      </w:r>
    </w:p>
    <w:p w14:paraId="12F8EF9F" w14:textId="77777777" w:rsidR="0094406A" w:rsidRDefault="005D108C">
      <w:pPr>
        <w:numPr>
          <w:ilvl w:val="0"/>
          <w:numId w:val="30"/>
        </w:numPr>
        <w:jc w:val="both"/>
        <w:rPr>
          <w:rFonts w:eastAsia="等线"/>
          <w:bCs/>
          <w:lang w:eastAsia="zh-CN"/>
        </w:rPr>
      </w:pPr>
      <w:r>
        <w:rPr>
          <w:rFonts w:eastAsia="等线"/>
          <w:bCs/>
          <w:lang w:eastAsia="zh-CN"/>
        </w:rPr>
        <w:t>For M=24, 2 companies show concerns on the potential non-integer samples per chip for this M value. It seems the simulation results from many companies on M=24 (including CP handling simulation) can demonstrate this value works, which somehow addresses the concern. Some companies mentioned that due the SFO impact at device side the sampling frequency error tolerances always there.</w:t>
      </w:r>
    </w:p>
    <w:p w14:paraId="730D64F3" w14:textId="77777777" w:rsidR="0094406A" w:rsidRDefault="005D108C">
      <w:pPr>
        <w:numPr>
          <w:ilvl w:val="1"/>
          <w:numId w:val="30"/>
        </w:numPr>
        <w:jc w:val="both"/>
        <w:rPr>
          <w:rFonts w:eastAsia="等线"/>
          <w:bCs/>
          <w:lang w:eastAsia="zh-CN"/>
        </w:rPr>
      </w:pPr>
      <w:r>
        <w:rPr>
          <w:rFonts w:eastAsia="等线" w:hint="eastAsia"/>
          <w:bCs/>
          <w:lang w:eastAsia="zh-CN"/>
        </w:rPr>
        <w:t>I</w:t>
      </w:r>
      <w:r>
        <w:rPr>
          <w:rFonts w:eastAsia="等线"/>
          <w:bCs/>
          <w:lang w:eastAsia="zh-CN"/>
        </w:rPr>
        <w:t>n addition, FL further observes that there are proposals from companies about this, it can be anyway discussed separately in section 4 of R2D chip duration.</w:t>
      </w:r>
    </w:p>
    <w:p w14:paraId="63E6B556" w14:textId="77777777" w:rsidR="0094406A" w:rsidRDefault="005D108C">
      <w:pPr>
        <w:numPr>
          <w:ilvl w:val="0"/>
          <w:numId w:val="30"/>
        </w:numPr>
        <w:jc w:val="both"/>
        <w:rPr>
          <w:rFonts w:eastAsia="等线"/>
          <w:bCs/>
          <w:lang w:eastAsia="zh-CN"/>
        </w:rPr>
      </w:pPr>
      <w:r>
        <w:rPr>
          <w:rFonts w:eastAsia="等线"/>
          <w:bCs/>
          <w:lang w:eastAsia="zh-CN"/>
        </w:rPr>
        <w:t>For M=16, the concerns mainly to the competitiveness to non-3GPP technologies.</w:t>
      </w:r>
    </w:p>
    <w:p w14:paraId="24C79636" w14:textId="77777777" w:rsidR="0094406A" w:rsidRDefault="0094406A">
      <w:pPr>
        <w:rPr>
          <w:rFonts w:eastAsiaTheme="minorEastAsia"/>
          <w:lang w:eastAsia="zh-CN" w:bidi="ar-SA"/>
        </w:rPr>
      </w:pPr>
    </w:p>
    <w:p w14:paraId="17DA53A9" w14:textId="77777777" w:rsidR="0094406A" w:rsidRDefault="005D108C">
      <w:pPr>
        <w:rPr>
          <w:rFonts w:eastAsiaTheme="minorEastAsia"/>
          <w:lang w:val="en-GB" w:eastAsia="zh-CN" w:bidi="ar-SA"/>
        </w:rPr>
      </w:pPr>
      <w:r>
        <w:rPr>
          <w:rFonts w:eastAsiaTheme="minorEastAsia"/>
          <w:lang w:val="en-GB" w:eastAsia="zh-CN" w:bidi="ar-SA"/>
        </w:rPr>
        <w:t>With this, FL proposes the following draft proposal on maximum M value (which was agreed to be down-selected in this meeting).</w:t>
      </w:r>
    </w:p>
    <w:p w14:paraId="2DC83D28" w14:textId="77777777" w:rsidR="0094406A" w:rsidRDefault="0094406A">
      <w:pPr>
        <w:rPr>
          <w:rFonts w:eastAsiaTheme="minorEastAsia"/>
          <w:lang w:eastAsia="zh-CN" w:bidi="ar-SA"/>
        </w:rPr>
      </w:pPr>
    </w:p>
    <w:p w14:paraId="75DEFB4C" w14:textId="708B3838" w:rsidR="0094406A" w:rsidRDefault="005D108C">
      <w:pPr>
        <w:jc w:val="both"/>
        <w:outlineLvl w:val="3"/>
        <w:rPr>
          <w:rFonts w:eastAsiaTheme="minorEastAsia"/>
          <w:b/>
          <w:i/>
          <w:lang w:eastAsia="zh-CN"/>
        </w:rPr>
      </w:pPr>
      <w:r>
        <w:rPr>
          <w:rFonts w:eastAsiaTheme="minorEastAsia"/>
          <w:b/>
          <w:i/>
          <w:highlight w:val="yellow"/>
          <w:lang w:eastAsia="zh-CN"/>
        </w:rPr>
        <w:t>[</w:t>
      </w:r>
      <w:r w:rsidR="00554466">
        <w:rPr>
          <w:rFonts w:eastAsiaTheme="minorEastAsia"/>
          <w:b/>
          <w:i/>
          <w:highlight w:val="yellow"/>
          <w:lang w:eastAsia="zh-CN"/>
        </w:rPr>
        <w:t>Closed</w:t>
      </w:r>
      <w:r>
        <w:rPr>
          <w:rFonts w:eastAsiaTheme="minorEastAsia"/>
          <w:b/>
          <w:i/>
          <w:highlight w:val="yellow"/>
          <w:lang w:eastAsia="zh-CN"/>
        </w:rPr>
        <w:t>][H] Proposal 2.2.1a-v1:</w:t>
      </w:r>
      <w:r>
        <w:rPr>
          <w:rFonts w:eastAsiaTheme="minorEastAsia"/>
          <w:b/>
          <w:i/>
          <w:lang w:eastAsia="zh-CN"/>
        </w:rPr>
        <w:t xml:space="preserve"> </w:t>
      </w:r>
    </w:p>
    <w:p w14:paraId="065B95AA" w14:textId="77777777" w:rsidR="0094406A" w:rsidRDefault="005D108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02894266" w14:textId="039AE540" w:rsidR="0094406A" w:rsidRDefault="005D108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68597774" w14:textId="1888E7CC" w:rsidR="000A5C11" w:rsidRPr="0070266E" w:rsidRDefault="000A5C11">
      <w:pPr>
        <w:numPr>
          <w:ilvl w:val="0"/>
          <w:numId w:val="30"/>
        </w:numPr>
        <w:jc w:val="both"/>
        <w:rPr>
          <w:rFonts w:eastAsia="等线"/>
          <w:b/>
          <w:i/>
          <w:color w:val="FF0000"/>
          <w:lang w:eastAsia="zh-CN"/>
        </w:rPr>
      </w:pPr>
      <w:r w:rsidRPr="0070266E">
        <w:rPr>
          <w:rFonts w:eastAsia="等线"/>
          <w:b/>
          <w:i/>
          <w:color w:val="FF0000"/>
          <w:lang w:eastAsia="zh-CN"/>
        </w:rPr>
        <w:t>Note: The support of such maximum M value is not for the purpose of introducing any CP handling design. CP handling is to be discussed separately.</w:t>
      </w:r>
    </w:p>
    <w:p w14:paraId="66C4F9E6" w14:textId="77777777" w:rsidR="0094406A" w:rsidRDefault="0094406A">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294DDAD" w14:textId="77777777">
        <w:tc>
          <w:tcPr>
            <w:tcW w:w="1936" w:type="dxa"/>
            <w:shd w:val="clear" w:color="auto" w:fill="auto"/>
          </w:tcPr>
          <w:p w14:paraId="2DB3EB43" w14:textId="77777777" w:rsidR="0094406A" w:rsidRDefault="005D108C">
            <w:pPr>
              <w:jc w:val="both"/>
              <w:rPr>
                <w:b/>
                <w:bCs/>
                <w:lang w:eastAsia="zh-CN"/>
              </w:rPr>
            </w:pPr>
            <w:r>
              <w:rPr>
                <w:b/>
                <w:bCs/>
                <w:lang w:eastAsia="zh-CN"/>
              </w:rPr>
              <w:t>Company</w:t>
            </w:r>
          </w:p>
        </w:tc>
        <w:tc>
          <w:tcPr>
            <w:tcW w:w="7695" w:type="dxa"/>
            <w:shd w:val="clear" w:color="auto" w:fill="auto"/>
          </w:tcPr>
          <w:p w14:paraId="6A5539BC" w14:textId="77777777" w:rsidR="0094406A" w:rsidRDefault="005D108C">
            <w:pPr>
              <w:jc w:val="both"/>
              <w:rPr>
                <w:b/>
                <w:bCs/>
                <w:lang w:eastAsia="zh-CN"/>
              </w:rPr>
            </w:pPr>
            <w:r>
              <w:rPr>
                <w:b/>
                <w:bCs/>
                <w:lang w:eastAsia="zh-CN"/>
              </w:rPr>
              <w:t>Views</w:t>
            </w:r>
          </w:p>
        </w:tc>
      </w:tr>
      <w:tr w:rsidR="0094406A" w14:paraId="478DA8C2" w14:textId="77777777">
        <w:tc>
          <w:tcPr>
            <w:tcW w:w="1936" w:type="dxa"/>
            <w:shd w:val="clear" w:color="auto" w:fill="auto"/>
          </w:tcPr>
          <w:p w14:paraId="040923C5"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6DAE01F3" w14:textId="77777777" w:rsidR="0094406A" w:rsidRDefault="005D108C">
            <w:pPr>
              <w:jc w:val="both"/>
              <w:rPr>
                <w:rFonts w:eastAsiaTheme="minorEastAsia"/>
                <w:lang w:eastAsia="zh-CN"/>
              </w:rPr>
            </w:pPr>
            <w:r>
              <w:rPr>
                <w:rFonts w:eastAsiaTheme="minorEastAsia"/>
                <w:lang w:eastAsia="zh-CN"/>
              </w:rPr>
              <w:t>support</w:t>
            </w:r>
          </w:p>
        </w:tc>
      </w:tr>
      <w:tr w:rsidR="0094406A" w14:paraId="2AD0F6D7" w14:textId="77777777">
        <w:tc>
          <w:tcPr>
            <w:tcW w:w="1936" w:type="dxa"/>
            <w:shd w:val="clear" w:color="auto" w:fill="auto"/>
          </w:tcPr>
          <w:p w14:paraId="20900075" w14:textId="77777777" w:rsidR="0094406A" w:rsidRDefault="005D108C">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4F6E4425"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lang w:eastAsia="zh-CN"/>
              </w:rPr>
              <w:t>Prefer Max M value is 16, for following reasons</w:t>
            </w:r>
          </w:p>
          <w:p w14:paraId="54392FC2"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1</w:t>
            </w:r>
            <w:r>
              <w:rPr>
                <w:rFonts w:eastAsiaTheme="minorEastAsia"/>
                <w:lang w:eastAsia="zh-CN"/>
              </w:rPr>
              <w:t>, M=16 is already comparable with peak data rate of RFID.</w:t>
            </w:r>
          </w:p>
          <w:p w14:paraId="30EA0A08"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 xml:space="preserve">, AIoT R2D link will face CP handling issue which will degrade R2D performance, while </w:t>
            </w:r>
            <w:r>
              <w:rPr>
                <w:rFonts w:eastAsiaTheme="minorEastAsia" w:hint="eastAsia"/>
                <w:lang w:eastAsia="zh-CN"/>
              </w:rPr>
              <w:t>RFID</w:t>
            </w:r>
            <w:r>
              <w:rPr>
                <w:rFonts w:eastAsiaTheme="minorEastAsia"/>
                <w:lang w:eastAsia="zh-CN"/>
              </w:rPr>
              <w:t xml:space="preserve"> does not have such kind of issue. </w:t>
            </w:r>
            <w:r>
              <w:rPr>
                <w:rFonts w:eastAsiaTheme="minorEastAsia" w:hint="eastAsia"/>
                <w:lang w:eastAsia="zh-CN"/>
              </w:rPr>
              <w:t>So</w:t>
            </w:r>
            <w:r>
              <w:rPr>
                <w:rFonts w:eastAsiaTheme="minorEastAsia"/>
                <w:lang w:eastAsia="zh-CN"/>
              </w:rPr>
              <w:t xml:space="preserve"> </w:t>
            </w:r>
            <w:r>
              <w:rPr>
                <w:rFonts w:eastAsiaTheme="minorEastAsia" w:hint="eastAsia"/>
                <w:lang w:eastAsia="zh-CN"/>
              </w:rPr>
              <w:t>even</w:t>
            </w:r>
            <w:r>
              <w:rPr>
                <w:rFonts w:eastAsiaTheme="minorEastAsia"/>
                <w:lang w:eastAsia="zh-CN"/>
              </w:rPr>
              <w:t xml:space="preserve"> if</w:t>
            </w:r>
            <w:r>
              <w:rPr>
                <w:rFonts w:eastAsiaTheme="minorEastAsia" w:hint="eastAsia"/>
                <w:lang w:eastAsia="zh-CN"/>
              </w:rPr>
              <w:t xml:space="preserve"> w</w:t>
            </w:r>
            <w:r>
              <w:rPr>
                <w:rFonts w:eastAsiaTheme="minorEastAsia"/>
                <w:lang w:eastAsia="zh-CN"/>
              </w:rPr>
              <w:t>e define a higher data rate with M=24, considering performance loss caused by CP, advantage compared with RFID peak data rate is further reduced.</w:t>
            </w:r>
          </w:p>
          <w:p w14:paraId="1D8FA59B" w14:textId="77777777" w:rsidR="0094406A" w:rsidRDefault="005D108C">
            <w:pPr>
              <w:jc w:val="both"/>
              <w:rPr>
                <w:rFonts w:eastAsia="Malgun Gothic"/>
                <w:lang w:eastAsia="ko-KR"/>
              </w:rPr>
            </w:pPr>
            <w:r>
              <w:rPr>
                <w:rFonts w:eastAsiaTheme="minorEastAsia" w:hint="eastAsia"/>
                <w:lang w:val="en-GB" w:eastAsia="zh-CN"/>
              </w:rPr>
              <w:t>3</w:t>
            </w:r>
            <w:r>
              <w:rPr>
                <w:rFonts w:eastAsiaTheme="minorEastAsia"/>
                <w:lang w:val="en-GB" w:eastAsia="zh-CN"/>
              </w:rPr>
              <w:t xml:space="preserve">, Considering </w:t>
            </w:r>
            <w:r>
              <w:rPr>
                <w:rFonts w:eastAsiaTheme="minorEastAsia"/>
                <w:lang w:eastAsia="zh-CN"/>
              </w:rPr>
              <w:t>Proposal 3.2.1a-v1 for CP handling propose by FL, it is not clear whether we need additional CP handling method if we introduce M=24 which is additional specification work. If Yes, we prefer not to support M=24.</w:t>
            </w:r>
          </w:p>
        </w:tc>
      </w:tr>
      <w:tr w:rsidR="0094406A" w14:paraId="6EBD9DEF" w14:textId="77777777">
        <w:tc>
          <w:tcPr>
            <w:tcW w:w="1936" w:type="dxa"/>
            <w:shd w:val="clear" w:color="auto" w:fill="auto"/>
          </w:tcPr>
          <w:p w14:paraId="2D9A4D2E" w14:textId="77777777" w:rsidR="0094406A" w:rsidRDefault="005D108C">
            <w:pPr>
              <w:jc w:val="both"/>
              <w:rPr>
                <w:rFonts w:eastAsia="Yu Mincho"/>
                <w:lang w:eastAsia="ja-JP"/>
              </w:rPr>
            </w:pPr>
            <w:r>
              <w:rPr>
                <w:rFonts w:eastAsia="Yu Mincho"/>
                <w:lang w:eastAsia="ja-JP"/>
              </w:rPr>
              <w:t>Spreadtrum</w:t>
            </w:r>
          </w:p>
        </w:tc>
        <w:tc>
          <w:tcPr>
            <w:tcW w:w="7695" w:type="dxa"/>
            <w:shd w:val="clear" w:color="auto" w:fill="auto"/>
          </w:tcPr>
          <w:p w14:paraId="138FA499" w14:textId="77777777" w:rsidR="0094406A" w:rsidRDefault="005D108C">
            <w:pPr>
              <w:jc w:val="both"/>
              <w:rPr>
                <w:rFonts w:eastAsiaTheme="minorEastAsia"/>
                <w:lang w:eastAsia="zh-CN"/>
              </w:rPr>
            </w:pPr>
            <w:r>
              <w:rPr>
                <w:rFonts w:eastAsiaTheme="minorEastAsia"/>
                <w:lang w:eastAsia="zh-CN"/>
              </w:rPr>
              <w:t>Support with comment. From our understanding, the M values of R-TAS should be separately discussed in AI 9.4.3. Hence, we suggest to make the following update:</w:t>
            </w:r>
          </w:p>
          <w:p w14:paraId="08AA2E9E" w14:textId="77777777" w:rsidR="0094406A" w:rsidRDefault="0094406A">
            <w:pPr>
              <w:jc w:val="both"/>
              <w:rPr>
                <w:rFonts w:eastAsiaTheme="minorEastAsia"/>
                <w:lang w:eastAsia="zh-CN"/>
              </w:rPr>
            </w:pPr>
          </w:p>
          <w:p w14:paraId="03CB1D3F" w14:textId="77777777" w:rsidR="0094406A" w:rsidRDefault="005D108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222DB60E" w14:textId="77777777" w:rsidR="0094406A" w:rsidRDefault="005D108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4EAE0B74" w14:textId="77777777" w:rsidR="0094406A" w:rsidRDefault="005D108C">
            <w:pPr>
              <w:numPr>
                <w:ilvl w:val="0"/>
                <w:numId w:val="30"/>
              </w:numPr>
              <w:jc w:val="both"/>
              <w:rPr>
                <w:rFonts w:eastAsia="等线"/>
                <w:b/>
                <w:i/>
                <w:color w:val="FF0000"/>
                <w:lang w:eastAsia="zh-CN"/>
              </w:rPr>
            </w:pPr>
            <w:r>
              <w:rPr>
                <w:rFonts w:eastAsia="等线"/>
                <w:b/>
                <w:i/>
                <w:color w:val="FF0000"/>
                <w:lang w:eastAsia="zh-CN"/>
              </w:rPr>
              <w:t>Note: for the M value of R-TAS, it can be separately discussed in AI 9.4.3.</w:t>
            </w:r>
          </w:p>
          <w:p w14:paraId="05FA4F37" w14:textId="77777777" w:rsidR="0094406A" w:rsidRDefault="0094406A">
            <w:pPr>
              <w:jc w:val="both"/>
              <w:rPr>
                <w:rFonts w:eastAsia="Yu Mincho"/>
                <w:lang w:eastAsia="ja-JP"/>
              </w:rPr>
            </w:pPr>
          </w:p>
        </w:tc>
      </w:tr>
      <w:tr w:rsidR="0094406A" w14:paraId="4512BDE0" w14:textId="77777777">
        <w:tc>
          <w:tcPr>
            <w:tcW w:w="1936" w:type="dxa"/>
            <w:shd w:val="clear" w:color="auto" w:fill="auto"/>
          </w:tcPr>
          <w:p w14:paraId="7B60D96C"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D821153" w14:textId="77777777" w:rsidR="0094406A" w:rsidRDefault="005D108C">
            <w:pPr>
              <w:jc w:val="both"/>
              <w:rPr>
                <w:rFonts w:eastAsiaTheme="minorEastAsia"/>
                <w:lang w:eastAsia="zh-CN"/>
              </w:rPr>
            </w:pPr>
            <w:r>
              <w:rPr>
                <w:rFonts w:eastAsiaTheme="minorEastAsia"/>
                <w:lang w:eastAsia="zh-CN"/>
              </w:rPr>
              <w:t>W</w:t>
            </w:r>
            <w:r>
              <w:rPr>
                <w:rFonts w:eastAsiaTheme="minorEastAsia" w:hint="eastAsia"/>
                <w:lang w:eastAsia="zh-CN"/>
              </w:rPr>
              <w:t>e can live with 24 for progress.</w:t>
            </w:r>
          </w:p>
          <w:p w14:paraId="11DF7832" w14:textId="77777777" w:rsidR="0094406A" w:rsidRDefault="005D108C">
            <w:pPr>
              <w:jc w:val="both"/>
              <w:rPr>
                <w:rFonts w:eastAsiaTheme="minorEastAsia"/>
                <w:lang w:eastAsia="zh-CN"/>
              </w:rPr>
            </w:pPr>
            <w:r>
              <w:rPr>
                <w:rFonts w:eastAsiaTheme="minorEastAsia"/>
                <w:lang w:eastAsia="zh-CN"/>
              </w:rPr>
              <w:t>A</w:t>
            </w:r>
            <w:r>
              <w:rPr>
                <w:rFonts w:eastAsiaTheme="minorEastAsia" w:hint="eastAsia"/>
                <w:lang w:eastAsia="zh-CN"/>
              </w:rPr>
              <w:t xml:space="preserve">ccording to our T-doc </w:t>
            </w:r>
            <w:r>
              <w:rPr>
                <w:rFonts w:eastAsiaTheme="minorEastAsia"/>
                <w:lang w:eastAsia="zh-CN"/>
              </w:rPr>
              <w:t>analysis</w:t>
            </w:r>
            <w:r>
              <w:rPr>
                <w:rFonts w:eastAsiaTheme="minorEastAsia" w:hint="eastAsia"/>
                <w:lang w:eastAsia="zh-CN"/>
              </w:rPr>
              <w:t xml:space="preserve">, we </w:t>
            </w:r>
            <w:r>
              <w:rPr>
                <w:rFonts w:eastAsiaTheme="minorEastAsia"/>
                <w:lang w:eastAsia="zh-CN"/>
              </w:rPr>
              <w:t>suggest</w:t>
            </w:r>
            <w:r>
              <w:rPr>
                <w:rFonts w:eastAsiaTheme="minorEastAsia" w:hint="eastAsia"/>
                <w:lang w:eastAsia="zh-CN"/>
              </w:rPr>
              <w:t xml:space="preserve"> 16 as the max M value for better coverage. </w:t>
            </w:r>
            <w:r>
              <w:rPr>
                <w:rFonts w:eastAsiaTheme="minorEastAsia"/>
                <w:lang w:eastAsia="zh-CN"/>
              </w:rPr>
              <w:t>However</w:t>
            </w:r>
            <w:r>
              <w:rPr>
                <w:rFonts w:eastAsiaTheme="minorEastAsia" w:hint="eastAsia"/>
                <w:lang w:eastAsia="zh-CN"/>
              </w:rPr>
              <w:t xml:space="preserve">, as mentioned by many companies, </w:t>
            </w:r>
            <w:r>
              <w:rPr>
                <w:rFonts w:eastAsiaTheme="minorEastAsia"/>
                <w:lang w:eastAsia="zh-CN"/>
              </w:rPr>
              <w:t>the</w:t>
            </w:r>
            <w:r>
              <w:rPr>
                <w:rFonts w:eastAsiaTheme="minorEastAsia" w:hint="eastAsia"/>
                <w:lang w:eastAsia="zh-CN"/>
              </w:rPr>
              <w:t xml:space="preserve"> max M value</w:t>
            </w:r>
            <w:r>
              <w:rPr>
                <w:rFonts w:eastAsiaTheme="minorEastAsia"/>
                <w:lang w:eastAsia="zh-CN"/>
              </w:rPr>
              <w:t xml:space="preserve"> of 24 </w:t>
            </w:r>
            <w:r>
              <w:rPr>
                <w:rFonts w:eastAsiaTheme="minorEastAsia" w:hint="eastAsia"/>
                <w:lang w:eastAsia="zh-CN"/>
              </w:rPr>
              <w:t>can</w:t>
            </w:r>
            <w:r>
              <w:rPr>
                <w:rFonts w:eastAsiaTheme="minorEastAsia"/>
                <w:lang w:eastAsia="zh-CN"/>
              </w:rPr>
              <w:t xml:space="preserve"> achieve higher peak data rate than UHF RFID</w:t>
            </w:r>
            <w:r>
              <w:rPr>
                <w:rFonts w:eastAsiaTheme="minorEastAsia" w:hint="eastAsia"/>
                <w:lang w:eastAsia="zh-CN"/>
              </w:rPr>
              <w:t>.</w:t>
            </w:r>
          </w:p>
        </w:tc>
      </w:tr>
      <w:tr w:rsidR="0094406A" w14:paraId="39721BF8" w14:textId="77777777">
        <w:tc>
          <w:tcPr>
            <w:tcW w:w="1936" w:type="dxa"/>
            <w:shd w:val="clear" w:color="auto" w:fill="auto"/>
          </w:tcPr>
          <w:p w14:paraId="7B0B1E8D"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74A001CD"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upport</w:t>
            </w:r>
          </w:p>
        </w:tc>
      </w:tr>
      <w:tr w:rsidR="0094406A" w14:paraId="133E8AE8" w14:textId="77777777">
        <w:tc>
          <w:tcPr>
            <w:tcW w:w="1936" w:type="dxa"/>
            <w:shd w:val="clear" w:color="auto" w:fill="auto"/>
          </w:tcPr>
          <w:p w14:paraId="69A7D4BB"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698E964"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upport</w:t>
            </w:r>
          </w:p>
        </w:tc>
      </w:tr>
      <w:tr w:rsidR="0094406A" w14:paraId="43AA0605" w14:textId="77777777">
        <w:tc>
          <w:tcPr>
            <w:tcW w:w="1936" w:type="dxa"/>
            <w:shd w:val="clear" w:color="auto" w:fill="auto"/>
          </w:tcPr>
          <w:p w14:paraId="61639722" w14:textId="77777777" w:rsidR="0094406A" w:rsidRDefault="005D108C">
            <w:pPr>
              <w:jc w:val="both"/>
              <w:rPr>
                <w:rFonts w:eastAsiaTheme="minorEastAsia"/>
                <w:lang w:eastAsia="zh-CN"/>
              </w:rPr>
            </w:pPr>
            <w:r>
              <w:rPr>
                <w:rFonts w:eastAsia="Yu Mincho"/>
                <w:lang w:eastAsia="ja-JP"/>
              </w:rPr>
              <w:t>Tejas Networks</w:t>
            </w:r>
          </w:p>
        </w:tc>
        <w:tc>
          <w:tcPr>
            <w:tcW w:w="7695" w:type="dxa"/>
            <w:shd w:val="clear" w:color="auto" w:fill="auto"/>
          </w:tcPr>
          <w:p w14:paraId="44A9DDAD" w14:textId="77777777" w:rsidR="0094406A" w:rsidRDefault="005D108C">
            <w:pPr>
              <w:jc w:val="both"/>
              <w:rPr>
                <w:rFonts w:eastAsiaTheme="minorEastAsia"/>
                <w:lang w:eastAsia="zh-CN"/>
              </w:rPr>
            </w:pPr>
            <w:r>
              <w:rPr>
                <w:rFonts w:eastAsia="Yu Mincho"/>
                <w:lang w:eastAsia="ja-JP"/>
              </w:rPr>
              <w:t>Support</w:t>
            </w:r>
          </w:p>
        </w:tc>
      </w:tr>
      <w:tr w:rsidR="0094406A" w14:paraId="095C9FE2" w14:textId="77777777">
        <w:tc>
          <w:tcPr>
            <w:tcW w:w="1936" w:type="dxa"/>
            <w:shd w:val="clear" w:color="auto" w:fill="auto"/>
          </w:tcPr>
          <w:p w14:paraId="6CB5D54A" w14:textId="77777777" w:rsidR="0094406A" w:rsidRDefault="005D108C">
            <w:pPr>
              <w:jc w:val="both"/>
              <w:rPr>
                <w:rFonts w:eastAsia="Yu Mincho"/>
                <w:lang w:eastAsia="ja-JP"/>
              </w:rPr>
            </w:pPr>
            <w:r>
              <w:rPr>
                <w:rFonts w:eastAsia="Yu Mincho"/>
                <w:lang w:eastAsia="ja-JP"/>
              </w:rPr>
              <w:t>Samsung</w:t>
            </w:r>
          </w:p>
        </w:tc>
        <w:tc>
          <w:tcPr>
            <w:tcW w:w="7695" w:type="dxa"/>
            <w:shd w:val="clear" w:color="auto" w:fill="auto"/>
          </w:tcPr>
          <w:p w14:paraId="16C4722B"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upport</w:t>
            </w:r>
          </w:p>
        </w:tc>
      </w:tr>
      <w:tr w:rsidR="0094406A" w14:paraId="5528BC82" w14:textId="77777777">
        <w:tc>
          <w:tcPr>
            <w:tcW w:w="1936" w:type="dxa"/>
            <w:shd w:val="clear" w:color="auto" w:fill="auto"/>
          </w:tcPr>
          <w:p w14:paraId="416E66C9" w14:textId="77777777" w:rsidR="0094406A" w:rsidRDefault="005D108C">
            <w:pPr>
              <w:jc w:val="both"/>
              <w:rPr>
                <w:rFonts w:eastAsia="Yu Mincho"/>
                <w:lang w:eastAsia="ja-JP"/>
              </w:rPr>
            </w:pPr>
            <w:r>
              <w:rPr>
                <w:rFonts w:eastAsia="Malgun Gothic" w:hint="eastAsia"/>
                <w:lang w:eastAsia="ko-KR"/>
              </w:rPr>
              <w:t>Nokia</w:t>
            </w:r>
          </w:p>
        </w:tc>
        <w:tc>
          <w:tcPr>
            <w:tcW w:w="7695" w:type="dxa"/>
            <w:shd w:val="clear" w:color="auto" w:fill="auto"/>
          </w:tcPr>
          <w:p w14:paraId="436A0403" w14:textId="77777777" w:rsidR="0094406A" w:rsidRDefault="005D108C">
            <w:pPr>
              <w:jc w:val="both"/>
              <w:rPr>
                <w:rFonts w:eastAsiaTheme="minorEastAsia"/>
                <w:lang w:eastAsia="zh-CN"/>
              </w:rPr>
            </w:pPr>
            <w:r>
              <w:rPr>
                <w:rFonts w:eastAsia="Malgun Gothic" w:hint="eastAsia"/>
                <w:lang w:eastAsia="ko-KR"/>
              </w:rPr>
              <w:t>Support</w:t>
            </w:r>
          </w:p>
        </w:tc>
      </w:tr>
      <w:tr w:rsidR="0094406A" w14:paraId="40467449" w14:textId="77777777">
        <w:tc>
          <w:tcPr>
            <w:tcW w:w="1936" w:type="dxa"/>
            <w:shd w:val="clear" w:color="auto" w:fill="auto"/>
          </w:tcPr>
          <w:p w14:paraId="16D4A3C4" w14:textId="77777777" w:rsidR="0094406A" w:rsidRDefault="005D108C">
            <w:pPr>
              <w:jc w:val="both"/>
              <w:rPr>
                <w:rFonts w:eastAsia="Malgun Gothic"/>
                <w:lang w:eastAsia="ko-KR"/>
              </w:rPr>
            </w:pPr>
            <w:r>
              <w:rPr>
                <w:rFonts w:eastAsia="Malgun Gothic"/>
                <w:lang w:eastAsia="ko-KR"/>
              </w:rPr>
              <w:t>Huawei, HiSilicon</w:t>
            </w:r>
          </w:p>
        </w:tc>
        <w:tc>
          <w:tcPr>
            <w:tcW w:w="7695" w:type="dxa"/>
            <w:shd w:val="clear" w:color="auto" w:fill="auto"/>
          </w:tcPr>
          <w:p w14:paraId="769B5630" w14:textId="77777777" w:rsidR="0094406A" w:rsidRDefault="005D108C">
            <w:pPr>
              <w:jc w:val="both"/>
              <w:rPr>
                <w:rFonts w:eastAsia="Malgun Gothic"/>
                <w:lang w:eastAsia="ko-KR"/>
              </w:rPr>
            </w:pPr>
            <w:r>
              <w:rPr>
                <w:rFonts w:eastAsia="Malgun Gothic"/>
                <w:lang w:eastAsia="ko-KR"/>
              </w:rPr>
              <w:t xml:space="preserve">Support. </w:t>
            </w:r>
          </w:p>
        </w:tc>
      </w:tr>
      <w:tr w:rsidR="0094406A" w14:paraId="0DB36045" w14:textId="77777777">
        <w:tc>
          <w:tcPr>
            <w:tcW w:w="1936" w:type="dxa"/>
            <w:shd w:val="clear" w:color="auto" w:fill="auto"/>
          </w:tcPr>
          <w:p w14:paraId="69E7F04E" w14:textId="77777777" w:rsidR="0094406A" w:rsidRDefault="005D108C">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01FACDBC" w14:textId="77777777" w:rsidR="0094406A" w:rsidRDefault="005D108C">
            <w:pPr>
              <w:jc w:val="both"/>
              <w:rPr>
                <w:rFonts w:eastAsiaTheme="minorEastAsia"/>
                <w:lang w:eastAsia="zh-CN"/>
              </w:rPr>
            </w:pPr>
            <w:r>
              <w:rPr>
                <w:rFonts w:eastAsiaTheme="minorEastAsia" w:hint="eastAsia"/>
                <w:lang w:eastAsia="zh-CN"/>
              </w:rPr>
              <w:t>Support</w:t>
            </w:r>
          </w:p>
        </w:tc>
      </w:tr>
      <w:tr w:rsidR="0089505B" w14:paraId="726D4CCA" w14:textId="77777777">
        <w:tc>
          <w:tcPr>
            <w:tcW w:w="1936" w:type="dxa"/>
            <w:shd w:val="clear" w:color="auto" w:fill="auto"/>
          </w:tcPr>
          <w:p w14:paraId="3EB59412" w14:textId="5F87C1CD" w:rsidR="0089505B" w:rsidRDefault="0089505B">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shd w:val="clear" w:color="auto" w:fill="auto"/>
          </w:tcPr>
          <w:p w14:paraId="56FE3CBF" w14:textId="5D1E1332" w:rsidR="0089505B" w:rsidRDefault="0089505B">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DA235F" w14:paraId="79EFA76F" w14:textId="77777777">
        <w:tc>
          <w:tcPr>
            <w:tcW w:w="1936" w:type="dxa"/>
            <w:shd w:val="clear" w:color="auto" w:fill="auto"/>
          </w:tcPr>
          <w:p w14:paraId="2E977878" w14:textId="6122989E" w:rsidR="00DA235F" w:rsidRDefault="00DA235F" w:rsidP="00DA235F">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03F570A9" w14:textId="0745C47C" w:rsidR="00DA235F" w:rsidRDefault="00DA235F" w:rsidP="00DA235F">
            <w:pPr>
              <w:jc w:val="both"/>
              <w:rPr>
                <w:rFonts w:eastAsiaTheme="minorEastAsia"/>
                <w:lang w:eastAsia="zh-CN"/>
              </w:rPr>
            </w:pPr>
            <w:r>
              <w:rPr>
                <w:rFonts w:eastAsia="Malgun Gothic"/>
                <w:lang w:eastAsia="ko-KR"/>
              </w:rPr>
              <w:t>Prefer 32 as the maximum M value to support higher data rate. However, due to the concern of small samples per chip when M=32, supporting M=16 for the maximum M value can be considered.</w:t>
            </w:r>
          </w:p>
        </w:tc>
      </w:tr>
      <w:tr w:rsidR="00FB7EEC" w14:paraId="0474834A" w14:textId="77777777">
        <w:tc>
          <w:tcPr>
            <w:tcW w:w="1936" w:type="dxa"/>
            <w:shd w:val="clear" w:color="auto" w:fill="auto"/>
          </w:tcPr>
          <w:p w14:paraId="4C18855D" w14:textId="7101D69B"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63C129FC" w14:textId="6E92E9AC" w:rsidR="00FB7EEC" w:rsidRDefault="00FB7EEC" w:rsidP="00FB7EEC">
            <w:pPr>
              <w:jc w:val="both"/>
              <w:rPr>
                <w:rFonts w:eastAsia="Malgun Gothic"/>
                <w:lang w:eastAsia="ko-KR"/>
              </w:rPr>
            </w:pPr>
            <w:r>
              <w:rPr>
                <w:rFonts w:eastAsia="Yu Mincho"/>
                <w:lang w:eastAsia="ja-JP"/>
              </w:rPr>
              <w:t>W</w:t>
            </w:r>
            <w:r>
              <w:rPr>
                <w:rFonts w:eastAsia="Yu Mincho" w:hint="eastAsia"/>
                <w:lang w:eastAsia="ja-JP"/>
              </w:rPr>
              <w:t>e are open for either 16 or 24.</w:t>
            </w:r>
          </w:p>
        </w:tc>
      </w:tr>
      <w:tr w:rsidR="00DF3087" w14:paraId="2BE49D0A" w14:textId="77777777">
        <w:tc>
          <w:tcPr>
            <w:tcW w:w="1936" w:type="dxa"/>
            <w:shd w:val="clear" w:color="auto" w:fill="auto"/>
          </w:tcPr>
          <w:p w14:paraId="69ED8D19" w14:textId="4094C7A1" w:rsidR="00DF3087" w:rsidRDefault="00DF3087" w:rsidP="00DF3087">
            <w:pPr>
              <w:jc w:val="both"/>
              <w:rPr>
                <w:rFonts w:eastAsia="Yu Mincho"/>
                <w:lang w:eastAsia="ja-JP"/>
              </w:rPr>
            </w:pPr>
            <w:r>
              <w:rPr>
                <w:rFonts w:eastAsiaTheme="minorEastAsia" w:hint="eastAsia"/>
                <w:lang w:eastAsia="zh-CN"/>
              </w:rPr>
              <w:t>F</w:t>
            </w:r>
            <w:r>
              <w:rPr>
                <w:rFonts w:eastAsiaTheme="minorEastAsia"/>
                <w:lang w:eastAsia="zh-CN"/>
              </w:rPr>
              <w:t>L</w:t>
            </w:r>
          </w:p>
        </w:tc>
        <w:tc>
          <w:tcPr>
            <w:tcW w:w="7695" w:type="dxa"/>
            <w:shd w:val="clear" w:color="auto" w:fill="auto"/>
          </w:tcPr>
          <w:p w14:paraId="318F9025" w14:textId="12462C71" w:rsidR="00DF3087" w:rsidRDefault="00DF3087" w:rsidP="00DF3087">
            <w:pPr>
              <w:jc w:val="both"/>
              <w:rPr>
                <w:rFonts w:eastAsiaTheme="minorEastAsia"/>
                <w:lang w:eastAsia="zh-CN"/>
              </w:rPr>
            </w:pPr>
            <w:r>
              <w:rPr>
                <w:rFonts w:eastAsiaTheme="minorEastAsia" w:hint="eastAsia"/>
                <w:lang w:eastAsia="zh-CN"/>
              </w:rPr>
              <w:t>@</w:t>
            </w:r>
            <w:r>
              <w:rPr>
                <w:rFonts w:eastAsiaTheme="minorEastAsia"/>
                <w:lang w:eastAsia="zh-CN"/>
              </w:rPr>
              <w:t>vivo, FL understands that your 2</w:t>
            </w:r>
            <w:r w:rsidRPr="003D2539">
              <w:rPr>
                <w:rFonts w:eastAsiaTheme="minorEastAsia"/>
                <w:vertAlign w:val="superscript"/>
                <w:lang w:eastAsia="zh-CN"/>
              </w:rPr>
              <w:t>nd</w:t>
            </w:r>
            <w:r>
              <w:rPr>
                <w:rFonts w:eastAsiaTheme="minorEastAsia"/>
                <w:lang w:eastAsia="zh-CN"/>
              </w:rPr>
              <w:t xml:space="preserve"> concern on CP handling will also apply to M=16 if there is performance impact from CP handling, correct? If so, is M=16 still enough from data rate perspective? For your 3</w:t>
            </w:r>
            <w:r w:rsidRPr="003D2539">
              <w:rPr>
                <w:rFonts w:eastAsiaTheme="minorEastAsia"/>
                <w:vertAlign w:val="superscript"/>
                <w:lang w:eastAsia="zh-CN"/>
              </w:rPr>
              <w:t>rd</w:t>
            </w:r>
            <w:r>
              <w:rPr>
                <w:rFonts w:eastAsiaTheme="minorEastAsia"/>
                <w:lang w:eastAsia="zh-CN"/>
              </w:rPr>
              <w:t xml:space="preserve"> concern I think we can discuss whether needs additional CP handling design separately, FL observes from your </w:t>
            </w:r>
            <w:r w:rsidR="00EE5F2C">
              <w:rPr>
                <w:rFonts w:eastAsiaTheme="minorEastAsia"/>
                <w:lang w:eastAsia="zh-CN"/>
              </w:rPr>
              <w:t xml:space="preserve">simulation </w:t>
            </w:r>
            <w:r>
              <w:rPr>
                <w:rFonts w:eastAsiaTheme="minorEastAsia"/>
                <w:lang w:eastAsia="zh-CN"/>
              </w:rPr>
              <w:t>without any additional CP handling design it works for M=24.</w:t>
            </w:r>
          </w:p>
          <w:p w14:paraId="175D4871" w14:textId="1A6B9815" w:rsidR="008B757A" w:rsidRDefault="008B757A" w:rsidP="00DF3087">
            <w:pPr>
              <w:jc w:val="both"/>
              <w:rPr>
                <w:rFonts w:eastAsiaTheme="minorEastAsia"/>
                <w:lang w:eastAsia="zh-CN"/>
              </w:rPr>
            </w:pPr>
            <w:r>
              <w:rPr>
                <w:rFonts w:eastAsiaTheme="minorEastAsia"/>
                <w:lang w:eastAsia="zh-CN"/>
              </w:rPr>
              <w:t>@Spreadtrum, thanks for the suggestion, since the RAN1 agreement in last time does not have such restriction, FL prefer to keep as it was agreed and just pick one value from those 3 candidates.</w:t>
            </w:r>
          </w:p>
          <w:p w14:paraId="48F2C851" w14:textId="77777777" w:rsidR="00DF3087" w:rsidRDefault="00DF3087" w:rsidP="00DF3087">
            <w:pPr>
              <w:jc w:val="both"/>
              <w:rPr>
                <w:rFonts w:eastAsiaTheme="minorEastAsia"/>
                <w:lang w:eastAsia="zh-CN"/>
              </w:rPr>
            </w:pPr>
            <w:r>
              <w:rPr>
                <w:rFonts w:eastAsiaTheme="minorEastAsia"/>
                <w:lang w:eastAsia="zh-CN"/>
              </w:rPr>
              <w:t>@Xiaomi, thanks for the flexibility</w:t>
            </w:r>
          </w:p>
          <w:p w14:paraId="7554C743" w14:textId="77777777" w:rsidR="00DF3087" w:rsidRDefault="00DF3087" w:rsidP="00DF3087">
            <w:pPr>
              <w:jc w:val="both"/>
              <w:rPr>
                <w:rFonts w:eastAsiaTheme="minorEastAsia"/>
                <w:lang w:eastAsia="zh-CN"/>
              </w:rPr>
            </w:pPr>
            <w:r>
              <w:rPr>
                <w:rFonts w:eastAsiaTheme="minorEastAsia"/>
                <w:lang w:eastAsia="zh-CN"/>
              </w:rPr>
              <w:t>@LGE, FL understands your preference and gives some explanation above of the proposal to your concerns. Hope it helps.</w:t>
            </w:r>
          </w:p>
          <w:p w14:paraId="506D4B80" w14:textId="77777777" w:rsidR="00DF3087" w:rsidRDefault="00DF3087" w:rsidP="00DF3087">
            <w:pPr>
              <w:jc w:val="both"/>
              <w:rPr>
                <w:rFonts w:eastAsiaTheme="minorEastAsia"/>
                <w:lang w:eastAsia="zh-CN"/>
              </w:rPr>
            </w:pPr>
          </w:p>
          <w:p w14:paraId="594AF6A2" w14:textId="2A38CFD4" w:rsidR="00DF3087" w:rsidRDefault="009D1112" w:rsidP="009D1112">
            <w:pPr>
              <w:jc w:val="both"/>
              <w:rPr>
                <w:rFonts w:eastAsia="Yu Mincho"/>
                <w:lang w:eastAsia="ja-JP"/>
              </w:rPr>
            </w:pPr>
            <w:r>
              <w:rPr>
                <w:rFonts w:eastAsiaTheme="minorEastAsia"/>
                <w:lang w:eastAsia="zh-CN"/>
              </w:rPr>
              <w:t>Based on the inputs and with FL</w:t>
            </w:r>
            <w:r w:rsidR="00EE5F2C">
              <w:rPr>
                <w:rFonts w:eastAsiaTheme="minorEastAsia"/>
                <w:lang w:eastAsia="zh-CN"/>
              </w:rPr>
              <w:t>’s</w:t>
            </w:r>
            <w:r>
              <w:rPr>
                <w:rFonts w:eastAsiaTheme="minorEastAsia"/>
                <w:lang w:eastAsia="zh-CN"/>
              </w:rPr>
              <w:t xml:space="preserve"> explanation above</w:t>
            </w:r>
            <w:r w:rsidR="00DF3087">
              <w:rPr>
                <w:rFonts w:eastAsiaTheme="minorEastAsia"/>
                <w:lang w:eastAsia="zh-CN"/>
              </w:rPr>
              <w:t xml:space="preserve">, FL will </w:t>
            </w:r>
            <w:r w:rsidR="008B757A">
              <w:rPr>
                <w:rFonts w:eastAsiaTheme="minorEastAsia"/>
                <w:lang w:eastAsia="zh-CN"/>
              </w:rPr>
              <w:t>not do further update</w:t>
            </w:r>
            <w:r>
              <w:rPr>
                <w:rFonts w:eastAsiaTheme="minorEastAsia"/>
                <w:lang w:eastAsia="zh-CN"/>
              </w:rPr>
              <w:t xml:space="preserve"> on the proposal</w:t>
            </w:r>
            <w:r w:rsidR="008B757A">
              <w:rPr>
                <w:rFonts w:eastAsiaTheme="minorEastAsia"/>
                <w:lang w:eastAsia="zh-CN"/>
              </w:rPr>
              <w:t xml:space="preserve"> at this moment for </w:t>
            </w:r>
            <w:r w:rsidR="00DF3087">
              <w:rPr>
                <w:rFonts w:eastAsiaTheme="minorEastAsia"/>
                <w:lang w:eastAsia="zh-CN"/>
              </w:rPr>
              <w:t>1</w:t>
            </w:r>
            <w:r w:rsidR="00DF3087" w:rsidRPr="00DF3087">
              <w:rPr>
                <w:rFonts w:eastAsiaTheme="minorEastAsia"/>
                <w:vertAlign w:val="superscript"/>
                <w:lang w:eastAsia="zh-CN"/>
              </w:rPr>
              <w:t>st</w:t>
            </w:r>
            <w:r w:rsidR="00DF3087">
              <w:rPr>
                <w:rFonts w:eastAsiaTheme="minorEastAsia"/>
                <w:lang w:eastAsia="zh-CN"/>
              </w:rPr>
              <w:t xml:space="preserve"> o</w:t>
            </w:r>
            <w:r w:rsidR="008B757A">
              <w:rPr>
                <w:rFonts w:eastAsiaTheme="minorEastAsia"/>
                <w:lang w:eastAsia="zh-CN"/>
              </w:rPr>
              <w:t>ffline, we can continue to discuss.</w:t>
            </w:r>
          </w:p>
        </w:tc>
      </w:tr>
      <w:tr w:rsidR="009C0313" w14:paraId="3098CAE2" w14:textId="77777777" w:rsidTr="009C0313">
        <w:tc>
          <w:tcPr>
            <w:tcW w:w="1936" w:type="dxa"/>
            <w:tcBorders>
              <w:top w:val="single" w:sz="4" w:space="0" w:color="auto"/>
              <w:left w:val="single" w:sz="4" w:space="0" w:color="auto"/>
              <w:bottom w:val="single" w:sz="4" w:space="0" w:color="auto"/>
              <w:right w:val="single" w:sz="4" w:space="0" w:color="auto"/>
            </w:tcBorders>
            <w:shd w:val="clear" w:color="auto" w:fill="auto"/>
          </w:tcPr>
          <w:p w14:paraId="51CE4E78" w14:textId="77777777" w:rsidR="009C0313" w:rsidRPr="009C0313" w:rsidRDefault="009C0313"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922FDB" w14:textId="77777777" w:rsidR="00361E4B" w:rsidRDefault="009C0313" w:rsidP="00DE42FA">
            <w:pPr>
              <w:jc w:val="both"/>
              <w:rPr>
                <w:rFonts w:eastAsiaTheme="minorEastAsia"/>
                <w:lang w:eastAsia="zh-CN"/>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p w14:paraId="24140F39" w14:textId="47D9785D" w:rsidR="00A745E3" w:rsidRPr="009C0313" w:rsidRDefault="00A745E3" w:rsidP="00DE42FA">
            <w:pPr>
              <w:jc w:val="both"/>
              <w:rPr>
                <w:rFonts w:eastAsiaTheme="minorEastAsia"/>
                <w:lang w:eastAsia="zh-CN"/>
              </w:rPr>
            </w:pPr>
            <w:r>
              <w:rPr>
                <w:rFonts w:eastAsiaTheme="minorEastAsia" w:hint="eastAsia"/>
                <w:lang w:eastAsia="zh-CN"/>
              </w:rPr>
              <w:t>@</w:t>
            </w:r>
            <w:r>
              <w:rPr>
                <w:rFonts w:eastAsiaTheme="minorEastAsia"/>
                <w:lang w:eastAsia="zh-CN"/>
              </w:rPr>
              <w:t xml:space="preserve">Spreadtrum, </w:t>
            </w:r>
            <w:r>
              <w:rPr>
                <w:rFonts w:eastAsiaTheme="minorEastAsia" w:hint="eastAsia"/>
                <w:lang w:eastAsia="zh-CN"/>
              </w:rPr>
              <w:t>in</w:t>
            </w:r>
            <w:r>
              <w:rPr>
                <w:rFonts w:eastAsiaTheme="minorEastAsia"/>
                <w:lang w:eastAsia="zh-CN"/>
              </w:rPr>
              <w:t xml:space="preserve"> the M value set proposal below there is a note to address the concerns to R-TAS</w:t>
            </w:r>
          </w:p>
        </w:tc>
      </w:tr>
    </w:tbl>
    <w:p w14:paraId="3580E8AC" w14:textId="77777777" w:rsidR="0094406A" w:rsidRPr="009C0313" w:rsidRDefault="0094406A">
      <w:pPr>
        <w:rPr>
          <w:rFonts w:eastAsiaTheme="minorEastAsia"/>
          <w:lang w:eastAsia="zh-CN" w:bidi="ar-SA"/>
        </w:rPr>
      </w:pPr>
    </w:p>
    <w:p w14:paraId="2D6AE268" w14:textId="77777777" w:rsidR="0094406A" w:rsidRDefault="005D108C">
      <w:pPr>
        <w:rPr>
          <w:rFonts w:eastAsiaTheme="minorEastAsia"/>
          <w:b/>
          <w:i/>
          <w:u w:val="single"/>
          <w:lang w:val="en-GB" w:eastAsia="zh-CN" w:bidi="ar-SA"/>
        </w:rPr>
      </w:pPr>
      <w:r>
        <w:rPr>
          <w:rFonts w:eastAsiaTheme="minorEastAsia"/>
          <w:b/>
          <w:i/>
          <w:szCs w:val="20"/>
          <w:u w:val="single"/>
          <w:lang w:eastAsia="zh-CN"/>
        </w:rPr>
        <w:t>Issue #2: M values set (up to the maximum M value)</w:t>
      </w:r>
    </w:p>
    <w:p w14:paraId="787C740A" w14:textId="77777777" w:rsidR="0094406A" w:rsidRDefault="0094406A">
      <w:pPr>
        <w:rPr>
          <w:rFonts w:eastAsiaTheme="minorEastAsia"/>
          <w:lang w:val="en-GB" w:eastAsia="zh-CN" w:bidi="ar-SA"/>
        </w:rPr>
      </w:pPr>
    </w:p>
    <w:p w14:paraId="597C8FAE"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 xml:space="preserve">or the detail M values set, FL observed that proposals from companies are divergent. </w:t>
      </w:r>
    </w:p>
    <w:p w14:paraId="1AA0DD5B"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24}</w:t>
      </w:r>
    </w:p>
    <w:p w14:paraId="2858A90D"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or 8, 24}</w:t>
      </w:r>
    </w:p>
    <w:p w14:paraId="6C5A2C04"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12, 24}</w:t>
      </w:r>
    </w:p>
    <w:p w14:paraId="5A577C8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16} for CAP and PRDCH, where 6 is for SIP</w:t>
      </w:r>
    </w:p>
    <w:p w14:paraId="69522B06"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4, 8, 16}</w:t>
      </w:r>
    </w:p>
    <w:p w14:paraId="10498469"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1, 2, 4, 8, 16}</w:t>
      </w:r>
    </w:p>
    <w:p w14:paraId="6F6973F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 [2 and/or 4], 8, 16, 24}.</w:t>
      </w:r>
    </w:p>
    <w:p w14:paraId="3B92403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{1,8,16}</w:t>
      </w:r>
    </w:p>
    <w:p w14:paraId="74B753E0"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12, 16, 24}</w:t>
      </w:r>
    </w:p>
    <w:p w14:paraId="3819B1E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 2, 4, 8, 16, 24 and 32}</w:t>
      </w:r>
    </w:p>
    <w:p w14:paraId="4CCB031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6, 12 and 24}</w:t>
      </w:r>
    </w:p>
    <w:p w14:paraId="2342AC8D"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8, 16 and 24}</w:t>
      </w:r>
    </w:p>
    <w:p w14:paraId="4FE2683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12, 24} for PRDCH, {1, 2, 4, 6, 12} for CAP</w:t>
      </w:r>
    </w:p>
    <w:p w14:paraId="3BC54C17" w14:textId="77777777" w:rsidR="0094406A" w:rsidRDefault="0094406A">
      <w:pPr>
        <w:rPr>
          <w:rFonts w:eastAsiaTheme="minorEastAsia"/>
          <w:lang w:val="en-GB" w:eastAsia="zh-CN" w:bidi="ar-SA"/>
        </w:rPr>
      </w:pPr>
    </w:p>
    <w:p w14:paraId="1B04F216" w14:textId="77777777" w:rsidR="0094406A" w:rsidRDefault="005D108C">
      <w:pPr>
        <w:rPr>
          <w:rFonts w:eastAsiaTheme="minorEastAsia"/>
          <w:lang w:val="en-GB" w:eastAsia="zh-CN" w:bidi="ar-SA"/>
        </w:rPr>
      </w:pPr>
      <w:r>
        <w:rPr>
          <w:rFonts w:eastAsiaTheme="minorEastAsia"/>
          <w:lang w:val="en-GB" w:eastAsia="zh-CN" w:bidi="ar-SA"/>
        </w:rPr>
        <w:t>However, there seems several points can help to facilitate the formulation of M value set.</w:t>
      </w:r>
    </w:p>
    <w:p w14:paraId="27C806C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Minimum M value</w:t>
      </w:r>
    </w:p>
    <w:p w14:paraId="3FB85FB3" w14:textId="77777777" w:rsidR="0094406A" w:rsidRDefault="005D108C">
      <w:pPr>
        <w:numPr>
          <w:ilvl w:val="1"/>
          <w:numId w:val="30"/>
        </w:numPr>
        <w:jc w:val="both"/>
        <w:rPr>
          <w:rFonts w:eastAsia="等线"/>
          <w:bCs/>
          <w:lang w:eastAsia="zh-CN"/>
        </w:rPr>
      </w:pPr>
      <w:r>
        <w:rPr>
          <w:rFonts w:eastAsiaTheme="minorEastAsia"/>
          <w:szCs w:val="20"/>
          <w:lang w:eastAsia="zh-CN"/>
        </w:rPr>
        <w:t>Some companies support M=1 and the followings give specific reasons</w:t>
      </w:r>
    </w:p>
    <w:p w14:paraId="1F3C2F58" w14:textId="77777777" w:rsidR="0094406A" w:rsidRDefault="005D108C">
      <w:pPr>
        <w:numPr>
          <w:ilvl w:val="2"/>
          <w:numId w:val="30"/>
        </w:numPr>
        <w:jc w:val="both"/>
        <w:rPr>
          <w:rFonts w:eastAsia="等线"/>
          <w:bCs/>
          <w:lang w:eastAsia="zh-CN"/>
        </w:rPr>
      </w:pPr>
      <w:r>
        <w:rPr>
          <w:rFonts w:eastAsia="等线"/>
          <w:bCs/>
          <w:lang w:eastAsia="zh-CN"/>
        </w:rPr>
        <w:t>[Spreadtrum, MediaTek] For achieving the largest coverage/reliable performance, M = 1 should be supported.</w:t>
      </w:r>
    </w:p>
    <w:p w14:paraId="62F10A39" w14:textId="77777777" w:rsidR="0094406A" w:rsidRDefault="005D108C">
      <w:pPr>
        <w:numPr>
          <w:ilvl w:val="2"/>
          <w:numId w:val="30"/>
        </w:numPr>
        <w:jc w:val="both"/>
        <w:rPr>
          <w:rFonts w:eastAsia="等线"/>
          <w:bCs/>
          <w:lang w:eastAsia="zh-CN"/>
        </w:rPr>
      </w:pPr>
      <w:r>
        <w:rPr>
          <w:rFonts w:eastAsia="等线" w:hint="eastAsia"/>
          <w:bCs/>
          <w:lang w:eastAsia="zh-CN"/>
        </w:rPr>
        <w:t>[</w:t>
      </w:r>
      <w:r>
        <w:rPr>
          <w:rFonts w:eastAsia="等线"/>
          <w:bCs/>
          <w:lang w:eastAsia="zh-CN"/>
        </w:rPr>
        <w:t>ZTE, Xiaomi] M=1, device doesn’t need to handle CP issue.</w:t>
      </w:r>
    </w:p>
    <w:p w14:paraId="542222F1" w14:textId="77777777" w:rsidR="0094406A" w:rsidRDefault="005D108C">
      <w:pPr>
        <w:numPr>
          <w:ilvl w:val="1"/>
          <w:numId w:val="30"/>
        </w:numPr>
        <w:jc w:val="both"/>
        <w:rPr>
          <w:rFonts w:eastAsia="等线"/>
          <w:bCs/>
          <w:lang w:eastAsia="zh-CN"/>
        </w:rPr>
      </w:pPr>
      <w:r>
        <w:rPr>
          <w:rFonts w:eastAsiaTheme="minorEastAsia"/>
          <w:szCs w:val="20"/>
          <w:lang w:eastAsia="zh-CN"/>
        </w:rPr>
        <w:t>Some companies do not propose M=1 and the followings give specific concerns</w:t>
      </w:r>
    </w:p>
    <w:p w14:paraId="3CA36984" w14:textId="77777777" w:rsidR="0094406A" w:rsidRDefault="005D108C">
      <w:pPr>
        <w:numPr>
          <w:ilvl w:val="2"/>
          <w:numId w:val="30"/>
        </w:numPr>
        <w:jc w:val="both"/>
        <w:rPr>
          <w:rFonts w:eastAsia="等线"/>
          <w:bCs/>
          <w:lang w:eastAsia="zh-CN"/>
        </w:rPr>
      </w:pPr>
      <w:r>
        <w:rPr>
          <w:rFonts w:eastAsia="等线"/>
          <w:bCs/>
          <w:lang w:eastAsia="zh-CN"/>
        </w:rPr>
        <w:t>[vivo] Although M=1 R2D transmission uses 1/2 half data rate compared with M=2 transmission, the average transmission power for R2D with M=2 is twice of R2D with M=1, which means M=1 cannot achieve coverage gain even with lowest data rate.</w:t>
      </w:r>
    </w:p>
    <w:p w14:paraId="6413D15B" w14:textId="77777777" w:rsidR="0094406A" w:rsidRDefault="005D108C">
      <w:pPr>
        <w:numPr>
          <w:ilvl w:val="2"/>
          <w:numId w:val="30"/>
        </w:numPr>
        <w:jc w:val="both"/>
        <w:rPr>
          <w:rFonts w:eastAsia="等线"/>
          <w:bCs/>
          <w:lang w:eastAsia="zh-CN"/>
        </w:rPr>
      </w:pPr>
      <w:r>
        <w:rPr>
          <w:rFonts w:eastAsia="等线"/>
          <w:bCs/>
          <w:lang w:eastAsia="zh-CN"/>
        </w:rPr>
        <w:t>[CATT] According to the above agreement in RAN1#120, candidate values for maximum duration of CAP to be further down-selected to one value from 1.5 OFDM symbols duration, 2 OFDM symbols duration and 3 OFDM symbols duration, even 3 OFDM symbols duration is supported for maximum duration of CAP, the performance of SER will be over 30% when M=1 for the CAP with only 3 chips based on performance evaluation results in [5], so M=1 is not supported.</w:t>
      </w:r>
    </w:p>
    <w:p w14:paraId="6753792E" w14:textId="77777777" w:rsidR="0094406A" w:rsidRDefault="005D108C">
      <w:pPr>
        <w:numPr>
          <w:ilvl w:val="2"/>
          <w:numId w:val="30"/>
        </w:numPr>
        <w:jc w:val="both"/>
        <w:rPr>
          <w:rFonts w:eastAsia="等线"/>
          <w:bCs/>
          <w:lang w:eastAsia="zh-CN"/>
        </w:rPr>
      </w:pPr>
      <w:r>
        <w:rPr>
          <w:rFonts w:eastAsia="等线"/>
          <w:bCs/>
          <w:lang w:eastAsia="zh-CN"/>
        </w:rPr>
        <w:t>[Apple] On the minimum value of M, considering M = 1 could require very large overhead/duration for the CAP design, at least a minimum of 3 OFDM symbols, since at least 3 chips are needed in CAP</w:t>
      </w:r>
    </w:p>
    <w:p w14:paraId="085CD3D9" w14:textId="77777777" w:rsidR="0094406A" w:rsidRDefault="005D108C">
      <w:pPr>
        <w:numPr>
          <w:ilvl w:val="2"/>
          <w:numId w:val="30"/>
        </w:numPr>
        <w:jc w:val="both"/>
        <w:rPr>
          <w:rFonts w:eastAsia="等线"/>
          <w:bCs/>
          <w:lang w:eastAsia="zh-CN"/>
        </w:rPr>
      </w:pPr>
      <w:r>
        <w:rPr>
          <w:rFonts w:eastAsia="等线"/>
          <w:bCs/>
          <w:lang w:eastAsia="zh-CN"/>
        </w:rPr>
        <w:t>[Qualcomm] Smallest M=1 can achieve bit rate of 7kbps. However, it will increase transmission time too much. For example, 100bits requires 100/7kbps = 14.2ms, which is too long. Smaller values of M=2 and 4 can be considered instead. Note that this M value is only for PRDCH data part.</w:t>
      </w:r>
    </w:p>
    <w:p w14:paraId="6C37E22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Ambiguous of M value detection at device side</w:t>
      </w:r>
    </w:p>
    <w:p w14:paraId="36EBE675"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Some companies [ZTE, Huawei, InterDigital, MediaTek, Qualcomm] analyze that the M values set determination needs to consider the ambiguous of device detection from adjacent M values. E.g. some companies propose to select one from {6 and 8}, or select one from {12 and 16} etc.</w:t>
      </w:r>
    </w:p>
    <w:p w14:paraId="12F4ECC0"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Performance gap of different M values</w:t>
      </w:r>
    </w:p>
    <w:p w14:paraId="592B37D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At least some companies [Huawei, CMCC, Samsung] give simulation results of performance gap for different M values.</w:t>
      </w:r>
    </w:p>
    <w:p w14:paraId="6A0A5F3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 values between R-TAS and PRDCH (FL assumes detail R-TAS design will be handled in 9.4.3)</w:t>
      </w:r>
    </w:p>
    <w:p w14:paraId="2AF3A39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NOTE: FL of this 9.4.1 agenda item assumes that since all aspects related to CAP design are being well-handled under 9.4.3, that this aspect will also be dealt with under 9.4.3. Hence there will not a related proposal in 9.4.1.</w:t>
      </w:r>
    </w:p>
    <w:p w14:paraId="5FD78CD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[vivo] proposed different M values for SIP and CAP/PRDCH.</w:t>
      </w:r>
    </w:p>
    <w:p w14:paraId="6B428AF6"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Sharp] observed that R2D chip length for R2D start-indicator-part (SIP) should correspond to a relatively large value of M, even if the value of M for the corresponding clock-acquisition-part (CAP) and PRDCH is small.</w:t>
      </w:r>
    </w:p>
    <w:p w14:paraId="72D9F96C"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[NTT DOCOMO]</w:t>
      </w:r>
      <w:r>
        <w:rPr>
          <w:rFonts w:eastAsiaTheme="minorEastAsia" w:hint="eastAsia"/>
          <w:szCs w:val="20"/>
          <w:lang w:eastAsia="zh-CN"/>
        </w:rPr>
        <w:t xml:space="preserve"> </w:t>
      </w:r>
      <w:r>
        <w:rPr>
          <w:rFonts w:eastAsiaTheme="minorEastAsia"/>
          <w:szCs w:val="20"/>
          <w:lang w:eastAsia="zh-CN"/>
        </w:rPr>
        <w:t>propose M values for PRDCH and says M values for R2D CAP should be discussed separately from that for PRDCH</w:t>
      </w:r>
    </w:p>
    <w:p w14:paraId="2F42A06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[Qualcomm] propose different M values set for PRDCH and CAP but with a corresponding mapping relationship between values from the two sets.</w:t>
      </w:r>
    </w:p>
    <w:p w14:paraId="2A0FF56B" w14:textId="77777777" w:rsidR="0094406A" w:rsidRDefault="0094406A">
      <w:pPr>
        <w:rPr>
          <w:rFonts w:eastAsiaTheme="minorEastAsia"/>
          <w:lang w:eastAsia="zh-CN" w:bidi="ar-SA"/>
        </w:rPr>
      </w:pPr>
    </w:p>
    <w:p w14:paraId="4146E296" w14:textId="77777777" w:rsidR="0094406A" w:rsidRDefault="005D108C">
      <w:pPr>
        <w:rPr>
          <w:rFonts w:eastAsiaTheme="minorEastAsia"/>
          <w:lang w:eastAsia="zh-CN" w:bidi="ar-SA"/>
        </w:rPr>
      </w:pPr>
      <w:r>
        <w:rPr>
          <w:rFonts w:eastAsiaTheme="minorEastAsia"/>
          <w:lang w:eastAsia="zh-CN" w:bidi="ar-SA"/>
        </w:rPr>
        <w:t xml:space="preserve">Based on above, </w:t>
      </w:r>
      <w:r>
        <w:rPr>
          <w:rFonts w:eastAsiaTheme="minorEastAsia" w:hint="eastAsia"/>
          <w:lang w:eastAsia="zh-CN" w:bidi="ar-SA"/>
        </w:rPr>
        <w:t>a</w:t>
      </w:r>
      <w:r>
        <w:rPr>
          <w:rFonts w:eastAsiaTheme="minorEastAsia"/>
          <w:lang w:eastAsia="zh-CN" w:bidi="ar-SA"/>
        </w:rPr>
        <w:t>nd consider the inputs of M values set from papers, FL suggests the following draft proposals:</w:t>
      </w:r>
    </w:p>
    <w:p w14:paraId="576F70BA" w14:textId="77777777" w:rsidR="0094406A" w:rsidRDefault="0094406A">
      <w:pPr>
        <w:rPr>
          <w:rFonts w:eastAsiaTheme="minorEastAsia"/>
          <w:lang w:eastAsia="zh-CN" w:bidi="ar-SA"/>
        </w:rPr>
      </w:pPr>
    </w:p>
    <w:p w14:paraId="69448069" w14:textId="47E4ECCB" w:rsidR="0094406A" w:rsidRDefault="005D108C">
      <w:pPr>
        <w:jc w:val="both"/>
        <w:outlineLvl w:val="3"/>
        <w:rPr>
          <w:rFonts w:eastAsiaTheme="minorEastAsia"/>
          <w:b/>
          <w:i/>
          <w:lang w:eastAsia="zh-CN"/>
        </w:rPr>
      </w:pPr>
      <w:r>
        <w:rPr>
          <w:rFonts w:eastAsiaTheme="minorEastAsia"/>
          <w:b/>
          <w:i/>
          <w:highlight w:val="yellow"/>
          <w:lang w:eastAsia="zh-CN"/>
        </w:rPr>
        <w:t>[</w:t>
      </w:r>
      <w:r w:rsidR="005B23B0">
        <w:rPr>
          <w:rFonts w:eastAsiaTheme="minorEastAsia"/>
          <w:b/>
          <w:i/>
          <w:highlight w:val="yellow"/>
          <w:lang w:eastAsia="zh-CN"/>
        </w:rPr>
        <w:t>Closed</w:t>
      </w:r>
      <w:r>
        <w:rPr>
          <w:rFonts w:eastAsiaTheme="minorEastAsia"/>
          <w:b/>
          <w:i/>
          <w:highlight w:val="yellow"/>
          <w:lang w:eastAsia="zh-CN"/>
        </w:rPr>
        <w:t>][H] Proposal 2.2.1b-v1:</w:t>
      </w:r>
      <w:r>
        <w:rPr>
          <w:rFonts w:eastAsiaTheme="minorEastAsia"/>
          <w:b/>
          <w:i/>
          <w:lang w:eastAsia="zh-CN"/>
        </w:rPr>
        <w:t xml:space="preserve"> </w:t>
      </w:r>
    </w:p>
    <w:p w14:paraId="03FF2B1E"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6F25D1BF" w14:textId="77777777" w:rsidR="0094406A" w:rsidRDefault="005D108C">
      <w:pPr>
        <w:numPr>
          <w:ilvl w:val="0"/>
          <w:numId w:val="30"/>
        </w:numPr>
        <w:jc w:val="both"/>
        <w:rPr>
          <w:rFonts w:eastAsia="等线"/>
          <w:b/>
          <w:i/>
          <w:lang w:eastAsia="zh-CN"/>
        </w:rPr>
      </w:pPr>
      <w:r>
        <w:rPr>
          <w:rFonts w:eastAsia="等线"/>
          <w:b/>
          <w:i/>
          <w:lang w:eastAsia="zh-CN"/>
        </w:rPr>
        <w:t xml:space="preserve">The M value sets </w:t>
      </w:r>
      <w:r w:rsidRPr="008D047D">
        <w:rPr>
          <w:rFonts w:eastAsia="等线"/>
          <w:b/>
          <w:i/>
          <w:strike/>
          <w:color w:val="FF0000"/>
          <w:lang w:eastAsia="zh-CN"/>
        </w:rPr>
        <w:t>at least</w:t>
      </w:r>
      <w:r>
        <w:rPr>
          <w:rFonts w:eastAsia="等线"/>
          <w:b/>
          <w:i/>
          <w:lang w:eastAsia="zh-CN"/>
        </w:rPr>
        <w:t xml:space="preserve"> contains the followings </w:t>
      </w:r>
      <w:r w:rsidRPr="008D047D">
        <w:rPr>
          <w:rFonts w:eastAsia="等线"/>
          <w:b/>
          <w:i/>
          <w:strike/>
          <w:color w:val="FF0000"/>
          <w:lang w:eastAsia="zh-CN"/>
        </w:rPr>
        <w:t xml:space="preserve">4 </w:t>
      </w:r>
      <w:r>
        <w:rPr>
          <w:rFonts w:eastAsia="等线"/>
          <w:b/>
          <w:i/>
          <w:lang w:eastAsia="zh-CN"/>
        </w:rPr>
        <w:t>values</w:t>
      </w:r>
    </w:p>
    <w:p w14:paraId="18EC80E7" w14:textId="1FE77A9D" w:rsidR="0094406A" w:rsidRDefault="005D108C">
      <w:pPr>
        <w:numPr>
          <w:ilvl w:val="1"/>
          <w:numId w:val="30"/>
        </w:numPr>
        <w:jc w:val="both"/>
        <w:rPr>
          <w:rFonts w:eastAsia="等线"/>
          <w:b/>
          <w:i/>
          <w:lang w:eastAsia="zh-CN"/>
        </w:rPr>
      </w:pPr>
      <w:r>
        <w:rPr>
          <w:rFonts w:eastAsia="等线"/>
          <w:b/>
          <w:i/>
          <w:lang w:eastAsia="zh-CN"/>
        </w:rPr>
        <w:t>One minimum value from {1, 2</w:t>
      </w:r>
      <w:r w:rsidRPr="008D047D">
        <w:rPr>
          <w:rFonts w:eastAsia="等线"/>
          <w:b/>
          <w:i/>
          <w:strike/>
          <w:color w:val="FF0000"/>
          <w:lang w:eastAsia="zh-CN"/>
        </w:rPr>
        <w:t>, 4</w:t>
      </w:r>
      <w:r>
        <w:rPr>
          <w:rFonts w:eastAsia="等线"/>
          <w:b/>
          <w:i/>
          <w:lang w:eastAsia="zh-CN"/>
        </w:rPr>
        <w:t>}</w:t>
      </w:r>
    </w:p>
    <w:p w14:paraId="4419E2C7" w14:textId="1B7152F9" w:rsidR="0094406A" w:rsidRDefault="005D108C">
      <w:pPr>
        <w:numPr>
          <w:ilvl w:val="1"/>
          <w:numId w:val="30"/>
        </w:numPr>
        <w:jc w:val="both"/>
        <w:rPr>
          <w:rFonts w:eastAsia="等线"/>
          <w:b/>
          <w:i/>
          <w:lang w:eastAsia="zh-CN"/>
        </w:rPr>
      </w:pPr>
      <w:r>
        <w:rPr>
          <w:rFonts w:eastAsia="等线"/>
          <w:b/>
          <w:i/>
          <w:lang w:eastAsia="zh-CN"/>
        </w:rPr>
        <w:t xml:space="preserve">One </w:t>
      </w:r>
      <w:r w:rsidR="008D047D" w:rsidRPr="008D047D">
        <w:rPr>
          <w:rFonts w:eastAsia="等线"/>
          <w:b/>
          <w:i/>
          <w:color w:val="FF0000"/>
          <w:lang w:eastAsia="zh-CN"/>
        </w:rPr>
        <w:t xml:space="preserve">or </w:t>
      </w:r>
      <w:r w:rsidR="008D047D">
        <w:rPr>
          <w:rFonts w:eastAsia="等线"/>
          <w:b/>
          <w:i/>
          <w:color w:val="FF0000"/>
          <w:lang w:eastAsia="zh-CN"/>
        </w:rPr>
        <w:t>two</w:t>
      </w:r>
      <w:r w:rsidR="008D047D" w:rsidRPr="008D047D">
        <w:rPr>
          <w:rFonts w:eastAsia="等线"/>
          <w:b/>
          <w:i/>
          <w:color w:val="FF0000"/>
          <w:lang w:eastAsia="zh-CN"/>
        </w:rPr>
        <w:t xml:space="preserve"> </w:t>
      </w:r>
      <w:r>
        <w:rPr>
          <w:rFonts w:eastAsia="等线"/>
          <w:b/>
          <w:i/>
          <w:lang w:eastAsia="zh-CN"/>
        </w:rPr>
        <w:t>value</w:t>
      </w:r>
      <w:r w:rsidR="008D047D" w:rsidRPr="008D047D">
        <w:rPr>
          <w:rFonts w:eastAsia="等线"/>
          <w:b/>
          <w:i/>
          <w:color w:val="FF0000"/>
          <w:lang w:eastAsia="zh-CN"/>
        </w:rPr>
        <w:t>(s)</w:t>
      </w:r>
      <w:r>
        <w:rPr>
          <w:rFonts w:eastAsia="等线"/>
          <w:b/>
          <w:i/>
          <w:lang w:eastAsia="zh-CN"/>
        </w:rPr>
        <w:t xml:space="preserve"> from {4</w:t>
      </w:r>
      <w:r>
        <w:rPr>
          <w:rFonts w:eastAsia="等线" w:hint="eastAsia"/>
          <w:b/>
          <w:i/>
          <w:lang w:eastAsia="zh-CN"/>
        </w:rPr>
        <w:t>,</w:t>
      </w:r>
      <w:r>
        <w:rPr>
          <w:rFonts w:eastAsia="等线"/>
          <w:b/>
          <w:i/>
          <w:lang w:eastAsia="zh-CN"/>
        </w:rPr>
        <w:t xml:space="preserve"> 6, 8}</w:t>
      </w:r>
    </w:p>
    <w:p w14:paraId="301DC35C" w14:textId="54D801FE" w:rsidR="0094406A" w:rsidRDefault="005D108C">
      <w:pPr>
        <w:numPr>
          <w:ilvl w:val="1"/>
          <w:numId w:val="30"/>
        </w:numPr>
        <w:jc w:val="both"/>
        <w:rPr>
          <w:rFonts w:eastAsia="等线"/>
          <w:b/>
          <w:i/>
          <w:lang w:eastAsia="zh-CN"/>
        </w:rPr>
      </w:pPr>
      <w:r>
        <w:rPr>
          <w:rFonts w:eastAsia="等线"/>
          <w:b/>
          <w:i/>
          <w:lang w:eastAsia="zh-CN"/>
        </w:rPr>
        <w:t>One</w:t>
      </w:r>
      <w:r w:rsidRPr="008D047D">
        <w:rPr>
          <w:rFonts w:eastAsia="等线"/>
          <w:b/>
          <w:i/>
          <w:color w:val="FF0000"/>
          <w:lang w:eastAsia="zh-CN"/>
        </w:rPr>
        <w:t xml:space="preserve"> </w:t>
      </w:r>
      <w:r w:rsidR="008D047D" w:rsidRPr="008D047D">
        <w:rPr>
          <w:rFonts w:eastAsia="等线"/>
          <w:b/>
          <w:i/>
          <w:color w:val="FF0000"/>
          <w:lang w:eastAsia="zh-CN"/>
        </w:rPr>
        <w:t>or two</w:t>
      </w:r>
      <w:r w:rsidR="008D047D">
        <w:rPr>
          <w:rFonts w:eastAsia="等线"/>
          <w:b/>
          <w:i/>
          <w:lang w:eastAsia="zh-CN"/>
        </w:rPr>
        <w:t xml:space="preserve"> </w:t>
      </w:r>
      <w:r>
        <w:rPr>
          <w:rFonts w:eastAsia="等线"/>
          <w:b/>
          <w:i/>
          <w:lang w:eastAsia="zh-CN"/>
        </w:rPr>
        <w:t>value</w:t>
      </w:r>
      <w:r w:rsidR="008D047D" w:rsidRPr="008D047D">
        <w:rPr>
          <w:rFonts w:eastAsia="等线"/>
          <w:b/>
          <w:i/>
          <w:color w:val="FF0000"/>
          <w:lang w:eastAsia="zh-CN"/>
        </w:rPr>
        <w:t>(s)</w:t>
      </w:r>
      <w:r>
        <w:rPr>
          <w:rFonts w:eastAsia="等线"/>
          <w:b/>
          <w:i/>
          <w:lang w:eastAsia="zh-CN"/>
        </w:rPr>
        <w:t xml:space="preserve"> from {8, 12, 16}</w:t>
      </w:r>
    </w:p>
    <w:p w14:paraId="00DC7CD0"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25ACE99E" w14:textId="1E1A3AB4" w:rsidR="0094406A" w:rsidRDefault="005D108C">
      <w:pPr>
        <w:numPr>
          <w:ilvl w:val="0"/>
          <w:numId w:val="30"/>
        </w:numPr>
        <w:jc w:val="both"/>
        <w:rPr>
          <w:rFonts w:eastAsia="等线"/>
          <w:b/>
          <w:i/>
          <w:lang w:eastAsia="zh-CN"/>
        </w:rPr>
      </w:pPr>
      <w:r>
        <w:rPr>
          <w:rFonts w:eastAsia="等线" w:hint="eastAsia"/>
          <w:b/>
          <w:i/>
          <w:lang w:eastAsia="zh-CN"/>
        </w:rPr>
        <w:t>F</w:t>
      </w:r>
      <w:r>
        <w:rPr>
          <w:rFonts w:eastAsia="等线"/>
          <w:b/>
          <w:i/>
          <w:lang w:eastAsia="zh-CN"/>
        </w:rPr>
        <w:t xml:space="preserve">FS: whether/how </w:t>
      </w:r>
      <w:r w:rsidR="006C6BDD" w:rsidRPr="006C6BDD">
        <w:rPr>
          <w:rFonts w:eastAsia="等线"/>
          <w:b/>
          <w:i/>
          <w:color w:val="FF0000"/>
          <w:lang w:eastAsia="zh-CN"/>
        </w:rPr>
        <w:t>R-TAS</w:t>
      </w:r>
      <w:r w:rsidRPr="006C6BDD">
        <w:rPr>
          <w:rFonts w:eastAsia="等线"/>
          <w:b/>
          <w:i/>
          <w:strike/>
          <w:color w:val="FF0000"/>
          <w:lang w:eastAsia="zh-CN"/>
        </w:rPr>
        <w:t>SIP or CAP</w:t>
      </w:r>
      <w:r w:rsidRPr="006C6BDD">
        <w:rPr>
          <w:rFonts w:eastAsia="等线"/>
          <w:b/>
          <w:i/>
          <w:strike/>
          <w:lang w:eastAsia="zh-CN"/>
        </w:rPr>
        <w:t xml:space="preserve"> </w:t>
      </w:r>
      <w:r>
        <w:rPr>
          <w:rFonts w:eastAsia="等线"/>
          <w:b/>
          <w:i/>
          <w:lang w:eastAsia="zh-CN"/>
        </w:rPr>
        <w:t>use same M values set as PRDCH</w:t>
      </w:r>
    </w:p>
    <w:p w14:paraId="758B12C3" w14:textId="77777777" w:rsidR="0094406A" w:rsidRDefault="0094406A">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C9B2A13" w14:textId="77777777">
        <w:tc>
          <w:tcPr>
            <w:tcW w:w="1936" w:type="dxa"/>
            <w:shd w:val="clear" w:color="auto" w:fill="auto"/>
          </w:tcPr>
          <w:p w14:paraId="735BA94D" w14:textId="77777777" w:rsidR="0094406A" w:rsidRDefault="005D108C">
            <w:pPr>
              <w:jc w:val="both"/>
              <w:rPr>
                <w:b/>
                <w:bCs/>
                <w:lang w:eastAsia="zh-CN"/>
              </w:rPr>
            </w:pPr>
            <w:r>
              <w:rPr>
                <w:b/>
                <w:bCs/>
                <w:lang w:eastAsia="zh-CN"/>
              </w:rPr>
              <w:t>Company</w:t>
            </w:r>
          </w:p>
        </w:tc>
        <w:tc>
          <w:tcPr>
            <w:tcW w:w="7695" w:type="dxa"/>
            <w:shd w:val="clear" w:color="auto" w:fill="auto"/>
          </w:tcPr>
          <w:p w14:paraId="1E7AEB22" w14:textId="77777777" w:rsidR="0094406A" w:rsidRDefault="005D108C">
            <w:pPr>
              <w:jc w:val="both"/>
              <w:rPr>
                <w:b/>
                <w:bCs/>
                <w:lang w:eastAsia="zh-CN"/>
              </w:rPr>
            </w:pPr>
            <w:r>
              <w:rPr>
                <w:b/>
                <w:bCs/>
                <w:lang w:eastAsia="zh-CN"/>
              </w:rPr>
              <w:t>Views</w:t>
            </w:r>
          </w:p>
        </w:tc>
      </w:tr>
      <w:tr w:rsidR="0094406A" w14:paraId="4EA2501A" w14:textId="77777777">
        <w:tc>
          <w:tcPr>
            <w:tcW w:w="1936" w:type="dxa"/>
            <w:shd w:val="clear" w:color="auto" w:fill="auto"/>
          </w:tcPr>
          <w:p w14:paraId="17AA19F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73B38E6B" w14:textId="77777777" w:rsidR="0094406A" w:rsidRDefault="005D108C">
            <w:pPr>
              <w:rPr>
                <w:rFonts w:eastAsiaTheme="minorEastAsia"/>
                <w:bCs/>
                <w:iCs/>
                <w:szCs w:val="20"/>
                <w:lang w:eastAsia="zh-CN"/>
              </w:rPr>
            </w:pPr>
            <w:r>
              <w:rPr>
                <w:rFonts w:eastAsiaTheme="minorEastAsia"/>
                <w:bCs/>
                <w:iCs/>
                <w:szCs w:val="20"/>
                <w:lang w:eastAsia="zh-CN"/>
              </w:rPr>
              <w:t xml:space="preserve">Thank FL for your efforts. </w:t>
            </w:r>
          </w:p>
          <w:p w14:paraId="4A6B8FB6" w14:textId="77777777" w:rsidR="0094406A" w:rsidRDefault="0094406A">
            <w:pPr>
              <w:rPr>
                <w:rFonts w:eastAsiaTheme="minorEastAsia"/>
                <w:bCs/>
                <w:iCs/>
                <w:szCs w:val="20"/>
                <w:lang w:eastAsia="zh-CN"/>
              </w:rPr>
            </w:pPr>
          </w:p>
          <w:p w14:paraId="1B75283D" w14:textId="77777777" w:rsidR="0094406A" w:rsidRDefault="005D108C">
            <w:pPr>
              <w:rPr>
                <w:rFonts w:eastAsiaTheme="minorEastAsia"/>
                <w:bCs/>
                <w:iCs/>
                <w:szCs w:val="20"/>
                <w:lang w:eastAsia="zh-CN"/>
              </w:rPr>
            </w:pPr>
            <w:r>
              <w:rPr>
                <w:rFonts w:eastAsiaTheme="minorEastAsia"/>
                <w:bCs/>
                <w:iCs/>
                <w:szCs w:val="20"/>
                <w:lang w:eastAsia="zh-CN"/>
              </w:rPr>
              <w:t>1) We see that no company has suggested M=4 as minimum. So, we suggest removing M=4 from candidates for minimum.</w:t>
            </w:r>
          </w:p>
          <w:p w14:paraId="78956DF2" w14:textId="77777777" w:rsidR="0094406A" w:rsidRDefault="005D108C">
            <w:pPr>
              <w:rPr>
                <w:rFonts w:eastAsiaTheme="minorEastAsia"/>
                <w:bCs/>
                <w:iCs/>
                <w:szCs w:val="20"/>
                <w:lang w:eastAsia="zh-CN"/>
              </w:rPr>
            </w:pPr>
            <w:r>
              <w:rPr>
                <w:rFonts w:eastAsiaTheme="minorEastAsia"/>
                <w:bCs/>
                <w:iCs/>
                <w:szCs w:val="20"/>
                <w:lang w:eastAsia="zh-CN"/>
              </w:rPr>
              <w:t>2) To justify values, we might need one for coverage, one for higher rate than RFID, the three (low/mid/high) comparable to that of RFID.</w:t>
            </w:r>
          </w:p>
          <w:p w14:paraId="17A7C930" w14:textId="77777777" w:rsidR="0094406A" w:rsidRDefault="0094406A">
            <w:pPr>
              <w:rPr>
                <w:rFonts w:eastAsiaTheme="minorEastAsia"/>
                <w:bCs/>
                <w:iCs/>
                <w:szCs w:val="20"/>
                <w:lang w:eastAsia="zh-CN"/>
              </w:rPr>
            </w:pPr>
          </w:p>
          <w:p w14:paraId="1ADDFC0C"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511B2862" w14:textId="77777777" w:rsidR="0094406A" w:rsidRDefault="005D108C">
            <w:pPr>
              <w:numPr>
                <w:ilvl w:val="0"/>
                <w:numId w:val="30"/>
              </w:numPr>
              <w:jc w:val="both"/>
              <w:rPr>
                <w:rFonts w:eastAsia="等线"/>
                <w:b/>
                <w:i/>
                <w:lang w:eastAsia="zh-CN"/>
              </w:rPr>
            </w:pPr>
            <w:r>
              <w:rPr>
                <w:rFonts w:eastAsia="等线"/>
                <w:b/>
                <w:i/>
                <w:lang w:eastAsia="zh-CN"/>
              </w:rPr>
              <w:t>The M value sets at least contains the followings</w:t>
            </w:r>
            <w:r>
              <w:rPr>
                <w:rFonts w:eastAsia="等线"/>
                <w:b/>
                <w:i/>
                <w:strike/>
                <w:lang w:eastAsia="zh-CN"/>
              </w:rPr>
              <w:t xml:space="preserve"> </w:t>
            </w:r>
            <w:r>
              <w:rPr>
                <w:rFonts w:eastAsia="等线"/>
                <w:b/>
                <w:i/>
                <w:strike/>
                <w:color w:val="FF0000"/>
                <w:lang w:eastAsia="zh-CN"/>
              </w:rPr>
              <w:t>4</w:t>
            </w:r>
            <w:r>
              <w:rPr>
                <w:rFonts w:eastAsia="等线"/>
                <w:b/>
                <w:i/>
                <w:strike/>
                <w:lang w:eastAsia="zh-CN"/>
              </w:rPr>
              <w:t xml:space="preserve"> </w:t>
            </w:r>
            <w:r>
              <w:rPr>
                <w:rFonts w:eastAsia="等线"/>
                <w:b/>
                <w:i/>
                <w:lang w:eastAsia="zh-CN"/>
              </w:rPr>
              <w:t>values</w:t>
            </w:r>
          </w:p>
          <w:p w14:paraId="19E91125" w14:textId="77777777" w:rsidR="0094406A" w:rsidRDefault="005D108C">
            <w:pPr>
              <w:numPr>
                <w:ilvl w:val="1"/>
                <w:numId w:val="30"/>
              </w:numPr>
              <w:jc w:val="both"/>
              <w:rPr>
                <w:rFonts w:eastAsia="等线"/>
                <w:b/>
                <w:i/>
                <w:color w:val="FF0000"/>
                <w:lang w:eastAsia="zh-CN"/>
              </w:rPr>
            </w:pPr>
            <w:r>
              <w:rPr>
                <w:rFonts w:eastAsia="等线"/>
                <w:b/>
                <w:i/>
                <w:color w:val="FF0000"/>
                <w:lang w:eastAsia="zh-CN"/>
              </w:rPr>
              <w:t>The lowest bit rate (larger coverage than RFID)</w:t>
            </w:r>
          </w:p>
          <w:p w14:paraId="1D436E3E" w14:textId="77777777" w:rsidR="0094406A" w:rsidRDefault="005D108C">
            <w:pPr>
              <w:numPr>
                <w:ilvl w:val="2"/>
                <w:numId w:val="30"/>
              </w:numPr>
              <w:jc w:val="both"/>
              <w:rPr>
                <w:rFonts w:eastAsia="等线"/>
                <w:b/>
                <w:i/>
                <w:color w:val="FF0000"/>
                <w:lang w:eastAsia="zh-CN"/>
              </w:rPr>
            </w:pPr>
            <w:r>
              <w:rPr>
                <w:rFonts w:eastAsia="等线"/>
                <w:b/>
                <w:i/>
                <w:lang w:eastAsia="zh-CN"/>
              </w:rPr>
              <w:t>One minimum value from {1, 2</w:t>
            </w:r>
            <w:r>
              <w:rPr>
                <w:rFonts w:eastAsia="等线"/>
                <w:b/>
                <w:i/>
                <w:strike/>
                <w:color w:val="FF0000"/>
                <w:lang w:eastAsia="zh-CN"/>
              </w:rPr>
              <w:t>, 4</w:t>
            </w:r>
            <w:r>
              <w:rPr>
                <w:rFonts w:eastAsia="等线"/>
                <w:b/>
                <w:i/>
                <w:lang w:eastAsia="zh-CN"/>
              </w:rPr>
              <w:t>}</w:t>
            </w:r>
          </w:p>
          <w:p w14:paraId="3EE90409" w14:textId="77777777" w:rsidR="0094406A" w:rsidRDefault="005D108C">
            <w:pPr>
              <w:numPr>
                <w:ilvl w:val="1"/>
                <w:numId w:val="30"/>
              </w:numPr>
              <w:jc w:val="both"/>
              <w:rPr>
                <w:rFonts w:eastAsia="等线"/>
                <w:b/>
                <w:i/>
                <w:lang w:eastAsia="zh-CN"/>
              </w:rPr>
            </w:pPr>
            <w:r>
              <w:rPr>
                <w:rFonts w:eastAsia="等线"/>
                <w:b/>
                <w:i/>
                <w:color w:val="FF0000"/>
                <w:lang w:eastAsia="zh-CN"/>
              </w:rPr>
              <w:t>Comparable bit rates to RFID</w:t>
            </w:r>
          </w:p>
          <w:p w14:paraId="0C4C9A00" w14:textId="77777777" w:rsidR="0094406A" w:rsidRDefault="005D108C">
            <w:pPr>
              <w:numPr>
                <w:ilvl w:val="2"/>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 </w:t>
            </w:r>
            <w:r>
              <w:rPr>
                <w:rFonts w:eastAsia="等线"/>
                <w:b/>
                <w:i/>
                <w:color w:val="FF0000"/>
                <w:lang w:eastAsia="zh-CN"/>
              </w:rPr>
              <w:t xml:space="preserve">for low rate </w:t>
            </w:r>
          </w:p>
          <w:p w14:paraId="71BCA579" w14:textId="77777777" w:rsidR="0094406A" w:rsidRDefault="005D108C">
            <w:pPr>
              <w:numPr>
                <w:ilvl w:val="2"/>
                <w:numId w:val="30"/>
              </w:numPr>
              <w:jc w:val="both"/>
              <w:rPr>
                <w:rFonts w:eastAsia="等线"/>
                <w:b/>
                <w:i/>
                <w:lang w:eastAsia="zh-CN"/>
              </w:rPr>
            </w:pPr>
            <w:r>
              <w:rPr>
                <w:rFonts w:eastAsia="等线"/>
                <w:b/>
                <w:i/>
                <w:color w:val="FF0000"/>
                <w:lang w:eastAsia="zh-CN"/>
              </w:rPr>
              <w:t xml:space="preserve">One value from {8, </w:t>
            </w:r>
            <w:r>
              <w:rPr>
                <w:rFonts w:eastAsia="等线"/>
                <w:b/>
                <w:i/>
                <w:lang w:eastAsia="zh-CN"/>
              </w:rPr>
              <w:t xml:space="preserve">12} </w:t>
            </w:r>
            <w:r>
              <w:rPr>
                <w:rFonts w:eastAsia="等线"/>
                <w:b/>
                <w:i/>
                <w:color w:val="FF0000"/>
                <w:lang w:eastAsia="zh-CN"/>
              </w:rPr>
              <w:t>for mid rate</w:t>
            </w:r>
          </w:p>
          <w:p w14:paraId="6D250AFD" w14:textId="77777777" w:rsidR="0094406A" w:rsidRDefault="005D108C">
            <w:pPr>
              <w:numPr>
                <w:ilvl w:val="2"/>
                <w:numId w:val="30"/>
              </w:numPr>
              <w:jc w:val="both"/>
              <w:rPr>
                <w:rFonts w:eastAsia="等线"/>
                <w:b/>
                <w:i/>
                <w:lang w:eastAsia="zh-CN"/>
              </w:rPr>
            </w:pPr>
            <w:r>
              <w:rPr>
                <w:rFonts w:eastAsia="等线"/>
                <w:b/>
                <w:i/>
                <w:lang w:eastAsia="zh-CN"/>
              </w:rPr>
              <w:t>One value from {12, 16</w:t>
            </w:r>
            <w:r>
              <w:rPr>
                <w:rFonts w:eastAsia="等线"/>
                <w:b/>
                <w:i/>
                <w:color w:val="FF0000"/>
                <w:lang w:eastAsia="zh-CN"/>
              </w:rPr>
              <w:t>, 24</w:t>
            </w:r>
            <w:r>
              <w:rPr>
                <w:rFonts w:eastAsia="等线"/>
                <w:b/>
                <w:i/>
                <w:lang w:eastAsia="zh-CN"/>
              </w:rPr>
              <w:t xml:space="preserve">} </w:t>
            </w:r>
            <w:r>
              <w:rPr>
                <w:rFonts w:eastAsia="等线"/>
                <w:b/>
                <w:i/>
                <w:color w:val="FF0000"/>
                <w:lang w:eastAsia="zh-CN"/>
              </w:rPr>
              <w:t>for high rate</w:t>
            </w:r>
          </w:p>
          <w:p w14:paraId="41238BD0" w14:textId="77777777" w:rsidR="0094406A" w:rsidRDefault="005D108C">
            <w:pPr>
              <w:numPr>
                <w:ilvl w:val="1"/>
                <w:numId w:val="30"/>
              </w:numPr>
              <w:jc w:val="both"/>
              <w:rPr>
                <w:rFonts w:eastAsia="等线"/>
                <w:b/>
                <w:i/>
                <w:lang w:eastAsia="zh-CN"/>
              </w:rPr>
            </w:pPr>
            <w:r>
              <w:rPr>
                <w:rFonts w:eastAsia="等线"/>
                <w:b/>
                <w:i/>
                <w:color w:val="FF0000"/>
                <w:lang w:eastAsia="zh-CN"/>
              </w:rPr>
              <w:t>The highest bit rate (higher than that of RFID)</w:t>
            </w:r>
          </w:p>
          <w:p w14:paraId="0BB786CE" w14:textId="77777777" w:rsidR="0094406A" w:rsidRDefault="005D108C">
            <w:pPr>
              <w:numPr>
                <w:ilvl w:val="1"/>
                <w:numId w:val="30"/>
              </w:numPr>
              <w:jc w:val="both"/>
              <w:rPr>
                <w:rFonts w:eastAsia="等线"/>
                <w:b/>
                <w:i/>
                <w:lang w:eastAsia="zh-CN"/>
              </w:rPr>
            </w:pPr>
            <w:r>
              <w:rPr>
                <w:rFonts w:eastAsia="等线"/>
                <w:b/>
                <w:i/>
                <w:lang w:eastAsia="zh-CN"/>
              </w:rPr>
              <w:t xml:space="preserve">One maximum value </w:t>
            </w:r>
          </w:p>
          <w:p w14:paraId="1ABB30F4" w14:textId="77777777" w:rsidR="0094406A" w:rsidRDefault="005D108C">
            <w:pPr>
              <w:numPr>
                <w:ilvl w:val="0"/>
                <w:numId w:val="30"/>
              </w:numPr>
              <w:jc w:val="both"/>
              <w:rPr>
                <w:rFonts w:eastAsia="等线"/>
                <w:b/>
                <w:i/>
                <w:lang w:eastAsia="zh-CN"/>
              </w:rPr>
            </w:pPr>
            <w:r>
              <w:rPr>
                <w:rFonts w:eastAsia="等线" w:hint="eastAsia"/>
                <w:b/>
                <w:i/>
                <w:lang w:eastAsia="zh-CN"/>
              </w:rPr>
              <w:t>F</w:t>
            </w:r>
            <w:r>
              <w:rPr>
                <w:rFonts w:eastAsia="等线"/>
                <w:b/>
                <w:i/>
                <w:lang w:eastAsia="zh-CN"/>
              </w:rPr>
              <w:t>FS: whether/how SIP or CAP use same M values set as PRDCH</w:t>
            </w:r>
          </w:p>
          <w:p w14:paraId="1A51C940" w14:textId="77777777" w:rsidR="0094406A" w:rsidRDefault="0094406A">
            <w:pPr>
              <w:jc w:val="both"/>
              <w:rPr>
                <w:rFonts w:eastAsiaTheme="minorEastAsia"/>
                <w:lang w:eastAsia="zh-CN"/>
              </w:rPr>
            </w:pPr>
          </w:p>
        </w:tc>
      </w:tr>
      <w:tr w:rsidR="0094406A" w14:paraId="2C6DAB40" w14:textId="77777777">
        <w:tc>
          <w:tcPr>
            <w:tcW w:w="1936" w:type="dxa"/>
            <w:shd w:val="clear" w:color="auto" w:fill="auto"/>
          </w:tcPr>
          <w:p w14:paraId="43E7C398" w14:textId="77777777" w:rsidR="0094406A" w:rsidRDefault="005D108C">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D47895E" w14:textId="77777777" w:rsidR="0094406A" w:rsidRDefault="005D108C">
            <w:pPr>
              <w:jc w:val="both"/>
              <w:rPr>
                <w:rFonts w:eastAsia="等线"/>
                <w:b/>
                <w:i/>
                <w:lang w:eastAsia="zh-CN"/>
              </w:rPr>
            </w:pPr>
            <w:r>
              <w:rPr>
                <w:rFonts w:eastAsiaTheme="minorEastAsia"/>
                <w:lang w:eastAsia="zh-CN"/>
              </w:rPr>
              <w:t xml:space="preserve">Prefer QC’s revision, with removal of the bullet of </w:t>
            </w:r>
            <w:r>
              <w:rPr>
                <w:rFonts w:eastAsiaTheme="minorEastAsia"/>
                <w:color w:val="FF0000"/>
                <w:lang w:eastAsia="zh-CN"/>
              </w:rPr>
              <w:t>‘</w:t>
            </w:r>
            <w:r>
              <w:rPr>
                <w:rFonts w:eastAsia="等线"/>
                <w:b/>
                <w:i/>
                <w:color w:val="FF0000"/>
                <w:lang w:eastAsia="zh-CN"/>
              </w:rPr>
              <w:t>The highest bit rate (higher than that of RFID)’</w:t>
            </w:r>
            <w:r>
              <w:rPr>
                <w:rFonts w:eastAsia="等线"/>
                <w:bCs/>
                <w:iCs/>
                <w:lang w:eastAsia="zh-CN"/>
              </w:rPr>
              <w:t>, which is separate discussion in previous proposal.</w:t>
            </w:r>
          </w:p>
        </w:tc>
      </w:tr>
      <w:tr w:rsidR="0094406A" w14:paraId="457DB22F" w14:textId="77777777">
        <w:tc>
          <w:tcPr>
            <w:tcW w:w="1936" w:type="dxa"/>
            <w:shd w:val="clear" w:color="auto" w:fill="auto"/>
          </w:tcPr>
          <w:p w14:paraId="064F7066"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3097AABC" w14:textId="77777777" w:rsidR="0094406A" w:rsidRDefault="005D108C">
            <w:pPr>
              <w:jc w:val="both"/>
              <w:rPr>
                <w:rFonts w:eastAsia="Yu Mincho"/>
                <w:lang w:eastAsia="ja-JP"/>
              </w:rPr>
            </w:pPr>
            <w:r>
              <w:rPr>
                <w:rFonts w:eastAsiaTheme="minorEastAsia"/>
                <w:lang w:eastAsia="zh-CN"/>
              </w:rPr>
              <w:t>Fine with this proposal</w:t>
            </w:r>
          </w:p>
        </w:tc>
      </w:tr>
      <w:tr w:rsidR="0094406A" w14:paraId="0D9039B4" w14:textId="77777777">
        <w:tc>
          <w:tcPr>
            <w:tcW w:w="1936" w:type="dxa"/>
            <w:shd w:val="clear" w:color="auto" w:fill="auto"/>
          </w:tcPr>
          <w:p w14:paraId="02297E49"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CDE5565" w14:textId="77777777" w:rsidR="0094406A" w:rsidRDefault="005D108C">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is highly related to the previous proposal. </w:t>
            </w:r>
            <w:r>
              <w:rPr>
                <w:rFonts w:eastAsiaTheme="minorEastAsia"/>
                <w:lang w:eastAsia="zh-CN"/>
              </w:rPr>
              <w:t>Besides</w:t>
            </w:r>
            <w:r>
              <w:rPr>
                <w:rFonts w:eastAsiaTheme="minorEastAsia" w:hint="eastAsia"/>
                <w:lang w:eastAsia="zh-CN"/>
              </w:rPr>
              <w:t xml:space="preserve"> the maximum value</w:t>
            </w:r>
            <w:r>
              <w:rPr>
                <w:rFonts w:eastAsiaTheme="minorEastAsia"/>
                <w:lang w:eastAsia="zh-CN"/>
              </w:rPr>
              <w:t xml:space="preserve"> of 24</w:t>
            </w:r>
            <w:r>
              <w:rPr>
                <w:rFonts w:eastAsiaTheme="minorEastAsia" w:hint="eastAsia"/>
                <w:lang w:eastAsia="zh-CN"/>
              </w:rPr>
              <w:t xml:space="preserve">, the M value sets </w:t>
            </w:r>
            <w:r>
              <w:rPr>
                <w:rFonts w:eastAsiaTheme="minorEastAsia"/>
                <w:lang w:eastAsia="zh-CN"/>
              </w:rPr>
              <w:t xml:space="preserve">should </w:t>
            </w:r>
            <w:r>
              <w:rPr>
                <w:rFonts w:eastAsiaTheme="minorEastAsia" w:hint="eastAsia"/>
                <w:lang w:eastAsia="zh-CN"/>
              </w:rPr>
              <w:t xml:space="preserve">include </w:t>
            </w:r>
            <w:r>
              <w:rPr>
                <w:rFonts w:eastAsiaTheme="minorEastAsia"/>
                <w:lang w:eastAsia="zh-CN"/>
              </w:rPr>
              <w:t>additional 2</w:t>
            </w:r>
            <w:r>
              <w:rPr>
                <w:rFonts w:eastAsiaTheme="minorEastAsia" w:hint="eastAsia"/>
                <w:lang w:eastAsia="zh-CN"/>
              </w:rPr>
              <w:t xml:space="preserve"> values</w:t>
            </w:r>
            <w:r>
              <w:rPr>
                <w:rFonts w:eastAsiaTheme="minorEastAsia"/>
                <w:lang w:eastAsia="zh-CN"/>
              </w:rPr>
              <w:t xml:space="preserve"> to obtain distinguishable coverage</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now, maybe the following version is more </w:t>
            </w:r>
            <w:r>
              <w:rPr>
                <w:rFonts w:eastAsiaTheme="minorEastAsia"/>
                <w:lang w:eastAsia="zh-CN"/>
              </w:rPr>
              <w:t>appropriate</w:t>
            </w:r>
            <w:r>
              <w:rPr>
                <w:rFonts w:eastAsiaTheme="minorEastAsia" w:hint="eastAsia"/>
                <w:lang w:eastAsia="zh-CN"/>
              </w:rPr>
              <w:t>.</w:t>
            </w:r>
          </w:p>
          <w:p w14:paraId="487EB0E0"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3F546026" w14:textId="77777777" w:rsidR="0094406A" w:rsidRDefault="005D108C">
            <w:pPr>
              <w:numPr>
                <w:ilvl w:val="0"/>
                <w:numId w:val="30"/>
              </w:numPr>
              <w:jc w:val="both"/>
              <w:rPr>
                <w:rFonts w:eastAsia="等线"/>
                <w:b/>
                <w:i/>
                <w:lang w:eastAsia="zh-CN"/>
              </w:rPr>
            </w:pPr>
            <w:r>
              <w:rPr>
                <w:rFonts w:eastAsia="等线"/>
                <w:b/>
                <w:i/>
                <w:lang w:eastAsia="zh-CN"/>
              </w:rPr>
              <w:t xml:space="preserve">The M value sets at least contains the followings </w:t>
            </w:r>
            <w:r>
              <w:rPr>
                <w:rFonts w:eastAsia="等线" w:hint="eastAsia"/>
                <w:b/>
                <w:i/>
                <w:color w:val="FF0000"/>
                <w:lang w:eastAsia="zh-CN"/>
              </w:rPr>
              <w:t xml:space="preserve">3 </w:t>
            </w:r>
            <w:r>
              <w:rPr>
                <w:rFonts w:eastAsia="等线" w:hint="eastAsia"/>
                <w:b/>
                <w:i/>
                <w:strike/>
                <w:color w:val="FF0000"/>
                <w:lang w:eastAsia="zh-CN"/>
              </w:rPr>
              <w:t>or</w:t>
            </w:r>
            <w:r>
              <w:rPr>
                <w:rFonts w:eastAsia="等线" w:hint="eastAsia"/>
                <w:b/>
                <w:i/>
                <w:strike/>
                <w:lang w:eastAsia="zh-CN"/>
              </w:rPr>
              <w:t xml:space="preserve"> </w:t>
            </w:r>
            <w:r>
              <w:rPr>
                <w:rFonts w:eastAsia="等线"/>
                <w:b/>
                <w:i/>
                <w:strike/>
                <w:color w:val="FF0000"/>
                <w:lang w:eastAsia="zh-CN"/>
              </w:rPr>
              <w:t>4</w:t>
            </w:r>
            <w:r>
              <w:rPr>
                <w:rFonts w:eastAsia="等线"/>
                <w:b/>
                <w:i/>
                <w:lang w:eastAsia="zh-CN"/>
              </w:rPr>
              <w:t xml:space="preserve"> values</w:t>
            </w:r>
          </w:p>
          <w:p w14:paraId="22F97A1B" w14:textId="77777777" w:rsidR="0094406A" w:rsidRDefault="005D108C">
            <w:pPr>
              <w:numPr>
                <w:ilvl w:val="1"/>
                <w:numId w:val="30"/>
              </w:numPr>
              <w:jc w:val="both"/>
              <w:rPr>
                <w:rFonts w:eastAsia="等线"/>
                <w:b/>
                <w:i/>
                <w:lang w:eastAsia="zh-CN"/>
              </w:rPr>
            </w:pPr>
            <w:r>
              <w:rPr>
                <w:rFonts w:eastAsia="等线"/>
                <w:b/>
                <w:i/>
                <w:lang w:eastAsia="zh-CN"/>
              </w:rPr>
              <w:t>One minimum value from {1, 2, 4}</w:t>
            </w:r>
          </w:p>
          <w:p w14:paraId="57CE31A7" w14:textId="77777777" w:rsidR="0094406A" w:rsidRDefault="005D108C">
            <w:pPr>
              <w:numPr>
                <w:ilvl w:val="1"/>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w:t>
            </w:r>
          </w:p>
          <w:p w14:paraId="1C53B753" w14:textId="77777777" w:rsidR="0094406A" w:rsidRDefault="005D108C">
            <w:pPr>
              <w:numPr>
                <w:ilvl w:val="1"/>
                <w:numId w:val="30"/>
              </w:numPr>
              <w:jc w:val="both"/>
              <w:rPr>
                <w:rFonts w:eastAsia="等线"/>
                <w:b/>
                <w:i/>
                <w:strike/>
                <w:color w:val="FF0000"/>
                <w:lang w:eastAsia="zh-CN"/>
              </w:rPr>
            </w:pPr>
            <w:r>
              <w:rPr>
                <w:rFonts w:eastAsia="等线"/>
                <w:b/>
                <w:i/>
                <w:strike/>
                <w:color w:val="FF0000"/>
                <w:lang w:eastAsia="zh-CN"/>
              </w:rPr>
              <w:t>One value from {8, 12, 16}</w:t>
            </w:r>
          </w:p>
          <w:p w14:paraId="52ACB4F5"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46A6F19F" w14:textId="77777777" w:rsidR="0094406A" w:rsidRDefault="005D108C">
            <w:pPr>
              <w:jc w:val="both"/>
              <w:rPr>
                <w:rFonts w:eastAsiaTheme="minorEastAsia"/>
                <w:lang w:eastAsia="zh-CN"/>
              </w:rPr>
            </w:pPr>
            <w:r>
              <w:rPr>
                <w:rFonts w:eastAsia="等线" w:hint="eastAsia"/>
                <w:b/>
                <w:i/>
                <w:lang w:eastAsia="zh-CN"/>
              </w:rPr>
              <w:t>F</w:t>
            </w:r>
            <w:r>
              <w:rPr>
                <w:rFonts w:eastAsia="等线"/>
                <w:b/>
                <w:i/>
                <w:lang w:eastAsia="zh-CN"/>
              </w:rPr>
              <w:t>FS: whether/how SIP or CAP use same M values set as PRDCH</w:t>
            </w:r>
          </w:p>
        </w:tc>
      </w:tr>
      <w:tr w:rsidR="0094406A" w14:paraId="2520EE40" w14:textId="77777777">
        <w:tc>
          <w:tcPr>
            <w:tcW w:w="1936" w:type="dxa"/>
            <w:shd w:val="clear" w:color="auto" w:fill="auto"/>
          </w:tcPr>
          <w:p w14:paraId="7102792B"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06EF4B1B" w14:textId="77777777" w:rsidR="0094406A" w:rsidRDefault="005D108C">
            <w:pPr>
              <w:jc w:val="both"/>
              <w:rPr>
                <w:rFonts w:eastAsiaTheme="minorEastAsia"/>
                <w:lang w:eastAsia="zh-CN"/>
              </w:rPr>
            </w:pPr>
            <w:r>
              <w:rPr>
                <w:rFonts w:eastAsiaTheme="minorEastAsia" w:hint="eastAsia"/>
                <w:lang w:eastAsia="zh-CN"/>
              </w:rPr>
              <w:t>We are ok with QC</w:t>
            </w:r>
            <w:r>
              <w:rPr>
                <w:rFonts w:eastAsiaTheme="minorEastAsia"/>
                <w:lang w:eastAsia="zh-CN"/>
              </w:rPr>
              <w:t>’</w:t>
            </w:r>
            <w:r>
              <w:rPr>
                <w:rFonts w:eastAsiaTheme="minorEastAsia" w:hint="eastAsia"/>
                <w:lang w:eastAsia="zh-CN"/>
              </w:rPr>
              <w:t>s revision.</w:t>
            </w:r>
          </w:p>
        </w:tc>
      </w:tr>
      <w:tr w:rsidR="0094406A" w14:paraId="16DB2FB6" w14:textId="77777777">
        <w:tc>
          <w:tcPr>
            <w:tcW w:w="1936" w:type="dxa"/>
            <w:shd w:val="clear" w:color="auto" w:fill="auto"/>
          </w:tcPr>
          <w:p w14:paraId="7B60E3DD"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4F129496" w14:textId="77777777" w:rsidR="0094406A" w:rsidRDefault="005D108C">
            <w:pPr>
              <w:jc w:val="both"/>
              <w:rPr>
                <w:rFonts w:eastAsiaTheme="minorEastAsia"/>
                <w:lang w:eastAsia="zh-CN"/>
              </w:rPr>
            </w:pPr>
            <w:r>
              <w:rPr>
                <w:rFonts w:eastAsiaTheme="minorEastAsia" w:hint="eastAsia"/>
                <w:lang w:eastAsia="zh-CN"/>
              </w:rPr>
              <w:t>I</w:t>
            </w:r>
            <w:r>
              <w:rPr>
                <w:rFonts w:eastAsiaTheme="minorEastAsia"/>
                <w:lang w:eastAsia="zh-CN"/>
              </w:rPr>
              <w:t xml:space="preserve">f </w:t>
            </w:r>
            <w:r>
              <w:rPr>
                <w:rFonts w:eastAsiaTheme="minorEastAsia" w:hint="eastAsia"/>
                <w:lang w:eastAsia="zh-CN"/>
              </w:rPr>
              <w:t>choose</w:t>
            </w:r>
            <w:r>
              <w:rPr>
                <w:rFonts w:eastAsiaTheme="minorEastAsia"/>
                <w:lang w:eastAsia="zh-CN"/>
              </w:rPr>
              <w:t xml:space="preserve">s M=8 finally, </w:t>
            </w:r>
            <w:r>
              <w:rPr>
                <w:rFonts w:eastAsiaTheme="minorEastAsia" w:hint="eastAsia"/>
                <w:lang w:eastAsia="zh-CN"/>
              </w:rPr>
              <w:t>it</w:t>
            </w:r>
            <w:r>
              <w:rPr>
                <w:rFonts w:eastAsiaTheme="minorEastAsia"/>
                <w:lang w:eastAsia="zh-CN"/>
              </w:rPr>
              <w:t xml:space="preserve"> will be 3 values, so suggest to removal “4” in the first sub bullet.</w:t>
            </w:r>
          </w:p>
        </w:tc>
      </w:tr>
      <w:tr w:rsidR="0094406A" w14:paraId="496CD0E9" w14:textId="77777777">
        <w:tc>
          <w:tcPr>
            <w:tcW w:w="1936" w:type="dxa"/>
            <w:shd w:val="clear" w:color="auto" w:fill="auto"/>
          </w:tcPr>
          <w:p w14:paraId="71C21E33" w14:textId="77777777" w:rsidR="0094406A" w:rsidRDefault="005D108C">
            <w:pPr>
              <w:jc w:val="both"/>
              <w:rPr>
                <w:rFonts w:eastAsiaTheme="minorEastAsia"/>
                <w:lang w:eastAsia="zh-CN"/>
              </w:rPr>
            </w:pPr>
            <w:r>
              <w:rPr>
                <w:rFonts w:eastAsia="Yu Mincho"/>
                <w:lang w:eastAsia="ja-JP"/>
              </w:rPr>
              <w:t>Tejas Networks</w:t>
            </w:r>
          </w:p>
        </w:tc>
        <w:tc>
          <w:tcPr>
            <w:tcW w:w="7695" w:type="dxa"/>
            <w:shd w:val="clear" w:color="auto" w:fill="auto"/>
          </w:tcPr>
          <w:p w14:paraId="3F0D7680" w14:textId="77777777" w:rsidR="0094406A" w:rsidRDefault="005D108C">
            <w:pPr>
              <w:jc w:val="both"/>
              <w:rPr>
                <w:b/>
                <w:bCs/>
              </w:rPr>
            </w:pPr>
            <w:r>
              <w:rPr>
                <w:b/>
                <w:bCs/>
              </w:rPr>
              <w:t xml:space="preserve">we propose the following three options to decide the optimum M value. </w:t>
            </w:r>
          </w:p>
          <w:p w14:paraId="0287DC9A" w14:textId="77777777" w:rsidR="0094406A" w:rsidRDefault="005D108C">
            <w:pPr>
              <w:pStyle w:val="aff4"/>
              <w:widowControl/>
              <w:numPr>
                <w:ilvl w:val="2"/>
                <w:numId w:val="19"/>
              </w:numPr>
              <w:autoSpaceDN w:val="0"/>
              <w:ind w:firstLineChars="0"/>
              <w:contextualSpacing/>
              <w:rPr>
                <w:b/>
                <w:bCs/>
                <w:lang w:val="en-GB"/>
              </w:rPr>
            </w:pPr>
            <w:r>
              <w:rPr>
                <w:b/>
                <w:bCs/>
              </w:rPr>
              <w:t>Option 1: Msg0 contains known preamble from which the device can estimate the channel condition and choose an optimum M value from a lookup table stored in the device and convey the same through msg.</w:t>
            </w:r>
          </w:p>
          <w:p w14:paraId="3126BA17" w14:textId="77777777" w:rsidR="0094406A" w:rsidRDefault="005D108C">
            <w:pPr>
              <w:pStyle w:val="aff4"/>
              <w:widowControl/>
              <w:numPr>
                <w:ilvl w:val="2"/>
                <w:numId w:val="19"/>
              </w:numPr>
              <w:autoSpaceDN w:val="0"/>
              <w:ind w:firstLineChars="0"/>
              <w:contextualSpacing/>
              <w:rPr>
                <w:b/>
                <w:bCs/>
                <w:lang w:val="en-GB"/>
              </w:rPr>
            </w:pPr>
            <w:r>
              <w:rPr>
                <w:b/>
                <w:bCs/>
              </w:rPr>
              <w:t>Option 2: Msg1 contains known preamble from which the reader can estimate the channel condition and choose an optimum M value from a lookup table stored in the reader and the M value will be used for subsequent DL transmissions.</w:t>
            </w:r>
          </w:p>
          <w:p w14:paraId="35BDDC66" w14:textId="77777777" w:rsidR="0094406A" w:rsidRDefault="005D108C">
            <w:pPr>
              <w:pStyle w:val="aff4"/>
              <w:widowControl/>
              <w:numPr>
                <w:ilvl w:val="2"/>
                <w:numId w:val="19"/>
              </w:numPr>
              <w:tabs>
                <w:tab w:val="left" w:pos="7058"/>
              </w:tabs>
              <w:overflowPunct w:val="0"/>
              <w:autoSpaceDE w:val="0"/>
              <w:autoSpaceDN w:val="0"/>
              <w:adjustRightInd w:val="0"/>
              <w:ind w:firstLineChars="0"/>
              <w:contextualSpacing/>
              <w:rPr>
                <w:b/>
                <w:bCs/>
              </w:rPr>
            </w:pPr>
            <w:r>
              <w:rPr>
                <w:b/>
                <w:bCs/>
              </w:rPr>
              <w:t>Option 3: An optimum value can be decided based on the following parameters:</w:t>
            </w:r>
          </w:p>
          <w:p w14:paraId="4FBD0FF1"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Received signal strength of the UL message signals received form the device</w:t>
            </w:r>
          </w:p>
          <w:p w14:paraId="2319770E"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Block error rate</w:t>
            </w:r>
          </w:p>
          <w:p w14:paraId="22F91A25"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Data rate and latency</w:t>
            </w:r>
          </w:p>
        </w:tc>
      </w:tr>
      <w:tr w:rsidR="0094406A" w14:paraId="057F0EC6" w14:textId="77777777">
        <w:tc>
          <w:tcPr>
            <w:tcW w:w="1936" w:type="dxa"/>
            <w:shd w:val="clear" w:color="auto" w:fill="auto"/>
          </w:tcPr>
          <w:p w14:paraId="6E9761D1"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409093B3" w14:textId="77777777" w:rsidR="0094406A" w:rsidRDefault="005D108C">
            <w:pPr>
              <w:jc w:val="both"/>
              <w:rPr>
                <w:b/>
                <w:bCs/>
              </w:rPr>
            </w:pPr>
            <w:r>
              <w:rPr>
                <w:rFonts w:eastAsiaTheme="minorEastAsia" w:hint="eastAsia"/>
                <w:lang w:eastAsia="zh-CN"/>
              </w:rPr>
              <w:t>O</w:t>
            </w:r>
            <w:r>
              <w:rPr>
                <w:rFonts w:eastAsiaTheme="minorEastAsia"/>
                <w:lang w:eastAsia="zh-CN"/>
              </w:rPr>
              <w:t xml:space="preserve">K with the proposal. </w:t>
            </w:r>
          </w:p>
        </w:tc>
      </w:tr>
      <w:tr w:rsidR="0094406A" w14:paraId="20E2C13A" w14:textId="77777777">
        <w:tc>
          <w:tcPr>
            <w:tcW w:w="1936" w:type="dxa"/>
            <w:shd w:val="clear" w:color="auto" w:fill="auto"/>
          </w:tcPr>
          <w:p w14:paraId="7666861D"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5633EB9D" w14:textId="77777777" w:rsidR="0094406A" w:rsidRDefault="005D108C">
            <w:pPr>
              <w:jc w:val="both"/>
              <w:rPr>
                <w:rFonts w:eastAsiaTheme="minorEastAsia"/>
                <w:lang w:eastAsia="zh-CN"/>
              </w:rPr>
            </w:pPr>
            <w:r>
              <w:rPr>
                <w:rFonts w:eastAsia="Malgun Gothic" w:hint="eastAsia"/>
                <w:lang w:eastAsia="ko-KR"/>
              </w:rPr>
              <w:t xml:space="preserve">The minimum value from 1 or 2 is okay for us. </w:t>
            </w:r>
            <w:r>
              <w:rPr>
                <w:rFonts w:eastAsia="Malgun Gothic"/>
                <w:lang w:eastAsia="ko-KR"/>
              </w:rPr>
              <w:t>Al</w:t>
            </w:r>
            <w:r>
              <w:rPr>
                <w:rFonts w:eastAsia="Malgun Gothic" w:hint="eastAsia"/>
                <w:lang w:eastAsia="ko-KR"/>
              </w:rPr>
              <w:t xml:space="preserve">so, we are okay to discuss this together with the maximum value of M. We tend to understand the intention of this proposal is to decide which M </w:t>
            </w:r>
            <w:r>
              <w:rPr>
                <w:rFonts w:eastAsia="Malgun Gothic"/>
                <w:lang w:eastAsia="ko-KR"/>
              </w:rPr>
              <w:t>values</w:t>
            </w:r>
            <w:r>
              <w:rPr>
                <w:rFonts w:eastAsia="Malgun Gothic" w:hint="eastAsia"/>
                <w:lang w:eastAsia="ko-KR"/>
              </w:rPr>
              <w:t xml:space="preserve"> should be supported considering a set of potential values of </w:t>
            </w:r>
            <w:r>
              <w:rPr>
                <w:rFonts w:eastAsia="Malgun Gothic"/>
                <w:lang w:eastAsia="ko-KR"/>
              </w:rPr>
              <w:t>the</w:t>
            </w:r>
            <w:r>
              <w:rPr>
                <w:rFonts w:eastAsia="Malgun Gothic" w:hint="eastAsia"/>
                <w:lang w:eastAsia="ko-KR"/>
              </w:rPr>
              <w:t xml:space="preserve"> lowest/medium/highest values.</w:t>
            </w:r>
          </w:p>
        </w:tc>
      </w:tr>
      <w:tr w:rsidR="0094406A" w14:paraId="35A0CBB3" w14:textId="77777777">
        <w:tc>
          <w:tcPr>
            <w:tcW w:w="1936" w:type="dxa"/>
            <w:shd w:val="clear" w:color="auto" w:fill="auto"/>
          </w:tcPr>
          <w:p w14:paraId="361B83B8" w14:textId="77777777" w:rsidR="0094406A" w:rsidRDefault="005D108C">
            <w:pPr>
              <w:jc w:val="both"/>
              <w:rPr>
                <w:rFonts w:eastAsia="Malgun Gothic"/>
                <w:lang w:eastAsia="ko-KR"/>
              </w:rPr>
            </w:pPr>
            <w:r>
              <w:rPr>
                <w:rFonts w:eastAsia="Malgun Gothic"/>
                <w:lang w:eastAsia="ko-KR"/>
              </w:rPr>
              <w:t>Huawei, HiSilicon</w:t>
            </w:r>
          </w:p>
        </w:tc>
        <w:tc>
          <w:tcPr>
            <w:tcW w:w="7695" w:type="dxa"/>
            <w:shd w:val="clear" w:color="auto" w:fill="auto"/>
          </w:tcPr>
          <w:p w14:paraId="589905C8" w14:textId="77777777" w:rsidR="0094406A" w:rsidRDefault="005D108C">
            <w:pPr>
              <w:jc w:val="both"/>
              <w:rPr>
                <w:rFonts w:eastAsia="Malgun Gothic"/>
                <w:lang w:eastAsia="ko-KR"/>
              </w:rPr>
            </w:pPr>
            <w:r>
              <w:rPr>
                <w:rFonts w:eastAsia="Malgun Gothic"/>
                <w:lang w:eastAsia="ko-KR"/>
              </w:rPr>
              <w:t>We could remove M=1, and select minimum from M={2,4}, if there is anyone proposing min(M) =4.</w:t>
            </w:r>
          </w:p>
          <w:p w14:paraId="017F9EA1" w14:textId="77777777" w:rsidR="0094406A" w:rsidRDefault="0094406A">
            <w:pPr>
              <w:jc w:val="both"/>
              <w:rPr>
                <w:rFonts w:eastAsia="Malgun Gothic"/>
                <w:lang w:eastAsia="ko-KR"/>
              </w:rPr>
            </w:pPr>
          </w:p>
          <w:p w14:paraId="17F53938" w14:textId="77777777" w:rsidR="0094406A" w:rsidRDefault="005D108C">
            <w:pPr>
              <w:jc w:val="both"/>
              <w:rPr>
                <w:rFonts w:eastAsia="Malgun Gothic"/>
                <w:lang w:eastAsia="ko-KR"/>
              </w:rPr>
            </w:pPr>
            <w:r>
              <w:rPr>
                <w:rFonts w:eastAsia="Malgun Gothic"/>
                <w:lang w:eastAsia="ko-KR"/>
              </w:rPr>
              <w:t>It may not be useful to have four values, but we can accept this as a way forward. However, we can also directly pick {6 or 8} as the middle value, to reduce the number of decision steps for RAN1 to take.</w:t>
            </w:r>
          </w:p>
        </w:tc>
      </w:tr>
      <w:tr w:rsidR="0094406A" w14:paraId="5535703C" w14:textId="77777777">
        <w:tc>
          <w:tcPr>
            <w:tcW w:w="1936" w:type="dxa"/>
            <w:shd w:val="clear" w:color="auto" w:fill="auto"/>
          </w:tcPr>
          <w:p w14:paraId="74B35366"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1E936F96" w14:textId="77777777" w:rsidR="0094406A" w:rsidRDefault="005D108C">
            <w:pPr>
              <w:jc w:val="both"/>
              <w:rPr>
                <w:rFonts w:eastAsiaTheme="minorEastAsia"/>
                <w:lang w:eastAsia="zh-CN"/>
              </w:rPr>
            </w:pPr>
            <w:r>
              <w:rPr>
                <w:rFonts w:eastAsiaTheme="minorEastAsia" w:hint="eastAsia"/>
                <w:lang w:eastAsia="zh-CN"/>
              </w:rPr>
              <w:t>Considering that there is sufficient gap in terms of sampling number for small M values, the selection of more small M values won</w:t>
            </w:r>
            <w:r>
              <w:rPr>
                <w:rFonts w:eastAsiaTheme="minorEastAsia"/>
                <w:lang w:eastAsia="zh-CN"/>
              </w:rPr>
              <w:t>’</w:t>
            </w:r>
            <w:r>
              <w:rPr>
                <w:rFonts w:eastAsiaTheme="minorEastAsia" w:hint="eastAsia"/>
                <w:lang w:eastAsia="zh-CN"/>
              </w:rPr>
              <w:t xml:space="preserve">t degrade CAP/M accuracy. Therefore, more candidates can be considered for smaller M value. </w:t>
            </w:r>
          </w:p>
          <w:p w14:paraId="192C86F7" w14:textId="77777777" w:rsidR="0094406A" w:rsidRDefault="005D108C">
            <w:pPr>
              <w:jc w:val="both"/>
              <w:rPr>
                <w:rFonts w:eastAsiaTheme="minorEastAsia"/>
                <w:lang w:eastAsia="zh-CN"/>
              </w:rPr>
            </w:pPr>
            <w:r>
              <w:rPr>
                <w:rFonts w:eastAsiaTheme="minorEastAsia" w:hint="eastAsia"/>
                <w:lang w:eastAsia="zh-CN"/>
              </w:rPr>
              <w:t>In this case, if M=24 is included, it is better to preclude 16 due to the ambiguity of sample numbers impacted by SFO.</w:t>
            </w:r>
          </w:p>
          <w:p w14:paraId="5C42716B" w14:textId="77777777" w:rsidR="0094406A" w:rsidRDefault="005D108C">
            <w:pPr>
              <w:jc w:val="both"/>
              <w:rPr>
                <w:rFonts w:eastAsiaTheme="minorEastAsia"/>
                <w:lang w:eastAsia="zh-CN"/>
              </w:rPr>
            </w:pPr>
            <w:r>
              <w:rPr>
                <w:rFonts w:eastAsiaTheme="minorEastAsia" w:hint="eastAsia"/>
                <w:lang w:eastAsia="zh-CN"/>
              </w:rPr>
              <w:t xml:space="preserve">Similar comments with QC,value 4 can be removed from the minimum set. </w:t>
            </w:r>
          </w:p>
          <w:p w14:paraId="7C05FED8" w14:textId="77777777" w:rsidR="0094406A" w:rsidRDefault="005D108C">
            <w:pPr>
              <w:jc w:val="both"/>
              <w:rPr>
                <w:rFonts w:eastAsiaTheme="minorEastAsia"/>
                <w:lang w:eastAsia="zh-CN"/>
              </w:rPr>
            </w:pPr>
            <w:r>
              <w:rPr>
                <w:rFonts w:eastAsiaTheme="minorEastAsia" w:hint="eastAsia"/>
                <w:lang w:eastAsia="zh-CN"/>
              </w:rPr>
              <w:t>Therefore, the update is as below.</w:t>
            </w:r>
          </w:p>
          <w:p w14:paraId="0D0E90AB" w14:textId="77777777" w:rsidR="0094406A" w:rsidRDefault="005D108C">
            <w:pPr>
              <w:numPr>
                <w:ilvl w:val="0"/>
                <w:numId w:val="30"/>
              </w:numPr>
              <w:jc w:val="both"/>
              <w:rPr>
                <w:rFonts w:eastAsia="等线"/>
                <w:b/>
                <w:i/>
                <w:lang w:eastAsia="zh-CN"/>
              </w:rPr>
            </w:pPr>
            <w:r>
              <w:rPr>
                <w:rFonts w:eastAsia="等线"/>
                <w:b/>
                <w:i/>
                <w:lang w:eastAsia="zh-CN"/>
              </w:rPr>
              <w:t xml:space="preserve">The M value sets at least contains the followings </w:t>
            </w:r>
            <w:r>
              <w:rPr>
                <w:rFonts w:eastAsia="等线"/>
                <w:b/>
                <w:i/>
                <w:strike/>
                <w:color w:val="FF0000"/>
                <w:lang w:eastAsia="zh-CN"/>
              </w:rPr>
              <w:t xml:space="preserve">4 </w:t>
            </w:r>
            <w:r>
              <w:rPr>
                <w:rFonts w:eastAsia="等线"/>
                <w:b/>
                <w:i/>
                <w:lang w:eastAsia="zh-CN"/>
              </w:rPr>
              <w:t>values</w:t>
            </w:r>
          </w:p>
          <w:p w14:paraId="02D0AEB1" w14:textId="77777777" w:rsidR="0094406A" w:rsidRDefault="005D108C">
            <w:pPr>
              <w:numPr>
                <w:ilvl w:val="1"/>
                <w:numId w:val="30"/>
              </w:numPr>
              <w:jc w:val="both"/>
              <w:rPr>
                <w:rFonts w:eastAsia="等线"/>
                <w:b/>
                <w:i/>
                <w:lang w:eastAsia="zh-CN"/>
              </w:rPr>
            </w:pPr>
            <w:r>
              <w:rPr>
                <w:rFonts w:eastAsia="等线"/>
                <w:b/>
                <w:i/>
                <w:lang w:eastAsia="zh-CN"/>
              </w:rPr>
              <w:t>One</w:t>
            </w:r>
            <w:r>
              <w:rPr>
                <w:rFonts w:eastAsia="等线"/>
                <w:b/>
                <w:i/>
                <w:strike/>
                <w:color w:val="FF0000"/>
                <w:lang w:eastAsia="zh-CN"/>
              </w:rPr>
              <w:t xml:space="preserve"> minimum</w:t>
            </w:r>
            <w:r>
              <w:rPr>
                <w:rFonts w:eastAsia="等线"/>
                <w:b/>
                <w:i/>
                <w:lang w:eastAsia="zh-CN"/>
              </w:rPr>
              <w:t xml:space="preserve"> value</w:t>
            </w:r>
            <w:r>
              <w:rPr>
                <w:rFonts w:eastAsia="等线" w:hint="eastAsia"/>
                <w:b/>
                <w:i/>
                <w:lang w:eastAsia="zh-CN"/>
              </w:rPr>
              <w:t xml:space="preserve"> </w:t>
            </w:r>
            <w:r>
              <w:rPr>
                <w:rFonts w:eastAsia="等线" w:hint="eastAsia"/>
                <w:b/>
                <w:i/>
                <w:color w:val="FF0000"/>
                <w:lang w:eastAsia="zh-CN"/>
              </w:rPr>
              <w:t>or two values</w:t>
            </w:r>
            <w:r>
              <w:rPr>
                <w:rFonts w:eastAsia="等线"/>
                <w:b/>
                <w:i/>
                <w:lang w:eastAsia="zh-CN"/>
              </w:rPr>
              <w:t xml:space="preserve"> from {1</w:t>
            </w:r>
            <w:r>
              <w:rPr>
                <w:rFonts w:eastAsia="等线" w:hint="eastAsia"/>
                <w:b/>
                <w:i/>
                <w:lang w:eastAsia="zh-CN"/>
              </w:rPr>
              <w:t>,</w:t>
            </w:r>
            <w:r>
              <w:rPr>
                <w:rFonts w:eastAsia="等线"/>
                <w:b/>
                <w:i/>
                <w:lang w:eastAsia="zh-CN"/>
              </w:rPr>
              <w:t xml:space="preserve"> 2</w:t>
            </w:r>
            <w:r>
              <w:rPr>
                <w:rFonts w:eastAsia="等线" w:hint="eastAsia"/>
                <w:b/>
                <w:i/>
                <w:strike/>
                <w:color w:val="FF0000"/>
                <w:lang w:eastAsia="zh-CN"/>
              </w:rPr>
              <w:t>,4</w:t>
            </w:r>
            <w:r>
              <w:rPr>
                <w:rFonts w:eastAsia="等线"/>
                <w:b/>
                <w:i/>
                <w:lang w:eastAsia="zh-CN"/>
              </w:rPr>
              <w:t>}</w:t>
            </w:r>
          </w:p>
          <w:p w14:paraId="1ACA631E" w14:textId="77777777" w:rsidR="0094406A" w:rsidRDefault="005D108C">
            <w:pPr>
              <w:numPr>
                <w:ilvl w:val="1"/>
                <w:numId w:val="30"/>
              </w:numPr>
              <w:jc w:val="both"/>
              <w:rPr>
                <w:rFonts w:eastAsia="等线"/>
                <w:b/>
                <w:i/>
                <w:lang w:eastAsia="zh-CN"/>
              </w:rPr>
            </w:pPr>
            <w:r>
              <w:rPr>
                <w:rFonts w:eastAsia="等线"/>
                <w:b/>
                <w:i/>
                <w:lang w:eastAsia="zh-CN"/>
              </w:rPr>
              <w:t>One value</w:t>
            </w:r>
            <w:r>
              <w:rPr>
                <w:rFonts w:eastAsia="等线" w:hint="eastAsia"/>
                <w:b/>
                <w:i/>
                <w:lang w:eastAsia="zh-CN"/>
              </w:rPr>
              <w:t xml:space="preserve"> </w:t>
            </w:r>
            <w:r>
              <w:rPr>
                <w:rFonts w:eastAsia="等线" w:hint="eastAsia"/>
                <w:b/>
                <w:i/>
                <w:color w:val="FF0000"/>
                <w:lang w:eastAsia="zh-CN"/>
              </w:rPr>
              <w:t>or two values</w:t>
            </w:r>
            <w:r>
              <w:rPr>
                <w:rFonts w:eastAsia="等线"/>
                <w:b/>
                <w:i/>
                <w:lang w:eastAsia="zh-CN"/>
              </w:rPr>
              <w:t xml:space="preserve"> from {4</w:t>
            </w:r>
            <w:r>
              <w:rPr>
                <w:rFonts w:eastAsia="等线" w:hint="eastAsia"/>
                <w:b/>
                <w:i/>
                <w:lang w:eastAsia="zh-CN"/>
              </w:rPr>
              <w:t>,</w:t>
            </w:r>
            <w:r>
              <w:rPr>
                <w:rFonts w:eastAsia="等线"/>
                <w:b/>
                <w:i/>
                <w:lang w:eastAsia="zh-CN"/>
              </w:rPr>
              <w:t xml:space="preserve"> 6</w:t>
            </w:r>
            <w:r>
              <w:rPr>
                <w:rFonts w:eastAsia="等线" w:hint="eastAsia"/>
                <w:b/>
                <w:i/>
                <w:strike/>
                <w:color w:val="FF0000"/>
                <w:lang w:eastAsia="zh-CN"/>
              </w:rPr>
              <w:t>,8</w:t>
            </w:r>
            <w:r>
              <w:rPr>
                <w:rFonts w:eastAsia="等线"/>
                <w:b/>
                <w:i/>
                <w:lang w:eastAsia="zh-CN"/>
              </w:rPr>
              <w:t>}</w:t>
            </w:r>
          </w:p>
          <w:p w14:paraId="61492CD2" w14:textId="77777777" w:rsidR="0094406A" w:rsidRDefault="005D108C">
            <w:pPr>
              <w:numPr>
                <w:ilvl w:val="1"/>
                <w:numId w:val="30"/>
              </w:numPr>
              <w:jc w:val="both"/>
              <w:rPr>
                <w:rFonts w:eastAsia="等线"/>
                <w:b/>
                <w:i/>
                <w:lang w:eastAsia="zh-CN"/>
              </w:rPr>
            </w:pPr>
            <w:r>
              <w:rPr>
                <w:rFonts w:eastAsia="等线"/>
                <w:b/>
                <w:i/>
                <w:lang w:eastAsia="zh-CN"/>
              </w:rPr>
              <w:t>One value from {8, 12</w:t>
            </w:r>
            <w:r>
              <w:rPr>
                <w:rFonts w:eastAsia="等线" w:hint="eastAsia"/>
                <w:b/>
                <w:i/>
                <w:strike/>
                <w:color w:val="FF0000"/>
                <w:lang w:eastAsia="zh-CN"/>
              </w:rPr>
              <w:t>,16</w:t>
            </w:r>
            <w:r>
              <w:rPr>
                <w:rFonts w:eastAsia="等线"/>
                <w:b/>
                <w:i/>
                <w:lang w:eastAsia="zh-CN"/>
              </w:rPr>
              <w:t>}</w:t>
            </w:r>
          </w:p>
          <w:p w14:paraId="4F496A9A"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4E8B6884" w14:textId="77777777" w:rsidR="0094406A" w:rsidRDefault="0094406A">
            <w:pPr>
              <w:jc w:val="both"/>
              <w:rPr>
                <w:rFonts w:eastAsiaTheme="minorEastAsia"/>
                <w:lang w:eastAsia="ko-KR"/>
              </w:rPr>
            </w:pPr>
          </w:p>
        </w:tc>
      </w:tr>
      <w:tr w:rsidR="00DA235F" w14:paraId="08CCEA61" w14:textId="77777777">
        <w:tc>
          <w:tcPr>
            <w:tcW w:w="1936" w:type="dxa"/>
            <w:shd w:val="clear" w:color="auto" w:fill="auto"/>
          </w:tcPr>
          <w:p w14:paraId="2D31D6BE" w14:textId="7FCCB9E6" w:rsidR="00DA235F" w:rsidRDefault="00DA235F" w:rsidP="00DA235F">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6C07F849" w14:textId="6C04B991" w:rsidR="00DA235F" w:rsidRDefault="00DA235F" w:rsidP="00DA235F">
            <w:pPr>
              <w:jc w:val="both"/>
              <w:rPr>
                <w:rFonts w:eastAsiaTheme="minorEastAsia"/>
                <w:lang w:eastAsia="zh-CN"/>
              </w:rPr>
            </w:pPr>
            <w:r>
              <w:rPr>
                <w:rFonts w:eastAsia="Malgun Gothic" w:hint="eastAsia"/>
                <w:lang w:eastAsia="ko-KR"/>
              </w:rPr>
              <w:t>O</w:t>
            </w:r>
            <w:r>
              <w:rPr>
                <w:rFonts w:eastAsia="Malgun Gothic"/>
                <w:lang w:eastAsia="ko-KR"/>
              </w:rPr>
              <w:t>kay with QC’s revision. For minimum value, we prefer M=1 since coverage evaluation results captured in TR 38.769 are based on M=1 with OOK waveform in SI.</w:t>
            </w:r>
          </w:p>
        </w:tc>
      </w:tr>
      <w:tr w:rsidR="00FB7EEC" w14:paraId="60CBA260" w14:textId="77777777">
        <w:tc>
          <w:tcPr>
            <w:tcW w:w="1936" w:type="dxa"/>
            <w:shd w:val="clear" w:color="auto" w:fill="auto"/>
          </w:tcPr>
          <w:p w14:paraId="2A6EAFC6" w14:textId="1E83A6BE"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735A0DAD" w14:textId="3BA0872A" w:rsidR="00FB7EEC" w:rsidRDefault="00FB7EEC" w:rsidP="00FB7EEC">
            <w:pPr>
              <w:jc w:val="both"/>
              <w:rPr>
                <w:rFonts w:eastAsia="Malgun Gothic"/>
                <w:lang w:eastAsia="ko-KR"/>
              </w:rPr>
            </w:pPr>
            <w:r>
              <w:rPr>
                <w:rFonts w:eastAsia="Yu Mincho"/>
                <w:lang w:eastAsia="ja-JP"/>
              </w:rPr>
              <w:t>T</w:t>
            </w:r>
            <w:r>
              <w:rPr>
                <w:rFonts w:eastAsia="Yu Mincho" w:hint="eastAsia"/>
                <w:lang w:eastAsia="ja-JP"/>
              </w:rPr>
              <w:t xml:space="preserve">hank FL for your </w:t>
            </w:r>
            <w:r>
              <w:rPr>
                <w:rFonts w:eastAsia="Yu Mincho"/>
                <w:lang w:eastAsia="ja-JP"/>
              </w:rPr>
              <w:t>effort</w:t>
            </w:r>
            <w:r>
              <w:rPr>
                <w:rFonts w:eastAsia="Yu Mincho" w:hint="eastAsia"/>
                <w:lang w:eastAsia="ja-JP"/>
              </w:rPr>
              <w:t>. Support in general but we agree with QC that minimum value should be selected from 1 or 2.</w:t>
            </w:r>
          </w:p>
        </w:tc>
      </w:tr>
      <w:tr w:rsidR="00433AD3" w14:paraId="09B2F398" w14:textId="77777777">
        <w:tc>
          <w:tcPr>
            <w:tcW w:w="1936" w:type="dxa"/>
            <w:shd w:val="clear" w:color="auto" w:fill="auto"/>
          </w:tcPr>
          <w:p w14:paraId="5FE4E788" w14:textId="42A71FFE" w:rsidR="00433AD3" w:rsidRPr="00433AD3" w:rsidRDefault="00433AD3" w:rsidP="00FB7EEC">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1EAE2D66" w14:textId="4BF6389E" w:rsidR="00E23D57" w:rsidRDefault="00E23D57" w:rsidP="00FB7EEC">
            <w:pPr>
              <w:jc w:val="both"/>
              <w:rPr>
                <w:rFonts w:eastAsiaTheme="minorEastAsia"/>
                <w:lang w:eastAsia="zh-CN"/>
              </w:rPr>
            </w:pPr>
            <w:r>
              <w:rPr>
                <w:rFonts w:eastAsiaTheme="minorEastAsia"/>
                <w:lang w:eastAsia="zh-CN"/>
              </w:rPr>
              <w:t>First, FL would like to clarify putted ‘at least’ in the main bullet was trying to address that if companies think 4 values are not enough and it ensures more values can be discussed later.</w:t>
            </w:r>
            <w:r w:rsidR="0058037D">
              <w:rPr>
                <w:rFonts w:eastAsiaTheme="minorEastAsia"/>
                <w:lang w:eastAsia="zh-CN"/>
              </w:rPr>
              <w:t xml:space="preserve"> </w:t>
            </w:r>
          </w:p>
          <w:p w14:paraId="42C3C236" w14:textId="77777777" w:rsidR="00E23D57" w:rsidRDefault="00E23D57" w:rsidP="00E23D57">
            <w:pPr>
              <w:jc w:val="both"/>
              <w:rPr>
                <w:rFonts w:eastAsiaTheme="minorEastAsia"/>
                <w:lang w:eastAsia="zh-CN"/>
              </w:rPr>
            </w:pPr>
          </w:p>
          <w:p w14:paraId="277EC776" w14:textId="42AD9A15" w:rsidR="0058037D" w:rsidRPr="0058037D" w:rsidRDefault="00E23D57" w:rsidP="00E23D57">
            <w:pPr>
              <w:jc w:val="both"/>
              <w:rPr>
                <w:rFonts w:eastAsiaTheme="minorEastAsia"/>
                <w:lang w:eastAsia="zh-CN"/>
              </w:rPr>
            </w:pPr>
            <w:r>
              <w:rPr>
                <w:rFonts w:eastAsiaTheme="minorEastAsia"/>
                <w:lang w:eastAsia="zh-CN"/>
              </w:rPr>
              <w:t xml:space="preserve">@QC: thanks, </w:t>
            </w:r>
            <w:r w:rsidR="0058037D">
              <w:rPr>
                <w:rFonts w:eastAsiaTheme="minorEastAsia"/>
                <w:lang w:eastAsia="zh-CN"/>
              </w:rPr>
              <w:t xml:space="preserve">the value of 4 in the minimum is because FL observes you mentioned in your analysis </w:t>
            </w:r>
            <w:r w:rsidR="0058037D">
              <w:rPr>
                <w:rFonts w:eastAsia="等线"/>
                <w:bCs/>
                <w:lang w:eastAsia="zh-CN"/>
              </w:rPr>
              <w:t xml:space="preserve">“Smaller values of M=2 and 4 can be considered instead of M=1.” and you also have the Observation 23 in your paper </w:t>
            </w:r>
            <w:r w:rsidR="0058037D">
              <w:rPr>
                <w:rFonts w:eastAsia="等线" w:hint="eastAsia"/>
                <w:bCs/>
                <w:lang w:eastAsia="zh-CN"/>
              </w:rPr>
              <w:t>w</w:t>
            </w:r>
            <w:r w:rsidR="0058037D">
              <w:rPr>
                <w:rFonts w:eastAsia="等线"/>
                <w:bCs/>
                <w:lang w:eastAsia="zh-CN"/>
              </w:rPr>
              <w:t xml:space="preserve">ith saying </w:t>
            </w:r>
            <w:r w:rsidR="0058037D">
              <w:t>M = 2 or M=4 can be considered as minimum M</w:t>
            </w:r>
            <w:r w:rsidR="0058037D">
              <w:rPr>
                <w:rFonts w:eastAsiaTheme="minorEastAsia" w:hint="eastAsia"/>
                <w:lang w:eastAsia="zh-CN"/>
              </w:rPr>
              <w:t>.</w:t>
            </w:r>
            <w:r w:rsidR="0058037D">
              <w:rPr>
                <w:rFonts w:eastAsiaTheme="minorEastAsia"/>
                <w:lang w:eastAsia="zh-CN"/>
              </w:rPr>
              <w:t xml:space="preserve"> If you changed views and OK to not considering M=4 as minimum. FL can reflect it later.</w:t>
            </w:r>
            <w:r w:rsidR="0058037D">
              <w:rPr>
                <w:rFonts w:eastAsiaTheme="minorEastAsia" w:hint="eastAsia"/>
                <w:lang w:eastAsia="zh-CN"/>
              </w:rPr>
              <w:t xml:space="preserve"> </w:t>
            </w:r>
            <w:r w:rsidR="0058037D">
              <w:rPr>
                <w:rFonts w:eastAsiaTheme="minorEastAsia"/>
                <w:lang w:eastAsia="zh-CN"/>
              </w:rPr>
              <w:t>And the intention of these values are provide different data rates for the system and some companies also mentioned lower data rate can provide better coverage. FL think with the understanding, no need to write specific wording on data rate or coverage, spec only needs to have M values.</w:t>
            </w:r>
          </w:p>
          <w:p w14:paraId="6837D1FC" w14:textId="77777777" w:rsidR="0058037D" w:rsidRDefault="0058037D" w:rsidP="00E23D57">
            <w:pPr>
              <w:jc w:val="both"/>
              <w:rPr>
                <w:rFonts w:eastAsiaTheme="minorEastAsia"/>
                <w:lang w:eastAsia="zh-CN"/>
              </w:rPr>
            </w:pPr>
          </w:p>
          <w:p w14:paraId="5575C476" w14:textId="77777777" w:rsidR="00E23D57" w:rsidRDefault="00E23D57" w:rsidP="00E23D57">
            <w:pPr>
              <w:jc w:val="both"/>
              <w:rPr>
                <w:rFonts w:eastAsiaTheme="minorEastAsia"/>
                <w:lang w:eastAsia="zh-CN"/>
              </w:rPr>
            </w:pPr>
            <w:r>
              <w:rPr>
                <w:rFonts w:eastAsiaTheme="minorEastAsia"/>
                <w:lang w:eastAsia="zh-CN"/>
              </w:rPr>
              <w:t>@Xiaomi, having the one you deleted seems does not violate the reason you mentioned want to keep other small values, is it correct understanding? Or you have particular reason want to only use 3 values.</w:t>
            </w:r>
          </w:p>
          <w:p w14:paraId="21FEC4CD" w14:textId="77777777" w:rsidR="00A522E5" w:rsidRDefault="00A522E5" w:rsidP="00E23D57">
            <w:pPr>
              <w:jc w:val="both"/>
              <w:rPr>
                <w:rFonts w:eastAsiaTheme="minorEastAsia"/>
                <w:lang w:eastAsia="zh-CN"/>
              </w:rPr>
            </w:pPr>
          </w:p>
          <w:p w14:paraId="115EC1A2" w14:textId="77777777" w:rsidR="00A522E5" w:rsidRDefault="00A522E5" w:rsidP="00E23D57">
            <w:pPr>
              <w:jc w:val="both"/>
              <w:rPr>
                <w:rFonts w:eastAsiaTheme="minorEastAsia"/>
                <w:lang w:eastAsia="zh-CN"/>
              </w:rPr>
            </w:pPr>
            <w:r>
              <w:rPr>
                <w:rFonts w:eastAsiaTheme="minorEastAsia"/>
                <w:lang w:eastAsia="zh-CN"/>
              </w:rPr>
              <w:t>@ZTE, if adding one or two, it makes things complicated. As FL clarified, we can discuss more values if current 4 is not enough.</w:t>
            </w:r>
          </w:p>
          <w:p w14:paraId="7B37112E" w14:textId="77777777" w:rsidR="00A522E5" w:rsidRDefault="00A522E5" w:rsidP="00E23D57">
            <w:pPr>
              <w:jc w:val="both"/>
              <w:rPr>
                <w:rFonts w:eastAsiaTheme="minorEastAsia"/>
                <w:lang w:eastAsia="zh-CN"/>
              </w:rPr>
            </w:pPr>
          </w:p>
          <w:p w14:paraId="6B933707" w14:textId="31FAADC9" w:rsidR="00A522E5" w:rsidRPr="00A522E5" w:rsidRDefault="00A522E5" w:rsidP="00A522E5">
            <w:pPr>
              <w:jc w:val="both"/>
              <w:rPr>
                <w:rFonts w:eastAsiaTheme="minorEastAsia"/>
                <w:lang w:eastAsia="zh-CN"/>
              </w:rPr>
            </w:pPr>
            <w:r>
              <w:rPr>
                <w:rFonts w:eastAsiaTheme="minorEastAsia" w:hint="eastAsia"/>
                <w:lang w:eastAsia="zh-CN"/>
              </w:rPr>
              <w:t>I</w:t>
            </w:r>
            <w:r>
              <w:rPr>
                <w:rFonts w:eastAsiaTheme="minorEastAsia"/>
                <w:lang w:eastAsia="zh-CN"/>
              </w:rPr>
              <w:t>t seems still a bit controversial on the details of M values. Based on the inputs and with FL’s explanation above, FL thinks that not further update on the proposal at this moment for 1</w:t>
            </w:r>
            <w:r w:rsidRPr="00DF3087">
              <w:rPr>
                <w:rFonts w:eastAsiaTheme="minorEastAsia"/>
                <w:vertAlign w:val="superscript"/>
                <w:lang w:eastAsia="zh-CN"/>
              </w:rPr>
              <w:t>st</w:t>
            </w:r>
            <w:r>
              <w:rPr>
                <w:rFonts w:eastAsiaTheme="minorEastAsia"/>
                <w:lang w:eastAsia="zh-CN"/>
              </w:rPr>
              <w:t xml:space="preserve"> offline, </w:t>
            </w:r>
            <w:r w:rsidR="005F5FE5">
              <w:rPr>
                <w:rFonts w:eastAsiaTheme="minorEastAsia"/>
                <w:lang w:eastAsia="zh-CN"/>
              </w:rPr>
              <w:t>we can continue to discuss and update later accordingly</w:t>
            </w:r>
          </w:p>
        </w:tc>
      </w:tr>
    </w:tbl>
    <w:p w14:paraId="7B12F02F" w14:textId="77777777" w:rsidR="006C6BDD" w:rsidRDefault="006C6BDD" w:rsidP="006C6BDD">
      <w:pPr>
        <w:tabs>
          <w:tab w:val="left" w:pos="1410"/>
        </w:tabs>
        <w:rPr>
          <w:rFonts w:eastAsiaTheme="minorEastAsia"/>
          <w:lang w:eastAsia="zh-CN" w:bidi="ar-SA"/>
        </w:rPr>
      </w:pPr>
      <w:r>
        <w:rPr>
          <w:rFonts w:eastAsiaTheme="minorEastAsia"/>
          <w:lang w:eastAsia="zh-CN" w:bidi="ar-SA"/>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6C6BDD" w:rsidRPr="00A522E5" w14:paraId="41C71842" w14:textId="77777777" w:rsidTr="00DE42FA">
        <w:tc>
          <w:tcPr>
            <w:tcW w:w="1936" w:type="dxa"/>
            <w:shd w:val="clear" w:color="auto" w:fill="auto"/>
          </w:tcPr>
          <w:p w14:paraId="20953A9B" w14:textId="77777777" w:rsidR="006C6BDD" w:rsidRPr="00433AD3" w:rsidRDefault="006C6BDD"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4D07DD71" w14:textId="13B921A2" w:rsidR="006C6BDD" w:rsidRPr="006C6BDD" w:rsidRDefault="006C6BDD" w:rsidP="006C6BDD">
            <w:pPr>
              <w:jc w:val="both"/>
              <w:rPr>
                <w:rFonts w:eastAsiaTheme="minorEastAsia"/>
                <w:lang w:eastAsia="zh-CN"/>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tc>
      </w:tr>
    </w:tbl>
    <w:p w14:paraId="7E1F974B" w14:textId="62B95586" w:rsidR="0094406A" w:rsidRPr="006C6BDD" w:rsidRDefault="0094406A" w:rsidP="006C6BDD">
      <w:pPr>
        <w:tabs>
          <w:tab w:val="left" w:pos="1410"/>
        </w:tabs>
        <w:rPr>
          <w:rFonts w:eastAsiaTheme="minorEastAsia"/>
          <w:lang w:eastAsia="zh-CN" w:bidi="ar-SA"/>
        </w:rPr>
      </w:pPr>
    </w:p>
    <w:p w14:paraId="1CFC0EDC"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BW associated with M values</w:t>
      </w:r>
    </w:p>
    <w:p w14:paraId="0CD2D615" w14:textId="77777777" w:rsidR="0094406A" w:rsidRDefault="005D108C">
      <w:pPr>
        <w:rPr>
          <w:rFonts w:eastAsiaTheme="minorEastAsia"/>
          <w:lang w:val="en-GB" w:eastAsia="zh-CN" w:bidi="ar-SA"/>
        </w:rPr>
      </w:pPr>
      <w:bookmarkStart w:id="44" w:name="_Hlk179407306"/>
      <w:r>
        <w:rPr>
          <w:rFonts w:eastAsiaTheme="minorEastAsia"/>
          <w:lang w:val="en-GB" w:eastAsia="zh-CN" w:bidi="ar-SA"/>
        </w:rPr>
        <w:t xml:space="preserve">A table of </w:t>
      </w:r>
      <w:r>
        <w:rPr>
          <w:rFonts w:eastAsia="等线"/>
        </w:rPr>
        <w:t xml:space="preserve">starting point for study of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 is in the</w:t>
      </w:r>
      <w:r>
        <w:rPr>
          <w:rFonts w:eastAsiaTheme="minorEastAsia"/>
          <w:lang w:val="en-GB" w:eastAsia="zh-CN" w:bidi="ar-SA"/>
        </w:rPr>
        <w:t xml:space="preserve"> TR 38.769. Companies gives their views for M values of this table in contributions to this meeting.</w:t>
      </w:r>
    </w:p>
    <w:tbl>
      <w:tblPr>
        <w:tblStyle w:val="afd"/>
        <w:tblW w:w="0" w:type="auto"/>
        <w:tblLook w:val="04A0" w:firstRow="1" w:lastRow="0" w:firstColumn="1" w:lastColumn="0" w:noHBand="0" w:noVBand="1"/>
      </w:tblPr>
      <w:tblGrid>
        <w:gridCol w:w="9631"/>
      </w:tblGrid>
      <w:tr w:rsidR="0094406A" w14:paraId="5F476FC2" w14:textId="77777777">
        <w:tc>
          <w:tcPr>
            <w:tcW w:w="9631" w:type="dxa"/>
          </w:tcPr>
          <w:p w14:paraId="0F6B9409" w14:textId="77777777" w:rsidR="0094406A" w:rsidRDefault="005D108C">
            <w:pPr>
              <w:rPr>
                <w:rFonts w:eastAsia="等线"/>
                <w:sz w:val="20"/>
                <w:szCs w:val="20"/>
                <w:lang w:eastAsia="en-GB" w:bidi="ar-SA"/>
              </w:rPr>
            </w:pPr>
            <w:r>
              <w:rPr>
                <w:rFonts w:eastAsia="等线"/>
              </w:rPr>
              <w:t xml:space="preserve">Table 6.1.1.4-1 is a starting point for study of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 The reader can use any transmission bandwidth greater than or equal to the minimum </w:t>
            </w:r>
            <w:r>
              <w:rPr>
                <w:rFonts w:eastAsia="等线"/>
                <w:i/>
                <w:iCs/>
              </w:rPr>
              <w:t>B</w:t>
            </w:r>
            <w:r>
              <w:rPr>
                <w:rFonts w:eastAsia="等线"/>
                <w:vertAlign w:val="subscript"/>
              </w:rPr>
              <w:t>tx,R2D</w:t>
            </w:r>
            <w:r>
              <w:rPr>
                <w:rFonts w:eastAsia="等线"/>
              </w:rPr>
              <w:t xml:space="preserve"> value.</w:t>
            </w:r>
          </w:p>
          <w:p w14:paraId="2D1ADDC9" w14:textId="77777777" w:rsidR="0094406A" w:rsidRDefault="005D108C">
            <w:pPr>
              <w:pStyle w:val="NO"/>
              <w:rPr>
                <w:rFonts w:eastAsia="等线"/>
              </w:rPr>
            </w:pPr>
            <w:r>
              <w:rPr>
                <w:rFonts w:eastAsia="等线"/>
              </w:rPr>
              <w:t>Note:</w:t>
            </w:r>
            <w:r>
              <w:rPr>
                <w:rFonts w:eastAsia="等线"/>
              </w:rPr>
              <w:tab/>
              <w:t xml:space="preserve">Depending on further study, the maximum value of </w:t>
            </w:r>
            <w:r>
              <w:rPr>
                <w:rFonts w:eastAsia="等线"/>
                <w:i/>
                <w:iCs/>
              </w:rPr>
              <w:t>M</w:t>
            </w:r>
            <w:r>
              <w:rPr>
                <w:rFonts w:eastAsia="等线"/>
              </w:rPr>
              <w:t xml:space="preserve"> may be less than 32.</w:t>
            </w:r>
          </w:p>
          <w:p w14:paraId="7ABB2A8D" w14:textId="77777777" w:rsidR="0094406A" w:rsidRDefault="005D108C">
            <w:pPr>
              <w:pStyle w:val="NO"/>
              <w:rPr>
                <w:rFonts w:eastAsia="等线"/>
              </w:rPr>
            </w:pPr>
            <w:r>
              <w:rPr>
                <w:rFonts w:eastAsia="等线"/>
              </w:rPr>
              <w:t>Note:</w:t>
            </w:r>
            <w:r>
              <w:rPr>
                <w:rFonts w:eastAsia="等线"/>
              </w:rPr>
              <w:tab/>
              <w:t xml:space="preserve">The performance can be better when transmission bandwidth greater than the minimum </w:t>
            </w:r>
            <w:r>
              <w:rPr>
                <w:rFonts w:eastAsia="等线"/>
                <w:i/>
                <w:iCs/>
              </w:rPr>
              <w:t>B</w:t>
            </w:r>
            <w:r>
              <w:rPr>
                <w:rFonts w:eastAsia="等线"/>
                <w:vertAlign w:val="subscript"/>
              </w:rPr>
              <w:t>tx,R2D</w:t>
            </w:r>
            <w:r>
              <w:rPr>
                <w:rFonts w:eastAsia="等线"/>
              </w:rPr>
              <w:t>, depending on device processing and transmit power constraint.</w:t>
            </w:r>
          </w:p>
          <w:p w14:paraId="795C6ED0" w14:textId="77777777" w:rsidR="0094406A" w:rsidRDefault="005D108C">
            <w:pPr>
              <w:pStyle w:val="TH"/>
              <w:rPr>
                <w:rFonts w:eastAsia="等线"/>
              </w:rPr>
            </w:pPr>
            <w:r>
              <w:rPr>
                <w:rFonts w:eastAsia="等线"/>
              </w:rPr>
              <w:t xml:space="preserve">Table 6.1.1.4-1: Starting point for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55183D4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A140AAF"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1DEAD5C9"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7D9B7FA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DF4EFD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8A2EE44"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15A653A0"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17CA7B8"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363B2279"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1CF332B5"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E2E88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23FF8738"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206964B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38ED088B"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86D9E93"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8252F7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648946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970D196"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3E0E5A1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59C0A54"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7E4527A1"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4DFC8EE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7A27E38"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3FD0F2BA"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4FA39D2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D02284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06CF094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3</w:t>
                  </w:r>
                </w:p>
              </w:tc>
            </w:tr>
            <w:tr w:rsidR="0094406A" w14:paraId="66E7F36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2D1532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437126BD"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4</w:t>
                  </w:r>
                </w:p>
              </w:tc>
            </w:tr>
          </w:tbl>
          <w:p w14:paraId="6B70BE75" w14:textId="77777777" w:rsidR="0094406A" w:rsidRDefault="0094406A">
            <w:pPr>
              <w:rPr>
                <w:rFonts w:eastAsiaTheme="minorEastAsia"/>
                <w:lang w:eastAsia="zh-CN" w:bidi="ar-SA"/>
              </w:rPr>
            </w:pPr>
          </w:p>
        </w:tc>
      </w:tr>
    </w:tbl>
    <w:p w14:paraId="52975CFD" w14:textId="77777777" w:rsidR="0094406A" w:rsidRDefault="0094406A">
      <w:pPr>
        <w:rPr>
          <w:rFonts w:eastAsiaTheme="minorEastAsia"/>
          <w:lang w:eastAsia="zh-CN" w:bidi="ar-SA"/>
        </w:rPr>
      </w:pPr>
    </w:p>
    <w:p w14:paraId="13D724E3" w14:textId="77777777" w:rsidR="0094406A" w:rsidRDefault="005D108C">
      <w:pPr>
        <w:rPr>
          <w:rFonts w:eastAsia="等线"/>
        </w:rPr>
      </w:pPr>
      <w:r>
        <w:rPr>
          <w:rFonts w:eastAsiaTheme="minorEastAsia"/>
          <w:lang w:eastAsia="zh-CN" w:bidi="ar-SA"/>
        </w:rPr>
        <w:t xml:space="preserve">From the inputs, two companies propose to update some of the values for </w:t>
      </w:r>
      <w:r>
        <w:rPr>
          <w:bCs/>
          <w:szCs w:val="20"/>
          <w:lang w:eastAsia="zh-CN"/>
        </w:rPr>
        <w:t>Minimum PRB of B</w:t>
      </w:r>
      <w:r>
        <w:rPr>
          <w:bCs/>
          <w:szCs w:val="20"/>
          <w:vertAlign w:val="subscript"/>
          <w:lang w:eastAsia="zh-CN"/>
        </w:rPr>
        <w:t xml:space="preserve">tx,R2D </w:t>
      </w:r>
      <w:r>
        <w:rPr>
          <w:rFonts w:eastAsiaTheme="minorEastAsia"/>
          <w:lang w:eastAsia="zh-CN" w:bidi="ar-SA"/>
        </w:rPr>
        <w:t xml:space="preserve">in the </w:t>
      </w:r>
      <w:r>
        <w:rPr>
          <w:rFonts w:eastAsia="等线"/>
        </w:rPr>
        <w:t>Table 6.1.1.4-1 of TR 38.769</w:t>
      </w:r>
    </w:p>
    <w:p w14:paraId="3FAEDD2D" w14:textId="77777777" w:rsidR="0094406A" w:rsidRDefault="005D108C">
      <w:pPr>
        <w:rPr>
          <w:rFonts w:eastAsia="等线"/>
        </w:rPr>
      </w:pPr>
      <w:r>
        <w:rPr>
          <w:rFonts w:eastAsia="等线"/>
        </w:rPr>
        <w:t>[Huawei] propose the following update on M=6 and M=16 based on their simulation observations that the original values of PRB would result in poor performance for the two M values: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7E1E8DF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3267D07B"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53B5BCF3"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7E75463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5384451"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0AA1DBAE"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94406A" w14:paraId="3210DE58"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14ED3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61DE8E95"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2</w:t>
            </w:r>
            <w:r>
              <w:rPr>
                <w:rFonts w:ascii="Arial" w:eastAsia="等线" w:hAnsi="Arial"/>
                <w:color w:val="FF0000"/>
                <w:sz w:val="18"/>
                <w:lang w:eastAsia="zh-CN"/>
              </w:rPr>
              <w:t>3</w:t>
            </w:r>
          </w:p>
        </w:tc>
      </w:tr>
    </w:tbl>
    <w:p w14:paraId="4C2EA53E" w14:textId="77777777" w:rsidR="0094406A" w:rsidRDefault="0094406A">
      <w:pPr>
        <w:rPr>
          <w:rFonts w:eastAsia="等线"/>
        </w:rPr>
      </w:pPr>
    </w:p>
    <w:p w14:paraId="34861C1B" w14:textId="77777777" w:rsidR="0094406A" w:rsidRDefault="005D108C">
      <w:pPr>
        <w:rPr>
          <w:rFonts w:eastAsiaTheme="minorEastAsia"/>
          <w:lang w:eastAsia="zh-CN" w:bidi="ar-SA"/>
        </w:rPr>
      </w:pPr>
      <w:r>
        <w:rPr>
          <w:rFonts w:eastAsiaTheme="minorEastAsia"/>
          <w:lang w:eastAsia="zh-CN" w:bidi="ar-SA"/>
        </w:rPr>
        <w:t>[</w:t>
      </w:r>
      <w:r>
        <w:rPr>
          <w:rFonts w:eastAsiaTheme="minorEastAsia" w:hint="eastAsia"/>
          <w:lang w:eastAsia="zh-CN" w:bidi="ar-SA"/>
        </w:rPr>
        <w:t>C</w:t>
      </w:r>
      <w:r>
        <w:rPr>
          <w:rFonts w:eastAsiaTheme="minorEastAsia"/>
          <w:lang w:eastAsia="zh-CN" w:bidi="ar-SA"/>
        </w:rPr>
        <w:t>MCC] propose the following update on M value 8 based on their simulation observation that the reader (gNB) can use a better filter in the baseband to transmit a better waveform which requires less bandwidth:</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3DF780AA"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7F116D2"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1705360E"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38E33C3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B0FE1D5"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0B578DAF"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2</w:t>
            </w:r>
            <w:r>
              <w:rPr>
                <w:rFonts w:ascii="Arial" w:eastAsia="等线" w:hAnsi="Arial"/>
                <w:color w:val="FF0000"/>
                <w:sz w:val="18"/>
                <w:lang w:eastAsia="zh-CN"/>
              </w:rPr>
              <w:t>1</w:t>
            </w:r>
          </w:p>
        </w:tc>
      </w:tr>
    </w:tbl>
    <w:p w14:paraId="008A6C1E" w14:textId="77777777" w:rsidR="0094406A" w:rsidRDefault="0094406A">
      <w:pPr>
        <w:rPr>
          <w:rFonts w:eastAsiaTheme="minorEastAsia"/>
          <w:lang w:eastAsia="zh-CN" w:bidi="ar-SA"/>
        </w:rPr>
      </w:pPr>
    </w:p>
    <w:p w14:paraId="596275B7" w14:textId="77777777" w:rsidR="0094406A" w:rsidRDefault="005D108C">
      <w:pPr>
        <w:rPr>
          <w:rFonts w:eastAsiaTheme="minorEastAsia"/>
          <w:lang w:eastAsia="zh-CN" w:bidi="ar-SA"/>
        </w:rPr>
      </w:pPr>
      <w:r>
        <w:rPr>
          <w:rFonts w:eastAsiaTheme="minorEastAsia" w:hint="eastAsia"/>
          <w:lang w:eastAsia="zh-CN" w:bidi="ar-SA"/>
        </w:rPr>
        <w:t>F</w:t>
      </w:r>
      <w:r>
        <w:rPr>
          <w:rFonts w:eastAsiaTheme="minorEastAsia"/>
          <w:lang w:eastAsia="zh-CN" w:bidi="ar-SA"/>
        </w:rPr>
        <w:t>L observes two things from above:</w:t>
      </w:r>
    </w:p>
    <w:p w14:paraId="314ADDE0" w14:textId="77777777" w:rsidR="0094406A" w:rsidRDefault="005D108C">
      <w:pPr>
        <w:numPr>
          <w:ilvl w:val="0"/>
          <w:numId w:val="30"/>
        </w:numPr>
        <w:jc w:val="both"/>
        <w:rPr>
          <w:rFonts w:eastAsiaTheme="minorEastAsia"/>
          <w:lang w:eastAsia="zh-CN" w:bidi="ar-SA"/>
        </w:rPr>
      </w:pPr>
      <w:r>
        <w:rPr>
          <w:rFonts w:eastAsiaTheme="minorEastAsia"/>
          <w:lang w:eastAsia="zh-CN" w:bidi="ar-SA"/>
        </w:rPr>
        <w:t>Huawei’s update on {M=6, min PRB = 2} seems controversial to CMCC’s update on {M=8, min PRB = 1} if taking both.</w:t>
      </w:r>
    </w:p>
    <w:p w14:paraId="202EAB00" w14:textId="77777777" w:rsidR="0094406A" w:rsidRDefault="005D108C">
      <w:pPr>
        <w:numPr>
          <w:ilvl w:val="0"/>
          <w:numId w:val="30"/>
        </w:numPr>
        <w:jc w:val="both"/>
        <w:rPr>
          <w:rFonts w:eastAsiaTheme="minorEastAsia"/>
          <w:lang w:eastAsia="zh-CN" w:bidi="ar-SA"/>
        </w:rPr>
      </w:pPr>
      <w:r>
        <w:rPr>
          <w:rFonts w:eastAsiaTheme="minorEastAsia"/>
          <w:lang w:eastAsia="zh-CN" w:bidi="ar-SA"/>
        </w:rPr>
        <w:t>The simulation assumption from CMCC indicates that it has no SFO and no CP which seems an ideal assumption.</w:t>
      </w:r>
    </w:p>
    <w:p w14:paraId="3962E38F" w14:textId="77777777" w:rsidR="0094406A" w:rsidRDefault="0094406A">
      <w:pPr>
        <w:rPr>
          <w:rFonts w:eastAsiaTheme="minorEastAsia"/>
          <w:lang w:eastAsia="zh-CN" w:bidi="ar-SA"/>
        </w:rPr>
      </w:pPr>
    </w:p>
    <w:p w14:paraId="21C0C682" w14:textId="77777777" w:rsidR="0094406A" w:rsidRDefault="005D108C">
      <w:pPr>
        <w:rPr>
          <w:rFonts w:eastAsiaTheme="minorEastAsia"/>
          <w:lang w:eastAsia="zh-CN" w:bidi="ar-SA"/>
        </w:rPr>
      </w:pPr>
      <w:r>
        <w:rPr>
          <w:rFonts w:eastAsiaTheme="minorEastAsia"/>
          <w:lang w:eastAsia="zh-CN" w:bidi="ar-SA"/>
        </w:rPr>
        <w:t xml:space="preserve">Since in last meeting, RAN1 agreed to specify the </w:t>
      </w:r>
      <w:r>
        <w:rPr>
          <w:rFonts w:eastAsia="等线"/>
          <w:lang w:eastAsia="zh-CN"/>
        </w:rPr>
        <w:t>minimum B</w:t>
      </w:r>
      <w:r>
        <w:rPr>
          <w:rFonts w:eastAsia="等线"/>
          <w:vertAlign w:val="subscript"/>
          <w:lang w:eastAsia="zh-CN"/>
        </w:rPr>
        <w:t>tx,R2D</w:t>
      </w:r>
      <w:r>
        <w:rPr>
          <w:rFonts w:eastAsia="等线"/>
          <w:lang w:eastAsia="zh-CN"/>
        </w:rPr>
        <w:t xml:space="preserve"> # of PRBs associated to each M value</w:t>
      </w:r>
      <w:r>
        <w:rPr>
          <w:rFonts w:eastAsiaTheme="minorEastAsia"/>
          <w:lang w:eastAsia="zh-CN" w:bidi="ar-SA"/>
        </w:rPr>
        <w:t>. FL suggests the following draft proposal.</w:t>
      </w:r>
    </w:p>
    <w:p w14:paraId="7B8C2FBB" w14:textId="77777777" w:rsidR="0094406A" w:rsidRDefault="0094406A">
      <w:pPr>
        <w:rPr>
          <w:rFonts w:eastAsiaTheme="minorEastAsia"/>
          <w:lang w:eastAsia="zh-CN" w:bidi="ar-SA"/>
        </w:rPr>
      </w:pPr>
    </w:p>
    <w:p w14:paraId="4C101637" w14:textId="345D0B67" w:rsidR="0094406A" w:rsidRDefault="005D108C">
      <w:pPr>
        <w:jc w:val="both"/>
        <w:outlineLvl w:val="3"/>
        <w:rPr>
          <w:rFonts w:eastAsiaTheme="minorEastAsia"/>
          <w:b/>
          <w:i/>
          <w:lang w:eastAsia="zh-CN"/>
        </w:rPr>
      </w:pPr>
      <w:r>
        <w:rPr>
          <w:rFonts w:eastAsiaTheme="minorEastAsia"/>
          <w:b/>
          <w:i/>
          <w:highlight w:val="yellow"/>
          <w:lang w:eastAsia="zh-CN"/>
        </w:rPr>
        <w:t>[</w:t>
      </w:r>
      <w:r w:rsidR="00DE42FA">
        <w:rPr>
          <w:rFonts w:eastAsiaTheme="minorEastAsia"/>
          <w:b/>
          <w:i/>
          <w:highlight w:val="yellow"/>
          <w:lang w:eastAsia="zh-CN"/>
        </w:rPr>
        <w:t>Closed</w:t>
      </w:r>
      <w:r>
        <w:rPr>
          <w:rFonts w:eastAsiaTheme="minorEastAsia"/>
          <w:b/>
          <w:i/>
          <w:highlight w:val="yellow"/>
          <w:lang w:eastAsia="zh-CN"/>
        </w:rPr>
        <w:t>][H] Proposal 2.2.2a-v1:</w:t>
      </w:r>
      <w:r>
        <w:rPr>
          <w:rFonts w:eastAsiaTheme="minorEastAsia"/>
          <w:b/>
          <w:i/>
          <w:lang w:eastAsia="zh-CN"/>
        </w:rPr>
        <w:t xml:space="preserve"> </w:t>
      </w:r>
    </w:p>
    <w:p w14:paraId="20310A6F" w14:textId="77777777" w:rsidR="0094406A" w:rsidRDefault="005D108C">
      <w:pPr>
        <w:rPr>
          <w:rFonts w:eastAsiaTheme="minorEastAsia"/>
          <w:b/>
          <w:i/>
          <w:szCs w:val="20"/>
          <w:lang w:eastAsia="zh-CN"/>
        </w:rPr>
      </w:pPr>
      <w:r>
        <w:rPr>
          <w:rFonts w:eastAsiaTheme="minorEastAsia"/>
          <w:b/>
          <w:i/>
          <w:szCs w:val="20"/>
          <w:lang w:eastAsia="zh-CN"/>
        </w:rPr>
        <w:t>Proposal: For R2D, update the Table 6.1.1.4-1 (as per TR38.769) as followings:</w:t>
      </w:r>
    </w:p>
    <w:p w14:paraId="1469FE9F" w14:textId="77777777" w:rsidR="0094406A" w:rsidRDefault="0094406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0BEEBD0F" w14:textId="77777777">
        <w:trPr>
          <w:jc w:val="center"/>
        </w:trPr>
        <w:tc>
          <w:tcPr>
            <w:tcW w:w="694" w:type="dxa"/>
            <w:shd w:val="clear" w:color="auto" w:fill="D0CECE"/>
            <w:vAlign w:val="center"/>
          </w:tcPr>
          <w:p w14:paraId="4159D960" w14:textId="77777777" w:rsidR="0094406A" w:rsidRDefault="005D108C">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EF519E2" w14:textId="77777777" w:rsidR="0094406A" w:rsidRDefault="005D108C">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94406A" w14:paraId="1D641953" w14:textId="77777777">
        <w:trPr>
          <w:jc w:val="center"/>
        </w:trPr>
        <w:tc>
          <w:tcPr>
            <w:tcW w:w="694" w:type="dxa"/>
            <w:shd w:val="clear" w:color="auto" w:fill="D0CECE"/>
            <w:vAlign w:val="center"/>
          </w:tcPr>
          <w:p w14:paraId="60D7A6A3"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4C20B247"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74AEBB08" w14:textId="77777777">
        <w:trPr>
          <w:jc w:val="center"/>
        </w:trPr>
        <w:tc>
          <w:tcPr>
            <w:tcW w:w="694" w:type="dxa"/>
            <w:shd w:val="clear" w:color="auto" w:fill="D0CECE"/>
            <w:vAlign w:val="center"/>
          </w:tcPr>
          <w:p w14:paraId="242C3C3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500F43F4"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457D29A4" w14:textId="77777777">
        <w:trPr>
          <w:jc w:val="center"/>
        </w:trPr>
        <w:tc>
          <w:tcPr>
            <w:tcW w:w="694" w:type="dxa"/>
            <w:shd w:val="clear" w:color="auto" w:fill="D0CECE"/>
            <w:vAlign w:val="center"/>
          </w:tcPr>
          <w:p w14:paraId="6E4A287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2DFFB2DA"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4152A040" w14:textId="77777777">
        <w:trPr>
          <w:jc w:val="center"/>
        </w:trPr>
        <w:tc>
          <w:tcPr>
            <w:tcW w:w="694" w:type="dxa"/>
            <w:shd w:val="clear" w:color="auto" w:fill="D0CECE"/>
            <w:vAlign w:val="center"/>
          </w:tcPr>
          <w:p w14:paraId="6DB34740"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11C157D1"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94406A" w14:paraId="2C673535" w14:textId="77777777">
        <w:trPr>
          <w:jc w:val="center"/>
        </w:trPr>
        <w:tc>
          <w:tcPr>
            <w:tcW w:w="694" w:type="dxa"/>
            <w:shd w:val="clear" w:color="auto" w:fill="D0CECE"/>
            <w:vAlign w:val="center"/>
          </w:tcPr>
          <w:p w14:paraId="19DAA15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736CB4F6"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94406A" w14:paraId="7F1EB5C6" w14:textId="77777777">
        <w:trPr>
          <w:jc w:val="center"/>
        </w:trPr>
        <w:tc>
          <w:tcPr>
            <w:tcW w:w="694" w:type="dxa"/>
            <w:shd w:val="clear" w:color="auto" w:fill="D0CECE"/>
            <w:vAlign w:val="center"/>
          </w:tcPr>
          <w:p w14:paraId="0E710534"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20E1524A"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94406A" w14:paraId="0C75BBD6" w14:textId="77777777">
        <w:trPr>
          <w:jc w:val="center"/>
        </w:trPr>
        <w:tc>
          <w:tcPr>
            <w:tcW w:w="694" w:type="dxa"/>
            <w:shd w:val="clear" w:color="auto" w:fill="D0CECE"/>
            <w:vAlign w:val="center"/>
          </w:tcPr>
          <w:p w14:paraId="5830656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53AF7058"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94406A" w14:paraId="404D0A1E" w14:textId="77777777">
        <w:trPr>
          <w:jc w:val="center"/>
        </w:trPr>
        <w:tc>
          <w:tcPr>
            <w:tcW w:w="694" w:type="dxa"/>
            <w:shd w:val="clear" w:color="auto" w:fill="D0CECE"/>
            <w:vAlign w:val="center"/>
          </w:tcPr>
          <w:p w14:paraId="1BB3A862"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564F6E73"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94406A" w14:paraId="0205A1A3" w14:textId="77777777">
        <w:trPr>
          <w:jc w:val="center"/>
        </w:trPr>
        <w:tc>
          <w:tcPr>
            <w:tcW w:w="694" w:type="dxa"/>
            <w:shd w:val="clear" w:color="auto" w:fill="D0CECE"/>
            <w:vAlign w:val="center"/>
          </w:tcPr>
          <w:p w14:paraId="668A00A8"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57480C1D"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2D168950" w14:textId="77777777" w:rsidR="0094406A" w:rsidRDefault="0094406A">
      <w:pPr>
        <w:rPr>
          <w:rFonts w:eastAsiaTheme="minorEastAsia"/>
          <w:lang w:eastAsia="zh-CN" w:bidi="ar-SA"/>
        </w:rPr>
      </w:pPr>
    </w:p>
    <w:p w14:paraId="549E8427" w14:textId="77777777" w:rsidR="0094406A" w:rsidRDefault="005D108C">
      <w:pPr>
        <w:jc w:val="both"/>
        <w:rPr>
          <w:rFonts w:eastAsiaTheme="minorEastAsia"/>
          <w:lang w:eastAsia="zh-CN" w:bidi="ar-SA"/>
        </w:rPr>
      </w:pPr>
      <w:r>
        <w:rPr>
          <w:rFonts w:eastAsiaTheme="minorEastAsia" w:hint="eastAsia"/>
          <w:lang w:eastAsia="zh-CN" w:bidi="ar-SA"/>
        </w:rPr>
        <w:t>P</w:t>
      </w:r>
      <w:r>
        <w:rPr>
          <w:rFonts w:eastAsiaTheme="minorEastAsia"/>
          <w:lang w:eastAsia="zh-CN" w:bidi="ar-SA"/>
        </w:rPr>
        <w:t xml:space="preserve">lease indicate your views on this update and preference. Note this proposal does not intend to imply support of any particular M value in this table – just the updates in </w:t>
      </w:r>
      <w:r>
        <w:rPr>
          <w:rFonts w:eastAsiaTheme="minorEastAsia"/>
          <w:color w:val="FF0000"/>
          <w:lang w:eastAsia="zh-CN" w:bidi="ar-SA"/>
        </w:rPr>
        <w:t>red</w:t>
      </w:r>
      <w:r>
        <w:rPr>
          <w:rFonts w:eastAsiaTheme="minorEastAsia"/>
          <w:lang w:eastAsia="zh-CN" w:bidi="ar-SA"/>
        </w:rPr>
        <w:t xml:space="preserve"> being handled.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3696B44" w14:textId="77777777">
        <w:tc>
          <w:tcPr>
            <w:tcW w:w="1936" w:type="dxa"/>
            <w:shd w:val="clear" w:color="auto" w:fill="auto"/>
          </w:tcPr>
          <w:p w14:paraId="60409E96" w14:textId="77777777" w:rsidR="0094406A" w:rsidRDefault="005D108C">
            <w:pPr>
              <w:jc w:val="both"/>
              <w:rPr>
                <w:b/>
                <w:bCs/>
                <w:lang w:eastAsia="zh-CN"/>
              </w:rPr>
            </w:pPr>
            <w:r>
              <w:rPr>
                <w:b/>
                <w:bCs/>
                <w:lang w:eastAsia="zh-CN"/>
              </w:rPr>
              <w:t>Company</w:t>
            </w:r>
          </w:p>
        </w:tc>
        <w:tc>
          <w:tcPr>
            <w:tcW w:w="7695" w:type="dxa"/>
            <w:shd w:val="clear" w:color="auto" w:fill="auto"/>
          </w:tcPr>
          <w:p w14:paraId="2A10D934" w14:textId="77777777" w:rsidR="0094406A" w:rsidRDefault="005D108C">
            <w:pPr>
              <w:jc w:val="both"/>
              <w:rPr>
                <w:b/>
                <w:bCs/>
                <w:lang w:eastAsia="zh-CN"/>
              </w:rPr>
            </w:pPr>
            <w:r>
              <w:rPr>
                <w:b/>
                <w:bCs/>
                <w:lang w:eastAsia="zh-CN"/>
              </w:rPr>
              <w:t>Views</w:t>
            </w:r>
          </w:p>
        </w:tc>
      </w:tr>
      <w:tr w:rsidR="0094406A" w14:paraId="4AEF3D1E" w14:textId="77777777">
        <w:tc>
          <w:tcPr>
            <w:tcW w:w="1936" w:type="dxa"/>
            <w:shd w:val="clear" w:color="auto" w:fill="auto"/>
          </w:tcPr>
          <w:p w14:paraId="5E450590"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18F35ACE" w14:textId="77777777" w:rsidR="0094406A" w:rsidRDefault="005D108C">
            <w:pPr>
              <w:jc w:val="both"/>
              <w:rPr>
                <w:rFonts w:eastAsiaTheme="minorEastAsia"/>
                <w:lang w:eastAsia="zh-CN"/>
              </w:rPr>
            </w:pPr>
            <w:r>
              <w:rPr>
                <w:rFonts w:eastAsiaTheme="minorEastAsia"/>
                <w:lang w:eastAsia="zh-CN"/>
              </w:rPr>
              <w:t>Larger minimum is in general preferred for performance.</w:t>
            </w:r>
          </w:p>
        </w:tc>
      </w:tr>
      <w:tr w:rsidR="0094406A" w14:paraId="47D68096" w14:textId="77777777">
        <w:tc>
          <w:tcPr>
            <w:tcW w:w="1936" w:type="dxa"/>
            <w:shd w:val="clear" w:color="auto" w:fill="auto"/>
          </w:tcPr>
          <w:p w14:paraId="57088F26"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7E688A2E" w14:textId="77777777" w:rsidR="0094406A" w:rsidRDefault="005D108C">
            <w:pPr>
              <w:jc w:val="both"/>
              <w:rPr>
                <w:rFonts w:eastAsiaTheme="minorEastAsia"/>
                <w:lang w:eastAsia="zh-CN"/>
              </w:rPr>
            </w:pPr>
            <w:r>
              <w:rPr>
                <w:rFonts w:eastAsiaTheme="minorEastAsia" w:hint="eastAsia"/>
                <w:lang w:eastAsia="zh-CN"/>
              </w:rPr>
              <w:t>D</w:t>
            </w:r>
            <w:r>
              <w:rPr>
                <w:rFonts w:eastAsiaTheme="minorEastAsia"/>
                <w:lang w:eastAsia="zh-CN"/>
              </w:rPr>
              <w:t xml:space="preserve">o not see necessity to update the minimum value, which has been carefully evaluated in SI phase. </w:t>
            </w:r>
          </w:p>
          <w:p w14:paraId="0B89FDB3" w14:textId="77777777" w:rsidR="0094406A" w:rsidRDefault="005D108C">
            <w:pPr>
              <w:jc w:val="both"/>
              <w:rPr>
                <w:rFonts w:eastAsia="Malgun Gothic"/>
                <w:lang w:eastAsia="ko-KR"/>
              </w:rPr>
            </w:pPr>
            <w:r>
              <w:rPr>
                <w:rFonts w:eastAsiaTheme="minorEastAsia"/>
                <w:lang w:eastAsia="zh-CN"/>
              </w:rPr>
              <w:t>Besides, we have not yet agreed the M value set, if some of the value is excluded, it is meaningless to further discuss. Hence, this can be postponed after the M value set is determined.</w:t>
            </w:r>
          </w:p>
        </w:tc>
      </w:tr>
      <w:tr w:rsidR="0094406A" w14:paraId="27C49F5A" w14:textId="77777777">
        <w:tc>
          <w:tcPr>
            <w:tcW w:w="1936" w:type="dxa"/>
            <w:shd w:val="clear" w:color="auto" w:fill="auto"/>
          </w:tcPr>
          <w:p w14:paraId="0B0FDC0D"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7A79A53A"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hare the same view with vivo that it can be postponed after the M values set it determined.</w:t>
            </w:r>
          </w:p>
        </w:tc>
      </w:tr>
      <w:tr w:rsidR="0094406A" w14:paraId="42DCDF0F" w14:textId="77777777">
        <w:tc>
          <w:tcPr>
            <w:tcW w:w="1936" w:type="dxa"/>
            <w:shd w:val="clear" w:color="auto" w:fill="auto"/>
          </w:tcPr>
          <w:p w14:paraId="3D220E25" w14:textId="77777777" w:rsidR="0094406A" w:rsidRDefault="005D108C">
            <w:pPr>
              <w:jc w:val="both"/>
              <w:rPr>
                <w:rFonts w:eastAsiaTheme="minorEastAsia"/>
                <w:lang w:eastAsia="zh-CN"/>
              </w:rPr>
            </w:pPr>
            <w:r>
              <w:rPr>
                <w:rFonts w:eastAsiaTheme="minorEastAsia" w:hint="eastAsia"/>
                <w:lang w:eastAsia="zh-CN"/>
              </w:rPr>
              <w:t>Xiaomi</w:t>
            </w:r>
            <w:r>
              <w:rPr>
                <w:rFonts w:eastAsiaTheme="minorEastAsia" w:hint="eastAsia"/>
                <w:color w:val="000000" w:themeColor="text1"/>
                <w:lang w:eastAsia="zh-CN"/>
              </w:rPr>
              <w:t xml:space="preserve"> </w:t>
            </w:r>
          </w:p>
        </w:tc>
        <w:tc>
          <w:tcPr>
            <w:tcW w:w="7695" w:type="dxa"/>
            <w:shd w:val="clear" w:color="auto" w:fill="auto"/>
          </w:tcPr>
          <w:p w14:paraId="5E858219" w14:textId="77777777" w:rsidR="0094406A" w:rsidRDefault="005D108C">
            <w:pPr>
              <w:jc w:val="both"/>
              <w:rPr>
                <w:rFonts w:eastAsiaTheme="minorEastAsia"/>
                <w:lang w:eastAsia="zh-CN"/>
              </w:rPr>
            </w:pPr>
            <w:r>
              <w:rPr>
                <w:rFonts w:eastAsiaTheme="minorEastAsia"/>
                <w:lang w:eastAsia="zh-CN"/>
              </w:rPr>
              <w:t>A</w:t>
            </w:r>
            <w:r>
              <w:rPr>
                <w:rFonts w:eastAsiaTheme="minorEastAsia" w:hint="eastAsia"/>
                <w:lang w:eastAsia="zh-CN"/>
              </w:rPr>
              <w:t xml:space="preserve">t least for 16, we prefer to keep the original PRB number (i.e., 2 PRBs), as 3 PRBs will reduce the spectrum efficiency.  </w:t>
            </w:r>
          </w:p>
        </w:tc>
      </w:tr>
      <w:tr w:rsidR="0094406A" w14:paraId="28147B0F" w14:textId="77777777">
        <w:tc>
          <w:tcPr>
            <w:tcW w:w="1936" w:type="dxa"/>
            <w:shd w:val="clear" w:color="auto" w:fill="auto"/>
          </w:tcPr>
          <w:p w14:paraId="2E662475"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F916676" w14:textId="77777777" w:rsidR="0094406A" w:rsidRDefault="005D108C">
            <w:pPr>
              <w:jc w:val="both"/>
              <w:rPr>
                <w:rFonts w:eastAsiaTheme="minorEastAsia"/>
                <w:lang w:eastAsia="zh-CN"/>
              </w:rPr>
            </w:pPr>
            <w:r>
              <w:rPr>
                <w:rFonts w:eastAsiaTheme="minorEastAsia"/>
                <w:lang w:eastAsia="zh-CN"/>
              </w:rPr>
              <w:t>Should first to decide the M value set, and the minimum for M=8 shouldn’t be less than M=6</w:t>
            </w:r>
          </w:p>
        </w:tc>
      </w:tr>
      <w:tr w:rsidR="0094406A" w14:paraId="2680FA51" w14:textId="77777777">
        <w:tc>
          <w:tcPr>
            <w:tcW w:w="1936" w:type="dxa"/>
            <w:shd w:val="clear" w:color="auto" w:fill="auto"/>
          </w:tcPr>
          <w:p w14:paraId="34C1BF26" w14:textId="77777777" w:rsidR="0094406A" w:rsidRDefault="005D108C">
            <w:pPr>
              <w:jc w:val="both"/>
              <w:rPr>
                <w:rFonts w:eastAsiaTheme="minorEastAsia"/>
                <w:lang w:eastAsia="zh-CN"/>
              </w:rPr>
            </w:pPr>
            <w:r>
              <w:rPr>
                <w:rFonts w:eastAsiaTheme="minorEastAsia"/>
                <w:lang w:eastAsia="zh-CN"/>
              </w:rPr>
              <w:t>Tejas Networks</w:t>
            </w:r>
          </w:p>
        </w:tc>
        <w:tc>
          <w:tcPr>
            <w:tcW w:w="7695" w:type="dxa"/>
            <w:shd w:val="clear" w:color="auto" w:fill="auto"/>
          </w:tcPr>
          <w:p w14:paraId="07CEE056" w14:textId="77777777" w:rsidR="0094406A" w:rsidRDefault="005D108C">
            <w:pPr>
              <w:jc w:val="both"/>
              <w:rPr>
                <w:rFonts w:eastAsiaTheme="minorEastAsia"/>
                <w:lang w:eastAsia="zh-CN"/>
              </w:rPr>
            </w:pPr>
            <w:r>
              <w:rPr>
                <w:rFonts w:eastAsiaTheme="minorEastAsia"/>
                <w:lang w:eastAsia="zh-CN"/>
              </w:rPr>
              <w:t xml:space="preserve">We should decide the set of M values first and decide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 xml:space="preserve">tx,R2D </w:t>
            </w:r>
            <w:r>
              <w:rPr>
                <w:rFonts w:eastAsia="等线"/>
                <w:b/>
                <w:vertAlign w:val="subscript"/>
                <w:lang w:val="en-GB" w:eastAsia="zh-CN"/>
              </w:rPr>
              <w:t xml:space="preserve"> </w:t>
            </w:r>
            <w:r>
              <w:rPr>
                <w:rFonts w:eastAsiaTheme="minorEastAsia"/>
                <w:lang w:eastAsia="zh-CN"/>
              </w:rPr>
              <w:t>accordingly</w:t>
            </w:r>
          </w:p>
        </w:tc>
      </w:tr>
      <w:tr w:rsidR="0094406A" w14:paraId="240A24A1" w14:textId="77777777">
        <w:tc>
          <w:tcPr>
            <w:tcW w:w="1936" w:type="dxa"/>
            <w:shd w:val="clear" w:color="auto" w:fill="auto"/>
          </w:tcPr>
          <w:p w14:paraId="3D0FBC4F"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1FB7F619" w14:textId="77777777" w:rsidR="0094406A" w:rsidRDefault="005D108C">
            <w:pPr>
              <w:jc w:val="both"/>
              <w:rPr>
                <w:rFonts w:eastAsiaTheme="minorEastAsia"/>
                <w:lang w:eastAsia="zh-CN"/>
              </w:rPr>
            </w:pPr>
            <w:r>
              <w:rPr>
                <w:rFonts w:eastAsiaTheme="minorEastAsia"/>
                <w:lang w:eastAsia="zh-CN"/>
              </w:rPr>
              <w:t xml:space="preserve">We consider the discussion should be postponed at least after M value set being decided. </w:t>
            </w:r>
          </w:p>
          <w:p w14:paraId="6F68D6ED" w14:textId="77777777" w:rsidR="0094406A" w:rsidRDefault="005D108C">
            <w:pPr>
              <w:jc w:val="both"/>
              <w:rPr>
                <w:rFonts w:eastAsiaTheme="minorEastAsia"/>
                <w:lang w:eastAsia="zh-CN"/>
              </w:rPr>
            </w:pPr>
            <w:r>
              <w:rPr>
                <w:rFonts w:eastAsiaTheme="minorEastAsia"/>
                <w:lang w:eastAsia="zh-CN"/>
              </w:rPr>
              <w:t>In addition, the motivation are not convincible for us. The original table was already evaluated in SI phase, and for companies which not prefer the performance, that can be up to BS implementations by selecting a larger value.</w:t>
            </w:r>
          </w:p>
        </w:tc>
      </w:tr>
      <w:tr w:rsidR="0094406A" w14:paraId="23DE08B4" w14:textId="77777777">
        <w:tc>
          <w:tcPr>
            <w:tcW w:w="1936" w:type="dxa"/>
            <w:shd w:val="clear" w:color="auto" w:fill="auto"/>
          </w:tcPr>
          <w:p w14:paraId="342C08EF"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185F8780" w14:textId="77777777" w:rsidR="0094406A" w:rsidRDefault="005D108C">
            <w:pPr>
              <w:jc w:val="both"/>
              <w:rPr>
                <w:rFonts w:eastAsiaTheme="minorEastAsia"/>
                <w:lang w:eastAsia="zh-CN"/>
              </w:rPr>
            </w:pPr>
            <w:r>
              <w:rPr>
                <w:rFonts w:eastAsia="Malgun Gothic" w:hint="eastAsia"/>
                <w:lang w:eastAsia="ko-KR"/>
              </w:rPr>
              <w:t>OK</w:t>
            </w:r>
          </w:p>
        </w:tc>
      </w:tr>
      <w:tr w:rsidR="0094406A" w14:paraId="3B90A3D5" w14:textId="77777777">
        <w:tc>
          <w:tcPr>
            <w:tcW w:w="1936" w:type="dxa"/>
            <w:shd w:val="clear" w:color="auto" w:fill="auto"/>
          </w:tcPr>
          <w:p w14:paraId="180094A5"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69533AB5" w14:textId="77777777" w:rsidR="0094406A" w:rsidRDefault="005D108C">
            <w:pPr>
              <w:jc w:val="both"/>
              <w:rPr>
                <w:rFonts w:eastAsiaTheme="minorEastAsia"/>
                <w:lang w:eastAsia="zh-CN"/>
              </w:rPr>
            </w:pPr>
            <w:r>
              <w:rPr>
                <w:rFonts w:eastAsiaTheme="minorEastAsia" w:hint="eastAsia"/>
                <w:lang w:eastAsia="zh-CN"/>
              </w:rPr>
              <w:t>In our views, the minimum B</w:t>
            </w:r>
            <w:r>
              <w:rPr>
                <w:rFonts w:eastAsiaTheme="minorEastAsia" w:hint="eastAsia"/>
                <w:vertAlign w:val="subscript"/>
                <w:lang w:eastAsia="zh-CN"/>
              </w:rPr>
              <w:t>tx,R2D</w:t>
            </w:r>
            <w:r>
              <w:rPr>
                <w:rFonts w:eastAsiaTheme="minorEastAsia" w:hint="eastAsia"/>
                <w:lang w:eastAsia="zh-CN"/>
              </w:rPr>
              <w:t xml:space="preserve"> # of PRBs is used to provide a minimum frequency domain resource for a device ensuring a basic work point, i.e. no error floor. For actual implementation, larger bandwidth can be used for each M value. Therefore, we propose that it is unnecessary to change the minimum B</w:t>
            </w:r>
            <w:r>
              <w:rPr>
                <w:rFonts w:eastAsiaTheme="minorEastAsia" w:hint="eastAsia"/>
                <w:vertAlign w:val="subscript"/>
                <w:lang w:eastAsia="zh-CN"/>
              </w:rPr>
              <w:t>tx,R2D</w:t>
            </w:r>
            <w:r>
              <w:rPr>
                <w:rFonts w:eastAsiaTheme="minorEastAsia" w:hint="eastAsia"/>
                <w:lang w:eastAsia="zh-CN"/>
              </w:rPr>
              <w:t xml:space="preserve"> # of PRBs in the Table 6.1.1.4-1 (as per TR 38.769). This discussion can be de-prioritized.</w:t>
            </w:r>
          </w:p>
          <w:p w14:paraId="39001782" w14:textId="77777777" w:rsidR="0094406A" w:rsidRDefault="005D108C">
            <w:pPr>
              <w:jc w:val="both"/>
              <w:rPr>
                <w:rFonts w:eastAsiaTheme="minorEastAsia"/>
                <w:lang w:eastAsia="zh-CN"/>
              </w:rPr>
            </w:pPr>
            <w:r>
              <w:rPr>
                <w:rFonts w:eastAsiaTheme="minorEastAsia" w:hint="eastAsia"/>
                <w:lang w:eastAsia="zh-CN"/>
              </w:rPr>
              <w:t>Moreover, the suggested update is controversial itself, i.e., increasing RB for smaller M(6), but decreasing RB for larger M (8).</w:t>
            </w:r>
          </w:p>
          <w:p w14:paraId="5392A354" w14:textId="77777777" w:rsidR="0094406A" w:rsidRDefault="0094406A">
            <w:pPr>
              <w:jc w:val="both"/>
              <w:rPr>
                <w:rFonts w:eastAsiaTheme="minorEastAsia"/>
                <w:lang w:eastAsia="ko-KR"/>
              </w:rPr>
            </w:pPr>
          </w:p>
        </w:tc>
      </w:tr>
      <w:tr w:rsidR="00A632B1" w14:paraId="1C3D0B31" w14:textId="77777777">
        <w:tc>
          <w:tcPr>
            <w:tcW w:w="1936" w:type="dxa"/>
            <w:shd w:val="clear" w:color="auto" w:fill="auto"/>
          </w:tcPr>
          <w:p w14:paraId="41BB53F2" w14:textId="5F3B9FBD" w:rsidR="00A632B1" w:rsidRDefault="00A632B1" w:rsidP="00A632B1">
            <w:pPr>
              <w:jc w:val="both"/>
              <w:rPr>
                <w:rFonts w:eastAsiaTheme="minorEastAsia"/>
                <w:lang w:eastAsia="zh-CN"/>
              </w:rPr>
            </w:pPr>
            <w:r>
              <w:rPr>
                <w:rFonts w:eastAsiaTheme="minorEastAsia"/>
                <w:lang w:eastAsia="zh-CN"/>
              </w:rPr>
              <w:t>NEC</w:t>
            </w:r>
          </w:p>
        </w:tc>
        <w:tc>
          <w:tcPr>
            <w:tcW w:w="7695" w:type="dxa"/>
            <w:shd w:val="clear" w:color="auto" w:fill="auto"/>
          </w:tcPr>
          <w:p w14:paraId="4A904893" w14:textId="0D6BF9EB" w:rsidR="00A632B1" w:rsidRDefault="00A632B1" w:rsidP="00A632B1">
            <w:pPr>
              <w:jc w:val="both"/>
              <w:rPr>
                <w:rFonts w:eastAsiaTheme="minorEastAsia"/>
                <w:lang w:eastAsia="zh-CN"/>
              </w:rPr>
            </w:pPr>
            <w:r>
              <w:rPr>
                <w:rFonts w:eastAsiaTheme="minorEastAsia"/>
                <w:lang w:eastAsia="zh-CN"/>
              </w:rPr>
              <w:t>Similar option with vivo. After M value agreed, we can still discuss it. Otherwise, value like 6,8,16 may not appear in the final M value list.</w:t>
            </w:r>
          </w:p>
        </w:tc>
      </w:tr>
      <w:tr w:rsidR="00FB7EEC" w14:paraId="796588B1" w14:textId="77777777">
        <w:tc>
          <w:tcPr>
            <w:tcW w:w="1936" w:type="dxa"/>
            <w:shd w:val="clear" w:color="auto" w:fill="auto"/>
          </w:tcPr>
          <w:p w14:paraId="04E4925F" w14:textId="60080F52" w:rsidR="00FB7EEC"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4FCFFE8F" w14:textId="3040AB9C" w:rsidR="00FB7EEC" w:rsidRDefault="00FB7EEC" w:rsidP="00FB7EEC">
            <w:pPr>
              <w:jc w:val="both"/>
              <w:rPr>
                <w:rFonts w:eastAsiaTheme="minorEastAsia"/>
                <w:lang w:eastAsia="zh-CN"/>
              </w:rPr>
            </w:pPr>
            <w:r>
              <w:rPr>
                <w:rFonts w:eastAsia="Yu Mincho"/>
                <w:lang w:eastAsia="ja-JP"/>
              </w:rPr>
              <w:t>W</w:t>
            </w:r>
            <w:r>
              <w:rPr>
                <w:rFonts w:eastAsia="Yu Mincho" w:hint="eastAsia"/>
                <w:lang w:eastAsia="ja-JP"/>
              </w:rPr>
              <w:t>e are fine to update but on top of these values, further updates can be done in RAN4 if necessary.</w:t>
            </w:r>
          </w:p>
        </w:tc>
      </w:tr>
      <w:tr w:rsidR="00A06451" w14:paraId="5E8FD091" w14:textId="77777777" w:rsidTr="00A06451">
        <w:tc>
          <w:tcPr>
            <w:tcW w:w="1936" w:type="dxa"/>
            <w:tcBorders>
              <w:top w:val="single" w:sz="4" w:space="0" w:color="auto"/>
              <w:left w:val="single" w:sz="4" w:space="0" w:color="auto"/>
              <w:bottom w:val="single" w:sz="4" w:space="0" w:color="auto"/>
              <w:right w:val="single" w:sz="4" w:space="0" w:color="auto"/>
            </w:tcBorders>
            <w:shd w:val="clear" w:color="auto" w:fill="auto"/>
          </w:tcPr>
          <w:p w14:paraId="492A1F53" w14:textId="5A554AB6" w:rsidR="00A06451" w:rsidRPr="00A06451" w:rsidRDefault="00A06451" w:rsidP="00DE42FA">
            <w:pPr>
              <w:jc w:val="both"/>
              <w:rPr>
                <w:rFonts w:eastAsia="Yu Mincho"/>
                <w:lang w:eastAsia="ja-JP"/>
              </w:rPr>
            </w:pPr>
            <w:r>
              <w:rPr>
                <w:rFonts w:eastAsia="Yu Mincho"/>
                <w:lang w:eastAsia="ja-JP"/>
              </w:rPr>
              <w:t>FL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0E6F6B" w14:textId="3ED607B7" w:rsidR="007C6E52" w:rsidRDefault="00A06451" w:rsidP="007C6E52">
            <w:pPr>
              <w:jc w:val="both"/>
              <w:rPr>
                <w:rFonts w:eastAsia="Yu Mincho"/>
                <w:lang w:eastAsia="ja-JP"/>
              </w:rPr>
            </w:pPr>
            <w:r>
              <w:rPr>
                <w:rFonts w:eastAsia="Yu Mincho"/>
                <w:lang w:eastAsia="ja-JP"/>
              </w:rPr>
              <w:t xml:space="preserve">Thanks for the inputs so far, </w:t>
            </w:r>
            <w:r w:rsidR="007C6E52">
              <w:rPr>
                <w:rFonts w:eastAsia="Yu Mincho"/>
                <w:lang w:eastAsia="ja-JP"/>
              </w:rPr>
              <w:t>we can continue the discussion.</w:t>
            </w:r>
          </w:p>
          <w:p w14:paraId="70008233" w14:textId="04F34CDD" w:rsidR="00A06451" w:rsidRPr="00A06451" w:rsidRDefault="007C6E52" w:rsidP="007C6E52">
            <w:pPr>
              <w:jc w:val="both"/>
              <w:rPr>
                <w:rFonts w:eastAsia="Yu Mincho"/>
                <w:lang w:eastAsia="ja-JP"/>
              </w:rPr>
            </w:pPr>
            <w:r>
              <w:rPr>
                <w:rFonts w:eastAsia="Yu Mincho"/>
                <w:lang w:eastAsia="ja-JP"/>
              </w:rPr>
              <w:t>L</w:t>
            </w:r>
            <w:r w:rsidR="00A06451">
              <w:rPr>
                <w:rFonts w:eastAsia="Yu Mincho"/>
                <w:lang w:eastAsia="ja-JP"/>
              </w:rPr>
              <w:t>et’s do a quick check during 1</w:t>
            </w:r>
            <w:r w:rsidR="00A06451" w:rsidRPr="00A06451">
              <w:rPr>
                <w:rFonts w:eastAsia="Yu Mincho"/>
                <w:vertAlign w:val="superscript"/>
                <w:lang w:eastAsia="ja-JP"/>
              </w:rPr>
              <w:t>st</w:t>
            </w:r>
            <w:r w:rsidR="00A06451">
              <w:rPr>
                <w:rFonts w:eastAsia="Yu Mincho"/>
                <w:lang w:eastAsia="ja-JP"/>
              </w:rPr>
              <w:t xml:space="preserve"> offline, if time allows.</w:t>
            </w:r>
            <w:r>
              <w:rPr>
                <w:rFonts w:eastAsia="Yu Mincho"/>
                <w:lang w:eastAsia="ja-JP"/>
              </w:rPr>
              <w:t xml:space="preserve"> </w:t>
            </w:r>
          </w:p>
        </w:tc>
      </w:tr>
      <w:tr w:rsidR="00DE42FA" w14:paraId="78D4B710" w14:textId="77777777" w:rsidTr="00A06451">
        <w:tc>
          <w:tcPr>
            <w:tcW w:w="1936" w:type="dxa"/>
            <w:tcBorders>
              <w:top w:val="single" w:sz="4" w:space="0" w:color="auto"/>
              <w:left w:val="single" w:sz="4" w:space="0" w:color="auto"/>
              <w:bottom w:val="single" w:sz="4" w:space="0" w:color="auto"/>
              <w:right w:val="single" w:sz="4" w:space="0" w:color="auto"/>
            </w:tcBorders>
            <w:shd w:val="clear" w:color="auto" w:fill="auto"/>
          </w:tcPr>
          <w:p w14:paraId="36C85967" w14:textId="4E9E0A5C" w:rsidR="00DE42FA" w:rsidRDefault="00DE42FA" w:rsidP="00DE42FA">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1A8E5F" w14:textId="1BAF872B" w:rsidR="00DE42FA" w:rsidRPr="00DE42FA" w:rsidRDefault="00DE42FA" w:rsidP="0080671C">
            <w:pPr>
              <w:rPr>
                <w:rFonts w:eastAsiaTheme="minorEastAsia"/>
                <w:szCs w:val="20"/>
                <w:lang w:eastAsia="zh-CN"/>
              </w:rPr>
            </w:pPr>
            <w:r w:rsidRPr="00DE42FA">
              <w:rPr>
                <w:rFonts w:eastAsiaTheme="minorEastAsia" w:hint="eastAsia"/>
                <w:szCs w:val="20"/>
                <w:lang w:eastAsia="zh-CN"/>
              </w:rPr>
              <w:t>A</w:t>
            </w:r>
            <w:r w:rsidRPr="00DE42FA">
              <w:rPr>
                <w:rFonts w:eastAsiaTheme="minorEastAsia"/>
                <w:szCs w:val="20"/>
                <w:lang w:eastAsia="zh-CN"/>
              </w:rPr>
              <w:t>ccording to Monday online discussion, the M value set is alrea</w:t>
            </w:r>
            <w:r>
              <w:rPr>
                <w:rFonts w:eastAsiaTheme="minorEastAsia"/>
                <w:szCs w:val="20"/>
                <w:lang w:eastAsia="zh-CN"/>
              </w:rPr>
              <w:t xml:space="preserve">dy be agreed as </w:t>
            </w:r>
            <w:r w:rsidR="0080671C">
              <w:rPr>
                <w:rFonts w:eastAsiaTheme="minorEastAsia"/>
                <w:szCs w:val="20"/>
                <w:lang w:eastAsia="zh-CN"/>
              </w:rPr>
              <w:t>“For R2D, at least for PRDCH, the set of M values is {2, 6, 12, 24}” Thus FL think we can focus the discussion on the update on those values for now. For those 4 values, only 1 proposal to update on M=6</w:t>
            </w:r>
          </w:p>
        </w:tc>
      </w:tr>
    </w:tbl>
    <w:p w14:paraId="36EA05CF" w14:textId="77777777" w:rsidR="0094406A" w:rsidRDefault="0094406A">
      <w:pPr>
        <w:jc w:val="both"/>
        <w:rPr>
          <w:rFonts w:eastAsiaTheme="minorEastAsia"/>
          <w:b/>
          <w:i/>
          <w:lang w:eastAsia="zh-CN"/>
        </w:rPr>
      </w:pPr>
    </w:p>
    <w:p w14:paraId="20F16FBF" w14:textId="6C6486C2" w:rsidR="00DE42FA" w:rsidRDefault="00DE42FA" w:rsidP="00DE42FA">
      <w:pPr>
        <w:jc w:val="both"/>
        <w:outlineLvl w:val="3"/>
        <w:rPr>
          <w:rFonts w:eastAsiaTheme="minorEastAsia"/>
          <w:b/>
          <w:i/>
          <w:lang w:eastAsia="zh-CN"/>
        </w:rPr>
      </w:pPr>
      <w:r>
        <w:rPr>
          <w:rFonts w:eastAsiaTheme="minorEastAsia"/>
          <w:b/>
          <w:i/>
          <w:highlight w:val="yellow"/>
          <w:lang w:eastAsia="zh-CN"/>
        </w:rPr>
        <w:t>[Open][H] Proposal 2.2.2a-v2:</w:t>
      </w:r>
      <w:r>
        <w:rPr>
          <w:rFonts w:eastAsiaTheme="minorEastAsia"/>
          <w:b/>
          <w:i/>
          <w:lang w:eastAsia="zh-CN"/>
        </w:rPr>
        <w:t xml:space="preserve"> </w:t>
      </w:r>
    </w:p>
    <w:p w14:paraId="6958C555" w14:textId="7FDEF4B7" w:rsidR="00DE42FA" w:rsidRDefault="00DE42FA" w:rsidP="00DE42FA">
      <w:pPr>
        <w:rPr>
          <w:rFonts w:eastAsiaTheme="minorEastAsia"/>
          <w:b/>
          <w:i/>
          <w:szCs w:val="20"/>
          <w:lang w:eastAsia="zh-CN"/>
        </w:rPr>
      </w:pPr>
      <w:r>
        <w:rPr>
          <w:rFonts w:eastAsiaTheme="minorEastAsia"/>
          <w:b/>
          <w:i/>
          <w:szCs w:val="20"/>
          <w:lang w:eastAsia="zh-CN"/>
        </w:rPr>
        <w:t>Proposal: F</w:t>
      </w:r>
      <w:r w:rsidR="0080671C">
        <w:rPr>
          <w:rFonts w:eastAsiaTheme="minorEastAsia"/>
          <w:b/>
          <w:i/>
          <w:szCs w:val="20"/>
          <w:lang w:eastAsia="zh-CN"/>
        </w:rPr>
        <w:t xml:space="preserve">or M values of </w:t>
      </w:r>
      <w:r w:rsidR="0080671C" w:rsidRPr="0080671C">
        <w:rPr>
          <w:rFonts w:eastAsiaTheme="minorEastAsia"/>
          <w:b/>
          <w:i/>
          <w:szCs w:val="20"/>
          <w:lang w:eastAsia="zh-CN"/>
        </w:rPr>
        <w:t>{2, 6, 12, 24}</w:t>
      </w:r>
      <w:r w:rsidR="0080671C">
        <w:rPr>
          <w:rFonts w:eastAsiaTheme="minorEastAsia"/>
          <w:b/>
          <w:i/>
          <w:szCs w:val="20"/>
          <w:lang w:eastAsia="zh-CN"/>
        </w:rPr>
        <w:t xml:space="preserve"> in the </w:t>
      </w:r>
      <w:r>
        <w:rPr>
          <w:rFonts w:eastAsiaTheme="minorEastAsia"/>
          <w:b/>
          <w:i/>
          <w:szCs w:val="20"/>
          <w:lang w:eastAsia="zh-CN"/>
        </w:rPr>
        <w:t>Table 6.1.1.4-1 (as per TR38.769)</w:t>
      </w:r>
      <w:r w:rsidR="0080671C">
        <w:rPr>
          <w:rFonts w:eastAsiaTheme="minorEastAsia"/>
          <w:b/>
          <w:i/>
          <w:szCs w:val="20"/>
          <w:lang w:eastAsia="zh-CN"/>
        </w:rPr>
        <w:t>, the</w:t>
      </w:r>
      <w:r w:rsidR="002B28A8">
        <w:rPr>
          <w:rFonts w:eastAsiaTheme="minorEastAsia"/>
          <w:b/>
          <w:i/>
          <w:szCs w:val="20"/>
          <w:lang w:eastAsia="zh-CN"/>
        </w:rPr>
        <w:t xml:space="preserve"> associated</w:t>
      </w:r>
      <w:r w:rsidR="0080671C">
        <w:rPr>
          <w:rFonts w:eastAsiaTheme="minorEastAsia"/>
          <w:b/>
          <w:i/>
          <w:szCs w:val="20"/>
          <w:lang w:eastAsia="zh-CN"/>
        </w:rPr>
        <w:t xml:space="preserve"> </w:t>
      </w:r>
      <w:r w:rsidR="002B28A8">
        <w:rPr>
          <w:rFonts w:eastAsiaTheme="minorEastAsia"/>
          <w:b/>
          <w:i/>
          <w:szCs w:val="20"/>
          <w:lang w:eastAsia="zh-CN"/>
        </w:rPr>
        <w:t>m</w:t>
      </w:r>
      <w:r w:rsidR="0080671C" w:rsidRPr="0080671C">
        <w:rPr>
          <w:rFonts w:eastAsiaTheme="minorEastAsia"/>
          <w:b/>
          <w:i/>
          <w:szCs w:val="20"/>
          <w:lang w:eastAsia="zh-CN"/>
        </w:rPr>
        <w:t xml:space="preserve">inimum Btx,R2D </w:t>
      </w:r>
      <w:r w:rsidR="002B28A8">
        <w:rPr>
          <w:rFonts w:eastAsiaTheme="minorEastAsia"/>
          <w:b/>
          <w:i/>
          <w:szCs w:val="20"/>
          <w:lang w:eastAsia="zh-CN"/>
        </w:rPr>
        <w:t>value of PRBs</w:t>
      </w:r>
      <w:r>
        <w:rPr>
          <w:rFonts w:eastAsiaTheme="minorEastAsia"/>
          <w:b/>
          <w:i/>
          <w:szCs w:val="20"/>
          <w:lang w:eastAsia="zh-CN"/>
        </w:rPr>
        <w:t xml:space="preserve"> is updated as followings:</w:t>
      </w:r>
    </w:p>
    <w:p w14:paraId="0D972AA5" w14:textId="77777777" w:rsidR="00DE42FA" w:rsidRDefault="00DE42FA" w:rsidP="00DE42F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DE42FA" w14:paraId="0E70FA1B" w14:textId="77777777" w:rsidTr="00DE42FA">
        <w:trPr>
          <w:jc w:val="center"/>
        </w:trPr>
        <w:tc>
          <w:tcPr>
            <w:tcW w:w="694" w:type="dxa"/>
            <w:shd w:val="clear" w:color="auto" w:fill="D0CECE"/>
            <w:vAlign w:val="center"/>
          </w:tcPr>
          <w:p w14:paraId="7B4BAA78" w14:textId="77777777" w:rsidR="00DE42FA" w:rsidRDefault="00DE42FA" w:rsidP="00DE42F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0D7B615" w14:textId="77777777" w:rsidR="00DE42FA" w:rsidRDefault="00DE42FA" w:rsidP="00DE42F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DE42FA" w14:paraId="7DE6200F" w14:textId="77777777" w:rsidTr="00DE42FA">
        <w:trPr>
          <w:jc w:val="center"/>
        </w:trPr>
        <w:tc>
          <w:tcPr>
            <w:tcW w:w="694" w:type="dxa"/>
            <w:shd w:val="clear" w:color="auto" w:fill="D0CECE"/>
            <w:vAlign w:val="center"/>
          </w:tcPr>
          <w:p w14:paraId="5FFB8F80"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50BD0142"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DE42FA" w14:paraId="44266C7A" w14:textId="77777777" w:rsidTr="00DE42FA">
        <w:trPr>
          <w:jc w:val="center"/>
        </w:trPr>
        <w:tc>
          <w:tcPr>
            <w:tcW w:w="694" w:type="dxa"/>
            <w:shd w:val="clear" w:color="auto" w:fill="D0CECE"/>
            <w:vAlign w:val="center"/>
          </w:tcPr>
          <w:p w14:paraId="28953C8B"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0040771E" w14:textId="0DC1BBF0" w:rsidR="00DE42FA" w:rsidRP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sidRPr="00DE42FA">
              <w:rPr>
                <w:rFonts w:ascii="Arial" w:eastAsia="等线" w:hAnsi="Arial"/>
                <w:strike/>
                <w:color w:val="FF0000"/>
                <w:sz w:val="18"/>
                <w:lang w:eastAsia="zh-CN"/>
              </w:rPr>
              <w:t>1</w:t>
            </w:r>
            <w:r w:rsidRPr="00DE42FA">
              <w:rPr>
                <w:rFonts w:ascii="Arial" w:eastAsia="等线" w:hAnsi="Arial"/>
                <w:color w:val="FF0000"/>
                <w:sz w:val="18"/>
                <w:lang w:eastAsia="zh-CN"/>
              </w:rPr>
              <w:t>2</w:t>
            </w:r>
          </w:p>
        </w:tc>
      </w:tr>
      <w:tr w:rsidR="00DE42FA" w14:paraId="12FA3BC4" w14:textId="77777777" w:rsidTr="00DE42FA">
        <w:trPr>
          <w:jc w:val="center"/>
        </w:trPr>
        <w:tc>
          <w:tcPr>
            <w:tcW w:w="694" w:type="dxa"/>
            <w:shd w:val="clear" w:color="auto" w:fill="D0CECE"/>
            <w:vAlign w:val="center"/>
          </w:tcPr>
          <w:p w14:paraId="7AFA8CA6"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78F2BAEE"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DE42FA" w14:paraId="574C55E6" w14:textId="77777777" w:rsidTr="00DE42FA">
        <w:trPr>
          <w:jc w:val="center"/>
        </w:trPr>
        <w:tc>
          <w:tcPr>
            <w:tcW w:w="694" w:type="dxa"/>
            <w:shd w:val="clear" w:color="auto" w:fill="D0CECE"/>
            <w:vAlign w:val="center"/>
          </w:tcPr>
          <w:p w14:paraId="5B0A7343"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3AF4AAE1"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bl>
    <w:p w14:paraId="46CD6615" w14:textId="77777777" w:rsidR="00DE42FA" w:rsidRDefault="00DE42FA">
      <w:pPr>
        <w:jc w:val="both"/>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0671C" w14:paraId="1284269F" w14:textId="77777777" w:rsidTr="00DF1778">
        <w:tc>
          <w:tcPr>
            <w:tcW w:w="1936" w:type="dxa"/>
            <w:shd w:val="clear" w:color="auto" w:fill="auto"/>
          </w:tcPr>
          <w:p w14:paraId="254D1997" w14:textId="77777777" w:rsidR="0080671C" w:rsidRDefault="0080671C" w:rsidP="00DF1778">
            <w:pPr>
              <w:jc w:val="both"/>
              <w:rPr>
                <w:b/>
                <w:bCs/>
                <w:lang w:eastAsia="zh-CN"/>
              </w:rPr>
            </w:pPr>
            <w:r>
              <w:rPr>
                <w:b/>
                <w:bCs/>
                <w:lang w:eastAsia="zh-CN"/>
              </w:rPr>
              <w:t>Company</w:t>
            </w:r>
          </w:p>
        </w:tc>
        <w:tc>
          <w:tcPr>
            <w:tcW w:w="7695" w:type="dxa"/>
            <w:shd w:val="clear" w:color="auto" w:fill="auto"/>
          </w:tcPr>
          <w:p w14:paraId="19DB70D4" w14:textId="77777777" w:rsidR="0080671C" w:rsidRDefault="0080671C" w:rsidP="00DF1778">
            <w:pPr>
              <w:jc w:val="both"/>
              <w:rPr>
                <w:b/>
                <w:bCs/>
                <w:lang w:eastAsia="zh-CN"/>
              </w:rPr>
            </w:pPr>
            <w:r>
              <w:rPr>
                <w:b/>
                <w:bCs/>
                <w:lang w:eastAsia="zh-CN"/>
              </w:rPr>
              <w:t>Views</w:t>
            </w:r>
          </w:p>
        </w:tc>
      </w:tr>
      <w:tr w:rsidR="0080671C" w14:paraId="67CAA0FD" w14:textId="77777777" w:rsidTr="00DF1778">
        <w:tc>
          <w:tcPr>
            <w:tcW w:w="1936" w:type="dxa"/>
            <w:shd w:val="clear" w:color="auto" w:fill="auto"/>
          </w:tcPr>
          <w:p w14:paraId="72CA5EAD" w14:textId="68540C81" w:rsidR="0080671C" w:rsidRPr="0046798D" w:rsidRDefault="00C40D61" w:rsidP="00DF1778">
            <w:pPr>
              <w:jc w:val="both"/>
              <w:rPr>
                <w:rFonts w:eastAsiaTheme="minorEastAsia"/>
                <w:lang w:eastAsia="zh-CN"/>
              </w:rPr>
            </w:pPr>
            <w:r w:rsidRPr="0046798D">
              <w:rPr>
                <w:rFonts w:eastAsiaTheme="minorEastAsia"/>
                <w:lang w:eastAsia="zh-CN"/>
              </w:rPr>
              <w:t>Huawei, HiSilicon</w:t>
            </w:r>
          </w:p>
        </w:tc>
        <w:tc>
          <w:tcPr>
            <w:tcW w:w="7695" w:type="dxa"/>
            <w:shd w:val="clear" w:color="auto" w:fill="auto"/>
          </w:tcPr>
          <w:p w14:paraId="7ABFBB4C" w14:textId="2BB92AFB" w:rsidR="0080671C" w:rsidRDefault="00C40D61" w:rsidP="00DF1778">
            <w:pPr>
              <w:jc w:val="both"/>
              <w:rPr>
                <w:rFonts w:eastAsiaTheme="minorEastAsia"/>
                <w:lang w:eastAsia="zh-CN"/>
              </w:rPr>
            </w:pPr>
            <w:r w:rsidRPr="0046798D">
              <w:rPr>
                <w:rFonts w:eastAsiaTheme="minorEastAsia"/>
                <w:lang w:eastAsia="zh-CN"/>
              </w:rPr>
              <w:t>Support</w:t>
            </w:r>
            <w:r w:rsidR="000C7E0F">
              <w:rPr>
                <w:rFonts w:eastAsiaTheme="minorEastAsia"/>
                <w:lang w:eastAsia="zh-CN"/>
              </w:rPr>
              <w:t xml:space="preserve"> changing to 2 PRBs minimum for M=6 chips per symbol</w:t>
            </w:r>
            <w:r w:rsidRPr="0046798D">
              <w:rPr>
                <w:rFonts w:eastAsiaTheme="minorEastAsia"/>
                <w:lang w:eastAsia="zh-CN"/>
              </w:rPr>
              <w:t>. We performed further evaluations, and this gives a better minimum performance. (It might have been nicer to choose M=8 in this slot, for that reason, but without it, increasing to PRBs=2 for M=6 is sensible).</w:t>
            </w:r>
            <w:r w:rsidR="0050401C">
              <w:rPr>
                <w:rFonts w:eastAsiaTheme="minorEastAsia"/>
                <w:lang w:eastAsia="zh-CN"/>
              </w:rPr>
              <w:t xml:space="preserve"> The SNR benefit shown below for going from min Btx,R2d = 1 to 2 is much larger than going </w:t>
            </w:r>
            <w:r w:rsidR="00E67D08">
              <w:rPr>
                <w:rFonts w:eastAsiaTheme="minorEastAsia"/>
                <w:lang w:eastAsia="zh-CN"/>
              </w:rPr>
              <w:t xml:space="preserve">further </w:t>
            </w:r>
            <w:r w:rsidR="0050401C">
              <w:rPr>
                <w:rFonts w:eastAsiaTheme="minorEastAsia"/>
                <w:lang w:eastAsia="zh-CN"/>
              </w:rPr>
              <w:t>from 2 to 3</w:t>
            </w:r>
            <w:r w:rsidR="00A50F58">
              <w:rPr>
                <w:rFonts w:eastAsiaTheme="minorEastAsia"/>
                <w:lang w:eastAsia="zh-CN"/>
              </w:rPr>
              <w:t xml:space="preserve"> PRBs.</w:t>
            </w:r>
          </w:p>
          <w:p w14:paraId="030DF601" w14:textId="77777777" w:rsidR="00032B3B" w:rsidRDefault="00032B3B" w:rsidP="00DF1778">
            <w:pPr>
              <w:jc w:val="both"/>
              <w:rPr>
                <w:rFonts w:eastAsiaTheme="minorEastAsia"/>
                <w:lang w:eastAsia="zh-CN"/>
              </w:rPr>
            </w:pPr>
          </w:p>
          <w:p w14:paraId="174C1C5A" w14:textId="77777777" w:rsidR="00032B3B" w:rsidRPr="00032B3B" w:rsidRDefault="00032B3B" w:rsidP="00032B3B">
            <w:pPr>
              <w:autoSpaceDE w:val="0"/>
              <w:autoSpaceDN w:val="0"/>
              <w:adjustRightInd w:val="0"/>
              <w:snapToGrid w:val="0"/>
              <w:spacing w:before="120" w:after="120"/>
              <w:jc w:val="center"/>
              <w:rPr>
                <w:rFonts w:eastAsia="宋体"/>
                <w:sz w:val="22"/>
                <w:szCs w:val="22"/>
                <w:lang w:eastAsia="zh-CN" w:bidi="ar-SA"/>
              </w:rPr>
            </w:pPr>
            <w:r w:rsidRPr="00032B3B">
              <w:rPr>
                <w:rFonts w:eastAsia="宋体"/>
                <w:noProof/>
                <w:sz w:val="22"/>
                <w:szCs w:val="22"/>
                <w:lang w:eastAsia="zh-CN" w:bidi="ar-SA"/>
              </w:rPr>
              <w:drawing>
                <wp:inline distT="0" distB="0" distL="0" distR="0" wp14:anchorId="3A6644A4" wp14:editId="00642BFC">
                  <wp:extent cx="3349246" cy="2475781"/>
                  <wp:effectExtent l="0" t="0" r="3810" b="1270"/>
                  <wp:docPr id="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6736" cy="2496102"/>
                          </a:xfrm>
                          <a:prstGeom prst="rect">
                            <a:avLst/>
                          </a:prstGeom>
                        </pic:spPr>
                      </pic:pic>
                    </a:graphicData>
                  </a:graphic>
                </wp:inline>
              </w:drawing>
            </w:r>
          </w:p>
          <w:p w14:paraId="5DE87891" w14:textId="15F3B371" w:rsidR="00032B3B" w:rsidRPr="00032B3B" w:rsidRDefault="00032B3B" w:rsidP="00032B3B">
            <w:pPr>
              <w:autoSpaceDE w:val="0"/>
              <w:autoSpaceDN w:val="0"/>
              <w:adjustRightInd w:val="0"/>
              <w:snapToGrid w:val="0"/>
              <w:spacing w:after="120"/>
              <w:jc w:val="center"/>
              <w:rPr>
                <w:rFonts w:eastAsia="宋体"/>
                <w:b/>
                <w:sz w:val="22"/>
                <w:szCs w:val="22"/>
                <w:lang w:val="en-GB" w:eastAsia="zh-CN" w:bidi="ar-SA"/>
              </w:rPr>
            </w:pPr>
            <w:r w:rsidRPr="00032B3B">
              <w:rPr>
                <w:rFonts w:eastAsia="宋体"/>
                <w:b/>
                <w:bCs/>
                <w:sz w:val="22"/>
                <w:szCs w:val="22"/>
                <w:lang w:bidi="ar-SA"/>
              </w:rPr>
              <w:t>Figure 2</w:t>
            </w:r>
            <w:r w:rsidR="00373F38">
              <w:rPr>
                <w:rFonts w:eastAsia="宋体" w:hint="eastAsia"/>
                <w:b/>
                <w:bCs/>
                <w:sz w:val="22"/>
                <w:szCs w:val="22"/>
                <w:lang w:bidi="ar-SA"/>
              </w:rPr>
              <w:t>:</w:t>
            </w:r>
            <w:r w:rsidR="00373F38">
              <w:rPr>
                <w:rFonts w:eastAsia="宋体"/>
                <w:b/>
                <w:bCs/>
                <w:sz w:val="22"/>
                <w:szCs w:val="22"/>
                <w:lang w:bidi="ar-SA"/>
              </w:rPr>
              <w:t xml:space="preserve"> </w:t>
            </w:r>
            <w:r w:rsidRPr="00032B3B">
              <w:rPr>
                <w:rFonts w:eastAsia="宋体"/>
                <w:b/>
                <w:bCs/>
                <w:sz w:val="22"/>
                <w:szCs w:val="22"/>
                <w:lang w:bidi="ar-SA"/>
              </w:rPr>
              <w:t xml:space="preserve">Performance comparison of </w:t>
            </w:r>
            <w:r w:rsidRPr="00032B3B">
              <w:rPr>
                <w:rFonts w:eastAsia="宋体"/>
                <w:b/>
                <w:bCs/>
                <w:i/>
                <w:sz w:val="22"/>
                <w:szCs w:val="22"/>
                <w:lang w:bidi="ar-SA"/>
              </w:rPr>
              <w:t>M</w:t>
            </w:r>
            <w:r w:rsidRPr="00032B3B">
              <w:rPr>
                <w:rFonts w:eastAsia="宋体"/>
                <w:b/>
                <w:bCs/>
                <w:sz w:val="22"/>
                <w:szCs w:val="22"/>
                <w:lang w:bidi="ar-SA"/>
              </w:rPr>
              <w:t xml:space="preserve"> = 6 with the </w:t>
            </w:r>
            <w:r w:rsidRPr="00032B3B">
              <w:rPr>
                <w:rFonts w:eastAsia="宋体"/>
                <w:b/>
                <w:bCs/>
                <w:i/>
                <w:sz w:val="20"/>
                <w:szCs w:val="20"/>
                <w:lang w:eastAsia="zh-CN" w:bidi="ar-SA"/>
              </w:rPr>
              <w:t>B</w:t>
            </w:r>
            <w:r w:rsidRPr="00032B3B">
              <w:rPr>
                <w:rFonts w:eastAsia="宋体"/>
                <w:b/>
                <w:bCs/>
                <w:iCs/>
                <w:sz w:val="20"/>
                <w:szCs w:val="20"/>
                <w:vertAlign w:val="subscript"/>
                <w:lang w:eastAsia="zh-CN" w:bidi="ar-SA"/>
              </w:rPr>
              <w:t xml:space="preserve">tx, R2D </w:t>
            </w:r>
            <w:r w:rsidRPr="00032B3B">
              <w:rPr>
                <w:rFonts w:eastAsia="宋体"/>
                <w:b/>
                <w:bCs/>
                <w:sz w:val="22"/>
                <w:szCs w:val="22"/>
                <w:lang w:bidi="ar-SA"/>
              </w:rPr>
              <w:t>of 1 PRBs, 2 PRBs and 3 PRBs</w:t>
            </w:r>
          </w:p>
          <w:p w14:paraId="589F0689" w14:textId="39061DC6" w:rsidR="00032B3B" w:rsidRPr="00032B3B" w:rsidRDefault="00032B3B" w:rsidP="00DF1778">
            <w:pPr>
              <w:jc w:val="both"/>
              <w:rPr>
                <w:rFonts w:eastAsiaTheme="minorEastAsia"/>
                <w:lang w:val="en-GB" w:eastAsia="zh-CN"/>
              </w:rPr>
            </w:pPr>
            <w:r>
              <w:rPr>
                <w:rFonts w:eastAsiaTheme="minorEastAsia"/>
                <w:lang w:val="en-GB" w:eastAsia="zh-CN"/>
              </w:rPr>
              <w:t>(from R1-2502233)</w:t>
            </w:r>
          </w:p>
        </w:tc>
      </w:tr>
      <w:tr w:rsidR="0080671C" w14:paraId="3FBE7EAA" w14:textId="77777777" w:rsidTr="00DF1778">
        <w:tc>
          <w:tcPr>
            <w:tcW w:w="1936" w:type="dxa"/>
            <w:shd w:val="clear" w:color="auto" w:fill="auto"/>
          </w:tcPr>
          <w:p w14:paraId="638F0757" w14:textId="487D0BA6" w:rsidR="0080671C" w:rsidRDefault="00A07A38" w:rsidP="00DF1778">
            <w:pPr>
              <w:jc w:val="both"/>
              <w:rPr>
                <w:rFonts w:eastAsia="Malgun Gothic"/>
                <w:lang w:eastAsia="ko-KR"/>
              </w:rPr>
            </w:pPr>
            <w:r>
              <w:rPr>
                <w:rFonts w:eastAsia="Malgun Gothic"/>
                <w:lang w:eastAsia="ko-KR"/>
              </w:rPr>
              <w:t>Ofinno</w:t>
            </w:r>
          </w:p>
        </w:tc>
        <w:tc>
          <w:tcPr>
            <w:tcW w:w="7695" w:type="dxa"/>
            <w:shd w:val="clear" w:color="auto" w:fill="auto"/>
          </w:tcPr>
          <w:p w14:paraId="481098B0" w14:textId="1A7D0D82" w:rsidR="0080671C" w:rsidRDefault="00A07A38" w:rsidP="00DF1778">
            <w:pPr>
              <w:jc w:val="both"/>
              <w:rPr>
                <w:rFonts w:eastAsia="Malgun Gothic"/>
                <w:lang w:eastAsia="ko-KR"/>
              </w:rPr>
            </w:pPr>
            <w:r>
              <w:rPr>
                <w:rFonts w:eastAsia="Malgun Gothic"/>
                <w:lang w:eastAsia="ko-KR"/>
              </w:rPr>
              <w:t xml:space="preserve">Support. </w:t>
            </w:r>
          </w:p>
        </w:tc>
      </w:tr>
      <w:tr w:rsidR="0080671C" w14:paraId="23BED9AC" w14:textId="77777777" w:rsidTr="0080671C">
        <w:tc>
          <w:tcPr>
            <w:tcW w:w="1936" w:type="dxa"/>
            <w:tcBorders>
              <w:top w:val="single" w:sz="4" w:space="0" w:color="auto"/>
              <w:left w:val="single" w:sz="4" w:space="0" w:color="auto"/>
              <w:bottom w:val="single" w:sz="4" w:space="0" w:color="auto"/>
              <w:right w:val="single" w:sz="4" w:space="0" w:color="auto"/>
            </w:tcBorders>
            <w:shd w:val="clear" w:color="auto" w:fill="auto"/>
          </w:tcPr>
          <w:p w14:paraId="44183CE7" w14:textId="77777777" w:rsidR="0080671C" w:rsidRDefault="0080671C" w:rsidP="00DF1778">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0E53212" w14:textId="77777777" w:rsidR="0080671C" w:rsidRDefault="0080671C" w:rsidP="00DF1778">
            <w:pPr>
              <w:jc w:val="both"/>
              <w:rPr>
                <w:rFonts w:eastAsia="Malgun Gothic"/>
                <w:lang w:eastAsia="ko-KR"/>
              </w:rPr>
            </w:pPr>
          </w:p>
        </w:tc>
      </w:tr>
    </w:tbl>
    <w:p w14:paraId="6FA197E5" w14:textId="77777777" w:rsidR="0080671C" w:rsidRPr="0080671C" w:rsidRDefault="0080671C">
      <w:pPr>
        <w:jc w:val="both"/>
        <w:rPr>
          <w:rFonts w:eastAsiaTheme="minorEastAsia"/>
          <w:b/>
          <w:i/>
          <w:lang w:eastAsia="zh-CN"/>
        </w:rPr>
      </w:pPr>
    </w:p>
    <w:p w14:paraId="4AEDB176"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CP handling</w:t>
      </w:r>
    </w:p>
    <w:p w14:paraId="1BBDDEDA"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626508DF" w14:textId="77777777">
        <w:tc>
          <w:tcPr>
            <w:tcW w:w="2122" w:type="dxa"/>
          </w:tcPr>
          <w:p w14:paraId="5E1B02A5"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4D416FA6"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68413CAC" w14:textId="77777777">
        <w:tc>
          <w:tcPr>
            <w:tcW w:w="2122" w:type="dxa"/>
          </w:tcPr>
          <w:p w14:paraId="59123D7C"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uturewei</w:t>
            </w:r>
          </w:p>
        </w:tc>
        <w:tc>
          <w:tcPr>
            <w:tcW w:w="7509" w:type="dxa"/>
          </w:tcPr>
          <w:p w14:paraId="2BCD9C29" w14:textId="77777777" w:rsidR="0094406A" w:rsidRDefault="005D108C">
            <w:pPr>
              <w:rPr>
                <w:bCs/>
                <w:sz w:val="22"/>
                <w:lang w:bidi="ar-SA"/>
              </w:rPr>
            </w:pPr>
            <w:r>
              <w:rPr>
                <w:bCs/>
              </w:rPr>
              <w:t>Observation 1: The CP handing methods need to support large M values such as 16, 24 and 32 to achieve a comparable or better R2D data rate compared to UHF RFID.</w:t>
            </w:r>
          </w:p>
          <w:p w14:paraId="09EC89C5" w14:textId="77777777" w:rsidR="0094406A" w:rsidRDefault="005D108C">
            <w:r>
              <w:rPr>
                <w:bCs/>
              </w:rPr>
              <w:t>Observation 2:</w:t>
            </w:r>
            <w:r>
              <w:t xml:space="preserve"> </w:t>
            </w:r>
            <w:r>
              <w:rPr>
                <w:bCs/>
              </w:rPr>
              <w:t>The R2D Timing-Acquisition preamble waveform provides a reference point to Ambient IoT devices to detect the beginning of the NR OFDM symbol. The device uses this reference point to locate and discard the samples corresponding to the CP section.</w:t>
            </w:r>
          </w:p>
          <w:p w14:paraId="526DF8DF" w14:textId="77777777" w:rsidR="0094406A" w:rsidRDefault="005D108C">
            <w:pPr>
              <w:rPr>
                <w:bCs/>
              </w:rPr>
            </w:pPr>
            <w:r>
              <w:rPr>
                <w:bCs/>
              </w:rPr>
              <w:t>Observation 3:</w:t>
            </w:r>
            <w:r>
              <w:t xml:space="preserve"> </w:t>
            </w:r>
            <w:r>
              <w:rPr>
                <w:bCs/>
              </w:rPr>
              <w:t xml:space="preserve">Due to SFO in the device, the location of the reference point may drift as the device receives the R2D transmission. As a result, the device may discard samples not corresponding to the assumed CP section and degrade the detection performance </w:t>
            </w:r>
          </w:p>
          <w:p w14:paraId="5FF16697" w14:textId="77777777" w:rsidR="0094406A" w:rsidRDefault="005D108C">
            <w:pPr>
              <w:rPr>
                <w:bCs/>
              </w:rPr>
            </w:pPr>
            <w:r>
              <w:rPr>
                <w:bCs/>
              </w:rPr>
              <w:t>Observation 4: Method Alt M1-2 is simple to implement and does not need a reference point as the Alt M1-1.</w:t>
            </w:r>
          </w:p>
          <w:p w14:paraId="4AF9980E" w14:textId="77777777" w:rsidR="0094406A" w:rsidRDefault="005D108C">
            <w:pPr>
              <w:rPr>
                <w:bCs/>
              </w:rPr>
            </w:pPr>
            <w:r>
              <w:rPr>
                <w:bCs/>
              </w:rPr>
              <w:t>Observation 5: Method Alt M1-2 does not work for large M values when the CP length is not distinguishable from the length of OOK chip.</w:t>
            </w:r>
          </w:p>
          <w:p w14:paraId="644B2BD2" w14:textId="77777777" w:rsidR="0094406A" w:rsidRDefault="005D108C">
            <w:pPr>
              <w:rPr>
                <w:bCs/>
              </w:rPr>
            </w:pPr>
            <w:r>
              <w:rPr>
                <w:bCs/>
              </w:rPr>
              <w:t>Observation 6: Method Alt M1-2 will result in non-constant chip length that may degrade the decoding performance.</w:t>
            </w:r>
          </w:p>
          <w:p w14:paraId="32DD1638" w14:textId="77777777" w:rsidR="0094406A" w:rsidRDefault="005D108C">
            <w:pPr>
              <w:rPr>
                <w:bCs/>
              </w:rPr>
            </w:pPr>
            <w:r>
              <w:rPr>
                <w:bCs/>
              </w:rPr>
              <w:t>Observation 7: Method Alt M2-1-2</w:t>
            </w:r>
            <w:r>
              <w:t xml:space="preserve"> </w:t>
            </w:r>
            <w:r>
              <w:rPr>
                <w:bCs/>
              </w:rPr>
              <w:t>may result in the duration of OOK chips at the beginning or end of an OFDM symbol different from other OOK chips and impact the device decoding performance.</w:t>
            </w:r>
            <w:r>
              <w:t xml:space="preserve">   </w:t>
            </w:r>
          </w:p>
          <w:p w14:paraId="66AA30A4" w14:textId="77777777" w:rsidR="0094406A" w:rsidRDefault="005D108C">
            <w:pPr>
              <w:rPr>
                <w:bCs/>
              </w:rPr>
            </w:pPr>
            <w:r>
              <w:rPr>
                <w:bCs/>
              </w:rPr>
              <w:t>Observation 8: Method Alt M2-1-2 only works for cases where the OOK chip duration is longer than CP length. In another words, Method Alt M2-1-2 does not work for large M (&gt;14) values for 15 kHz SCS.</w:t>
            </w:r>
          </w:p>
          <w:p w14:paraId="2A18FCAA" w14:textId="77777777" w:rsidR="0094406A" w:rsidRDefault="005D108C">
            <w:pPr>
              <w:rPr>
                <w:bCs/>
              </w:rPr>
            </w:pPr>
            <w:r>
              <w:rPr>
                <w:bCs/>
              </w:rPr>
              <w:t xml:space="preserve">Observation 9: The length of combining all CP sections from consecutive 14 OFDM symbols is exactly the length of an OFDM symbol. </w:t>
            </w:r>
          </w:p>
          <w:p w14:paraId="1BA1CD9E" w14:textId="77777777" w:rsidR="0094406A" w:rsidRDefault="005D108C">
            <w:pPr>
              <w:rPr>
                <w:bCs/>
              </w:rPr>
            </w:pPr>
            <w:r>
              <w:rPr>
                <w:bCs/>
              </w:rPr>
              <w:t>Observation 10: Compared to Method M1-1, with ideal timing Method M 2-1-1 Candidate 1 provides the detection performance improvement about 1dB for M=8 and M=16, about 2.5 dB for M=24, and over 15 dB for M=32.</w:t>
            </w:r>
          </w:p>
          <w:p w14:paraId="2959E14B" w14:textId="77777777" w:rsidR="0094406A" w:rsidRDefault="005D108C">
            <w:pPr>
              <w:rPr>
                <w:bCs/>
              </w:rPr>
            </w:pPr>
            <w:r>
              <w:rPr>
                <w:bCs/>
              </w:rPr>
              <w:t xml:space="preserve">Observation 11: The improvement that Method M 2-1-1 Candidate 1 provides increases with the M values. </w:t>
            </w:r>
          </w:p>
          <w:p w14:paraId="7824CB3E" w14:textId="77777777" w:rsidR="0094406A" w:rsidRDefault="005D108C">
            <w:pPr>
              <w:rPr>
                <w:bCs/>
              </w:rPr>
            </w:pPr>
            <w:r>
              <w:rPr>
                <w:bCs/>
              </w:rPr>
              <w:t>Observation 12: For M=24, with 1 sample time error Method M 2-1-1 Candidate 1’s improvement over Method M1-1 increases from ~2.5 dB to over 5 dB.</w:t>
            </w:r>
          </w:p>
          <w:p w14:paraId="3695F0ED" w14:textId="77777777" w:rsidR="0094406A" w:rsidRDefault="005D108C">
            <w:pPr>
              <w:rPr>
                <w:bCs/>
              </w:rPr>
            </w:pPr>
            <w:r>
              <w:rPr>
                <w:bCs/>
              </w:rPr>
              <w:t>Observation 13: With preamble detection Method M 2-1-1 Candidate 1’s improvement over Method M1-1 is about 3 dB for M=8, 5 dB for M=16 and over 15 dB for M=32.</w:t>
            </w:r>
          </w:p>
          <w:p w14:paraId="3148810D" w14:textId="77777777" w:rsidR="0094406A" w:rsidRDefault="005D108C">
            <w:pPr>
              <w:rPr>
                <w:bCs/>
              </w:rPr>
            </w:pPr>
            <w:r>
              <w:rPr>
                <w:bCs/>
              </w:rPr>
              <w:t xml:space="preserve">Observation 14: M2-2 Candidate 1 does not provide a solution to CP insertion in a standard OFDM signal generation process. It produces OFDM subcarriers not orthogonal to 5GNR subcarriers. </w:t>
            </w:r>
          </w:p>
          <w:p w14:paraId="458B981A" w14:textId="77777777" w:rsidR="0094406A" w:rsidRDefault="005D108C">
            <w:pPr>
              <w:rPr>
                <w:bCs/>
              </w:rPr>
            </w:pPr>
            <w:r>
              <w:rPr>
                <w:bCs/>
              </w:rPr>
              <w:t xml:space="preserve">Observation 15: When coexistence between NR and AIoT is needed in the future, sharing signal generation process in a base station between M2-2 Candidate 1 and regular NR waveform is very difficult if not impossible. </w:t>
            </w:r>
          </w:p>
          <w:p w14:paraId="1757091F" w14:textId="77777777" w:rsidR="0094406A" w:rsidRDefault="005D108C">
            <w:pPr>
              <w:rPr>
                <w:bCs/>
              </w:rPr>
            </w:pPr>
            <w:r>
              <w:rPr>
                <w:bCs/>
              </w:rPr>
              <w:t>Observation 16: Method M 2-1-1 Candidate 1 generates perfect OOK pulse string, yet the subcarrier orthogonality is kept.</w:t>
            </w:r>
          </w:p>
          <w:p w14:paraId="01059E6A" w14:textId="77777777" w:rsidR="0094406A" w:rsidRDefault="005D108C">
            <w:pPr>
              <w:rPr>
                <w:bCs/>
              </w:rPr>
            </w:pPr>
            <w:r>
              <w:rPr>
                <w:bCs/>
              </w:rPr>
              <w:t>Observation 17: Method M 2-1-1 Candidate 1 has relatively high overhead for small M, e.g., 31% for M=6. On the other hand, it has small overhead for large M, e.g. 5% for M=32 and 11% for M=16.</w:t>
            </w:r>
          </w:p>
          <w:p w14:paraId="4F9B0C2B" w14:textId="77777777" w:rsidR="0094406A" w:rsidRDefault="0094406A">
            <w:pPr>
              <w:rPr>
                <w:bCs/>
              </w:rPr>
            </w:pPr>
          </w:p>
          <w:p w14:paraId="0A2EA84A" w14:textId="77777777" w:rsidR="0094406A" w:rsidRDefault="005D108C">
            <w:pPr>
              <w:rPr>
                <w:b/>
                <w:bCs/>
                <w:sz w:val="22"/>
                <w:lang w:bidi="ar-SA"/>
              </w:rPr>
            </w:pPr>
            <w:r>
              <w:rPr>
                <w:b/>
                <w:bCs/>
              </w:rPr>
              <w:t xml:space="preserve">Proposal 1: CP handling method M2-2 Candidate 1 is not pursued any further. </w:t>
            </w:r>
          </w:p>
          <w:p w14:paraId="3AFAD595" w14:textId="77777777" w:rsidR="0094406A" w:rsidRDefault="005D108C">
            <w:pPr>
              <w:ind w:left="907" w:hanging="907"/>
              <w:rPr>
                <w:b/>
                <w:bCs/>
                <w:sz w:val="22"/>
                <w:lang w:bidi="ar-SA"/>
              </w:rPr>
            </w:pPr>
            <w:r>
              <w:rPr>
                <w:b/>
                <w:bCs/>
              </w:rPr>
              <w:t xml:space="preserve">Proposal 2: For CP handling in R2D consider: </w:t>
            </w:r>
          </w:p>
          <w:p w14:paraId="43E07F88" w14:textId="77777777" w:rsidR="0094406A" w:rsidRDefault="005D108C">
            <w:pPr>
              <w:pStyle w:val="aff4"/>
              <w:widowControl/>
              <w:numPr>
                <w:ilvl w:val="0"/>
                <w:numId w:val="31"/>
              </w:numPr>
              <w:spacing w:after="160" w:line="256" w:lineRule="auto"/>
              <w:ind w:firstLineChars="0"/>
              <w:contextualSpacing/>
              <w:rPr>
                <w:b/>
                <w:bCs/>
              </w:rPr>
            </w:pPr>
            <w:r>
              <w:rPr>
                <w:b/>
                <w:bCs/>
              </w:rPr>
              <w:t xml:space="preserve">Adopt Method Alt M1-1 for </w:t>
            </w:r>
            <w:r>
              <w:rPr>
                <w:b/>
                <w:bCs/>
                <w:i/>
                <w:iCs/>
              </w:rPr>
              <w:t>M&lt;K</w:t>
            </w:r>
            <w:r>
              <w:rPr>
                <w:b/>
                <w:bCs/>
              </w:rPr>
              <w:t xml:space="preserve">. </w:t>
            </w:r>
          </w:p>
          <w:p w14:paraId="16896C69" w14:textId="77777777" w:rsidR="0094406A" w:rsidRDefault="005D108C">
            <w:pPr>
              <w:pStyle w:val="aff4"/>
              <w:widowControl/>
              <w:numPr>
                <w:ilvl w:val="0"/>
                <w:numId w:val="31"/>
              </w:numPr>
              <w:spacing w:after="160" w:line="256" w:lineRule="auto"/>
              <w:ind w:firstLineChars="0"/>
              <w:contextualSpacing/>
              <w:rPr>
                <w:b/>
                <w:bCs/>
              </w:rPr>
            </w:pPr>
            <w:r>
              <w:rPr>
                <w:b/>
                <w:bCs/>
              </w:rPr>
              <w:t xml:space="preserve">Adopt Method M 2-1-1 Candidate 1 for </w:t>
            </w:r>
            <w:r>
              <w:rPr>
                <w:b/>
                <w:bCs/>
                <w:i/>
                <w:iCs/>
              </w:rPr>
              <w:t>M&gt;=K</w:t>
            </w:r>
            <w:r>
              <w:rPr>
                <w:b/>
                <w:bCs/>
              </w:rPr>
              <w:t>: circular shift of the M chips before CP insertion at the reader side in addition to bit dropping at the device side.</w:t>
            </w:r>
          </w:p>
          <w:p w14:paraId="3110B01E" w14:textId="77777777" w:rsidR="0094406A" w:rsidRDefault="005D108C">
            <w:pPr>
              <w:pStyle w:val="aff4"/>
              <w:widowControl/>
              <w:numPr>
                <w:ilvl w:val="0"/>
                <w:numId w:val="31"/>
              </w:numPr>
              <w:spacing w:after="160" w:line="256" w:lineRule="auto"/>
              <w:ind w:firstLineChars="0"/>
              <w:contextualSpacing/>
              <w:rPr>
                <w:b/>
                <w:bCs/>
              </w:rPr>
            </w:pPr>
            <w:r>
              <w:rPr>
                <w:b/>
                <w:bCs/>
              </w:rPr>
              <w:t>FFS: K=8.</w:t>
            </w:r>
          </w:p>
        </w:tc>
      </w:tr>
      <w:tr w:rsidR="0094406A" w14:paraId="75624D34" w14:textId="77777777">
        <w:tc>
          <w:tcPr>
            <w:tcW w:w="2122" w:type="dxa"/>
          </w:tcPr>
          <w:p w14:paraId="29C18128"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7F8499DE" w14:textId="77777777" w:rsidR="0094406A" w:rsidRDefault="005D108C">
            <w:pPr>
              <w:pStyle w:val="Observation"/>
              <w:overflowPunct/>
              <w:autoSpaceDE/>
              <w:autoSpaceDN/>
              <w:adjustRightInd/>
              <w:spacing w:before="0" w:line="256" w:lineRule="auto"/>
              <w:ind w:left="1701" w:hanging="1701"/>
              <w:jc w:val="left"/>
              <w:rPr>
                <w:b w:val="0"/>
                <w:sz w:val="20"/>
              </w:rPr>
            </w:pPr>
            <w:bookmarkStart w:id="45" w:name="_Toc193996097"/>
            <w:bookmarkStart w:id="46" w:name="_Toc193642348"/>
            <w:r>
              <w:rPr>
                <w:b w:val="0"/>
              </w:rPr>
              <w:t>For R2D CP handling Method 1, at least for Alt 1, the device needs to be aware of the boundary of the OFDM symbol (i.e., the beginning of the OFDM symbol) to determine the CP location.</w:t>
            </w:r>
            <w:bookmarkEnd w:id="45"/>
            <w:bookmarkEnd w:id="46"/>
          </w:p>
          <w:p w14:paraId="1D0FDEA6" w14:textId="77777777" w:rsidR="0094406A" w:rsidRDefault="005D108C">
            <w:pPr>
              <w:pStyle w:val="Observation"/>
              <w:overflowPunct/>
              <w:autoSpaceDE/>
              <w:autoSpaceDN/>
              <w:adjustRightInd/>
              <w:spacing w:before="0" w:line="256" w:lineRule="auto"/>
              <w:ind w:left="1701" w:hanging="1701"/>
              <w:jc w:val="left"/>
              <w:rPr>
                <w:b w:val="0"/>
                <w:sz w:val="20"/>
              </w:rPr>
            </w:pPr>
            <w:bookmarkStart w:id="47" w:name="_Toc193996098"/>
            <w:bookmarkStart w:id="48" w:name="_Toc193642349"/>
            <w:r>
              <w:rPr>
                <w:b w:val="0"/>
              </w:rPr>
              <w:t>Method Type 2 does not need to be aware of OFDM symbol boundaries, but this comes at the cost of spectrum inefficiency or the loss of subcarrier orthogonality.</w:t>
            </w:r>
            <w:bookmarkEnd w:id="47"/>
            <w:bookmarkEnd w:id="48"/>
          </w:p>
          <w:p w14:paraId="04DD49AB" w14:textId="77777777" w:rsidR="0094406A" w:rsidRDefault="005D108C">
            <w:pPr>
              <w:pStyle w:val="Proposal"/>
              <w:numPr>
                <w:ilvl w:val="0"/>
                <w:numId w:val="32"/>
              </w:numPr>
              <w:overflowPunct/>
              <w:autoSpaceDE/>
              <w:autoSpaceDN/>
              <w:adjustRightInd/>
              <w:spacing w:line="256" w:lineRule="auto"/>
              <w:jc w:val="left"/>
              <w:textAlignment w:val="auto"/>
              <w:rPr>
                <w:szCs w:val="22"/>
              </w:rPr>
            </w:pPr>
            <w:bookmarkStart w:id="49" w:name="_Toc193996107"/>
            <w:bookmarkStart w:id="50" w:name="_Toc193642358"/>
            <w:bookmarkStart w:id="51" w:name="_Toc178937384"/>
            <w:bookmarkStart w:id="52" w:name="_Toc178876156"/>
            <w:r>
              <w:t>Support Method Type 1 Alt 1 and Method Type 1 Alt 2. The procedure for determining the boundary of an OFDM symbol using the R2D timing acquisition signal (R-TAS) needs to be specified.</w:t>
            </w:r>
            <w:bookmarkEnd w:id="49"/>
            <w:bookmarkEnd w:id="50"/>
          </w:p>
          <w:p w14:paraId="385FE3E9"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3" w:name="_Toc193996108"/>
            <w:bookmarkStart w:id="54" w:name="_Toc178937385"/>
            <w:bookmarkStart w:id="55" w:name="_Toc178876157"/>
            <w:bookmarkStart w:id="56" w:name="_Toc193642359"/>
            <w:bookmarkEnd w:id="51"/>
            <w:bookmarkEnd w:id="52"/>
            <w:r>
              <w:t>Method Type 2 Alt 1-1 is not supported (since it restricts scheduling and degrades spectral efficiency due to parity chips).</w:t>
            </w:r>
            <w:bookmarkEnd w:id="53"/>
            <w:bookmarkEnd w:id="54"/>
            <w:bookmarkEnd w:id="55"/>
            <w:bookmarkEnd w:id="56"/>
          </w:p>
          <w:p w14:paraId="51B743BA"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7" w:name="_Toc193996109"/>
            <w:r>
              <w:t>Method Type 2 Alt 1-2 is not supported (since the non-uniform chip duration makes synchronization challenging)</w:t>
            </w:r>
            <w:bookmarkEnd w:id="57"/>
          </w:p>
          <w:p w14:paraId="7EAE077D"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8" w:name="_Toc178876158"/>
            <w:bookmarkStart w:id="59" w:name="_Toc193996110"/>
            <w:bookmarkStart w:id="60" w:name="_Toc193642360"/>
            <w:bookmarkStart w:id="61" w:name="_Toc178937386"/>
            <w:r>
              <w:t>Method Type 2 Alt 2 is not supported (since it does not support subcarrier orthogonality, which prevents in-band deployment).</w:t>
            </w:r>
            <w:bookmarkEnd w:id="58"/>
            <w:bookmarkEnd w:id="59"/>
            <w:bookmarkEnd w:id="60"/>
            <w:bookmarkEnd w:id="61"/>
          </w:p>
        </w:tc>
      </w:tr>
      <w:tr w:rsidR="0094406A" w14:paraId="08DF35EF" w14:textId="77777777">
        <w:tc>
          <w:tcPr>
            <w:tcW w:w="2122" w:type="dxa"/>
          </w:tcPr>
          <w:p w14:paraId="5738BB66"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367A2D78" w14:textId="77777777" w:rsidR="0094406A" w:rsidRDefault="005D108C">
            <w:pPr>
              <w:rPr>
                <w:rFonts w:eastAsiaTheme="minorEastAsia"/>
                <w:bCs/>
                <w:sz w:val="21"/>
                <w:szCs w:val="20"/>
                <w:lang w:eastAsia="zh-CN"/>
              </w:rPr>
            </w:pPr>
            <w:r>
              <w:rPr>
                <w:rFonts w:eastAsiaTheme="minorEastAsia"/>
                <w:bCs/>
                <w:sz w:val="21"/>
                <w:szCs w:val="20"/>
                <w:lang w:eastAsia="zh-CN"/>
              </w:rPr>
              <w:t>Observation 14: If considering method 2-1-1 candidate 1, message may split into two chips at the start and end of one OFDM symbol after line coding.</w:t>
            </w:r>
          </w:p>
          <w:p w14:paraId="082F2046" w14:textId="77777777" w:rsidR="0094406A" w:rsidRDefault="005D108C">
            <w:pPr>
              <w:rPr>
                <w:rFonts w:ascii="Times New Roman Bold" w:eastAsiaTheme="minorEastAsia" w:hAnsi="Times New Roman Bold" w:cs="Times New Roman Bold"/>
                <w:bCs/>
                <w:sz w:val="21"/>
                <w:szCs w:val="20"/>
                <w:lang w:eastAsia="zh-CN"/>
              </w:rPr>
            </w:pPr>
            <w:r>
              <w:rPr>
                <w:rFonts w:eastAsiaTheme="minorEastAsia"/>
                <w:bCs/>
                <w:sz w:val="21"/>
                <w:szCs w:val="20"/>
                <w:lang w:eastAsia="zh-CN"/>
              </w:rPr>
              <w:t>Observation 15: Small convex or concave duration easier happens after circular shift, which could be CP recognized failure.</w:t>
            </w:r>
          </w:p>
          <w:p w14:paraId="12F5E271" w14:textId="77777777" w:rsidR="0094406A" w:rsidRDefault="005D108C">
            <w:pPr>
              <w:rPr>
                <w:rFonts w:eastAsiaTheme="minorEastAsia"/>
                <w:b/>
                <w:bCs/>
                <w:sz w:val="16"/>
                <w:lang w:eastAsia="zh-CN" w:bidi="ar-SA"/>
              </w:rPr>
            </w:pPr>
            <w:r>
              <w:rPr>
                <w:rFonts w:ascii="Times New Roman Bold" w:eastAsiaTheme="minorEastAsia" w:hAnsi="Times New Roman Bold" w:cs="Times New Roman Bold"/>
                <w:b/>
                <w:bCs/>
                <w:sz w:val="21"/>
                <w:lang w:eastAsia="zh-CN"/>
              </w:rPr>
              <w:t>P</w:t>
            </w:r>
            <w:r>
              <w:rPr>
                <w:rFonts w:eastAsiaTheme="minorEastAsia"/>
                <w:b/>
                <w:bCs/>
                <w:sz w:val="21"/>
                <w:lang w:eastAsia="zh-CN"/>
              </w:rPr>
              <w:t>roposal 12:</w:t>
            </w:r>
            <w:r>
              <w:rPr>
                <w:rFonts w:ascii="Times New Roman Bold" w:eastAsiaTheme="minorEastAsia" w:hAnsi="Times New Roman Bold" w:cs="Times New Roman Bold"/>
                <w:b/>
                <w:bCs/>
                <w:sz w:val="21"/>
                <w:lang w:eastAsia="zh-CN"/>
              </w:rPr>
              <w:t xml:space="preserve"> </w:t>
            </w:r>
            <w:r>
              <w:rPr>
                <w:rFonts w:ascii="Times New Roman Bold" w:hAnsi="Times New Roman Bold" w:cs="Times New Roman Bold"/>
                <w:b/>
                <w:bCs/>
                <w:sz w:val="21"/>
                <w:lang w:eastAsia="zh-CN"/>
              </w:rPr>
              <w:t xml:space="preserve">Clarify whether CP length could be larger than transition edge period if transition edge used for detection at device side. </w:t>
            </w:r>
          </w:p>
          <w:p w14:paraId="7DFCC7B0" w14:textId="77777777" w:rsidR="0094406A" w:rsidRDefault="005D108C">
            <w:pPr>
              <w:rPr>
                <w:rFonts w:ascii="Times New Roman Bold" w:eastAsiaTheme="minorEastAsia" w:hAnsi="Times New Roman Bold" w:cs="Times New Roman Bold"/>
                <w:b/>
                <w:bCs/>
                <w:sz w:val="21"/>
                <w:szCs w:val="20"/>
                <w:lang w:eastAsia="zh-CN"/>
              </w:rPr>
            </w:pPr>
            <w:r>
              <w:rPr>
                <w:rFonts w:eastAsiaTheme="minorEastAsia"/>
                <w:b/>
                <w:bCs/>
                <w:sz w:val="21"/>
                <w:lang w:eastAsia="zh-CN"/>
              </w:rPr>
              <w:t xml:space="preserve">Proposal 13: Support CP with ON level and </w:t>
            </w:r>
            <w:r>
              <w:rPr>
                <w:rFonts w:ascii="Times New Roman Bold" w:eastAsiaTheme="minorEastAsia" w:hAnsi="Times New Roman Bold" w:cs="Times New Roman Bold"/>
                <w:b/>
                <w:bCs/>
                <w:sz w:val="21"/>
                <w:szCs w:val="20"/>
                <w:lang w:eastAsia="zh-CN"/>
              </w:rPr>
              <w:t>M value chosen from {2,4,6,8} for method type 1-1 and 1-2.</w:t>
            </w:r>
          </w:p>
          <w:p w14:paraId="6585A571" w14:textId="77777777" w:rsidR="0094406A" w:rsidRDefault="005D108C">
            <w:pPr>
              <w:rPr>
                <w:rFonts w:eastAsiaTheme="minorEastAsia"/>
                <w:b/>
                <w:bCs/>
                <w:sz w:val="21"/>
                <w:lang w:eastAsia="zh-CN"/>
              </w:rPr>
            </w:pPr>
            <w:r>
              <w:rPr>
                <w:rFonts w:ascii="Times New Roman Bold" w:eastAsiaTheme="minorEastAsia" w:hAnsi="Times New Roman Bold" w:cs="Times New Roman Bold"/>
                <w:b/>
                <w:bCs/>
                <w:sz w:val="21"/>
                <w:szCs w:val="20"/>
                <w:lang w:eastAsia="zh-CN"/>
              </w:rPr>
              <w:t xml:space="preserve">Proposal 14: If supported Method 2-1-1 candidate 1, the start of </w:t>
            </w:r>
            <w:r>
              <w:rPr>
                <w:rFonts w:eastAsiaTheme="minorEastAsia"/>
                <w:b/>
                <w:bCs/>
                <w:sz w:val="21"/>
                <w:szCs w:val="20"/>
                <w:lang w:eastAsia="zh-CN"/>
              </w:rPr>
              <w:t xml:space="preserve">circular shift and redundant part added to avoid </w:t>
            </w:r>
            <w:r>
              <w:rPr>
                <w:rFonts w:eastAsiaTheme="minorEastAsia"/>
                <w:b/>
                <w:bCs/>
                <w:sz w:val="21"/>
                <w:lang w:eastAsia="zh-CN"/>
              </w:rPr>
              <w:t>small convex or concave duration should be further considered.</w:t>
            </w:r>
          </w:p>
          <w:p w14:paraId="5328DFA7" w14:textId="77777777" w:rsidR="0094406A" w:rsidRDefault="005D108C">
            <w:pPr>
              <w:rPr>
                <w:rFonts w:ascii="Times New Roman Bold" w:hAnsi="Times New Roman Bold" w:cs="Times New Roman Bold"/>
                <w:b/>
                <w:bCs/>
                <w:sz w:val="21"/>
                <w:szCs w:val="20"/>
                <w:lang w:eastAsia="zh-CN"/>
              </w:rPr>
            </w:pPr>
            <w:r>
              <w:rPr>
                <w:rFonts w:ascii="Times New Roman Bold" w:hAnsi="Times New Roman Bold" w:cs="Times New Roman Bold"/>
                <w:b/>
                <w:bCs/>
                <w:sz w:val="21"/>
                <w:szCs w:val="20"/>
                <w:lang w:eastAsia="zh-CN"/>
              </w:rPr>
              <w:t>Proposal 15: M2-2 should not supported for WI discussion.</w:t>
            </w:r>
          </w:p>
          <w:p w14:paraId="6218F051" w14:textId="77777777" w:rsidR="0094406A" w:rsidRDefault="005D108C">
            <w:pPr>
              <w:jc w:val="both"/>
              <w:rPr>
                <w:rFonts w:eastAsiaTheme="minorEastAsia"/>
                <w:b/>
                <w:bCs/>
                <w:sz w:val="16"/>
                <w:szCs w:val="20"/>
                <w:lang w:eastAsia="zh-CN" w:bidi="ar-SA"/>
              </w:rPr>
            </w:pPr>
            <w:r>
              <w:rPr>
                <w:rFonts w:eastAsiaTheme="minorEastAsia"/>
                <w:b/>
                <w:bCs/>
                <w:sz w:val="21"/>
                <w:szCs w:val="20"/>
                <w:lang w:eastAsia="zh-CN"/>
              </w:rPr>
              <w:t>Proposal 16: For CAP transmission,</w:t>
            </w:r>
          </w:p>
          <w:p w14:paraId="71C84DC8"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Support CAP length is greater than 1 OFDM symbol, e.g., 2 OFDM symbol duration</w:t>
            </w:r>
          </w:p>
          <w:p w14:paraId="2C5CE340"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Support at least first OFDM symbol of CAP to insert CP</w:t>
            </w:r>
          </w:p>
          <w:p w14:paraId="0286CFD1"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If CAP occupy multiple OFDM symbol, consider how/whether to design CP insertion for subsequent OFDM symbol.</w:t>
            </w:r>
          </w:p>
        </w:tc>
      </w:tr>
      <w:tr w:rsidR="0094406A" w14:paraId="3441B311" w14:textId="77777777">
        <w:tc>
          <w:tcPr>
            <w:tcW w:w="2122" w:type="dxa"/>
          </w:tcPr>
          <w:p w14:paraId="7624BD5B"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509" w:type="dxa"/>
          </w:tcPr>
          <w:p w14:paraId="7A815158" w14:textId="77777777" w:rsidR="0094406A" w:rsidRDefault="005D108C">
            <w:pPr>
              <w:rPr>
                <w:lang w:bidi="ar"/>
              </w:rPr>
            </w:pPr>
            <w:bookmarkStart w:id="62" w:name="_Ref6661"/>
            <w:r>
              <w:rPr>
                <w:lang w:bidi="ar"/>
              </w:rPr>
              <w:t>Observation 2: CP handling method type 1 (i.e., removal of CP at device) can mitigate the potential impacts of non-constant chip duration, but without any other enhancement, it will cause performance loss in the cases of inaccurate timing synchronization, timing error accumulation caused by false determination of the transition edge, especially for larger M values.</w:t>
            </w:r>
            <w:bookmarkEnd w:id="62"/>
          </w:p>
          <w:p w14:paraId="4E1A9348" w14:textId="77777777" w:rsidR="0094406A" w:rsidRDefault="005D108C">
            <w:bookmarkStart w:id="63" w:name="_Ref6723"/>
            <w:r>
              <w:rPr>
                <w:lang w:bidi="ar"/>
              </w:rPr>
              <w:t>Observation 3: Alt M2-1-1 candidate 3 is applicable to large M value</w:t>
            </w:r>
            <w:r>
              <w:t>.</w:t>
            </w:r>
            <w:bookmarkEnd w:id="63"/>
          </w:p>
          <w:p w14:paraId="6C9103CD" w14:textId="77777777" w:rsidR="0094406A" w:rsidRDefault="005D108C">
            <w:pPr>
              <w:rPr>
                <w:lang w:bidi="ar"/>
              </w:rPr>
            </w:pPr>
            <w:r>
              <w:rPr>
                <w:lang w:bidi="ar"/>
              </w:rPr>
              <w:t>Observation 4: For Candidate 5, it is assumed the R2D data transmission starts from the last chip in the first OFDM symbol and has no additional overhead, i.e., the first odd number of chip(s) in the first OFDM symbol can be reserved for preamble transmission.</w:t>
            </w:r>
          </w:p>
          <w:p w14:paraId="124BB6BA" w14:textId="77777777" w:rsidR="0094406A" w:rsidRDefault="005D108C">
            <w:pPr>
              <w:rPr>
                <w:lang w:bidi="ar"/>
              </w:rPr>
            </w:pPr>
            <w:r>
              <w:rPr>
                <w:lang w:bidi="ar"/>
              </w:rPr>
              <w:t>Observation 5: For Candidate 5, in the case of M≤16 that CP length is less than or approximately equal to a chip duration, the CP concatenated with either the first or the second chip of the Manchester codeword doesn’t introduce false transition edge around CP.</w:t>
            </w:r>
          </w:p>
          <w:p w14:paraId="7DADBCBB" w14:textId="77777777" w:rsidR="0094406A" w:rsidRDefault="005D108C">
            <w:bookmarkStart w:id="64" w:name="_Ref6834"/>
            <w:r>
              <w:t>Observation 6: For candidate 5 with extended last chip duration, resource efficiency does not reduced because M value is kept unchanged and there is no redundant chip among M chips.</w:t>
            </w:r>
            <w:bookmarkEnd w:id="64"/>
          </w:p>
          <w:p w14:paraId="0D2E56DC" w14:textId="77777777" w:rsidR="0094406A" w:rsidRDefault="005D108C">
            <w:bookmarkStart w:id="65" w:name="_Ref6861"/>
            <w:r>
              <w:t>Observation 7: Because there are no false transition edge introduced by CP and both the last chip and CP are similar to two chip duration for M=24, a update of the threshold for the edge detection around the CP is enough and CP removal operation (i.e. Alt M1-1 and Alt M1-2) is not required, e.g. interval between two valid transition edges is either in the range of 4*T~5.5*T or in the range of 1.5*T~2.5*T for the detection of all codewords.</w:t>
            </w:r>
            <w:bookmarkEnd w:id="65"/>
          </w:p>
          <w:p w14:paraId="45C6F264" w14:textId="77777777" w:rsidR="0094406A" w:rsidRDefault="005D108C">
            <w:pPr>
              <w:rPr>
                <w:lang w:bidi="ar"/>
              </w:rPr>
            </w:pPr>
            <w:bookmarkStart w:id="66" w:name="_Ref6923"/>
            <w:r>
              <w:t>Observation 8: Under the case of TBS=20bits, Candidate 5 has better BLER performance than Alt M1-1, i.e. almost 1dB and 2dB SNR gaps for M=16 and M=24 respectively.</w:t>
            </w:r>
            <w:bookmarkEnd w:id="66"/>
          </w:p>
          <w:p w14:paraId="7C4DB034" w14:textId="77777777" w:rsidR="0094406A" w:rsidRDefault="005D108C">
            <w:bookmarkStart w:id="67" w:name="_Ref6949"/>
            <w:r>
              <w:t>Observation 9: Under the case of TBS=96bits, 1) Candidate 5 has almost 0.5dB performance gains compared to Alt M1-1 for M=16; 2) for M=24, Candidate 5 achieves BLER performance of SNR=20dB@10% BLER, while Alt M1-1 has an error floor.</w:t>
            </w:r>
            <w:bookmarkEnd w:id="67"/>
          </w:p>
          <w:p w14:paraId="4B6DBED7" w14:textId="77777777" w:rsidR="0094406A" w:rsidRDefault="0094406A">
            <w:pPr>
              <w:rPr>
                <w:lang w:bidi="ar"/>
              </w:rPr>
            </w:pPr>
          </w:p>
          <w:p w14:paraId="4C3F1300" w14:textId="77777777" w:rsidR="0094406A" w:rsidRDefault="005D108C">
            <w:pPr>
              <w:rPr>
                <w:b/>
              </w:rPr>
            </w:pPr>
            <w:bookmarkStart w:id="68" w:name="_Ref6688"/>
            <w:r>
              <w:rPr>
                <w:rFonts w:eastAsia="等线"/>
                <w:b/>
              </w:rPr>
              <w:t>Proposal 4: It is necessary to ensure that no false transition edge is introduced by CP</w:t>
            </w:r>
            <w:r>
              <w:rPr>
                <w:b/>
              </w:rPr>
              <w:t>.</w:t>
            </w:r>
            <w:bookmarkEnd w:id="68"/>
          </w:p>
          <w:p w14:paraId="2AC8B91F" w14:textId="77777777" w:rsidR="0094406A" w:rsidRDefault="005D108C">
            <w:pPr>
              <w:rPr>
                <w:rFonts w:eastAsia="等线"/>
                <w:b/>
              </w:rPr>
            </w:pPr>
            <w:bookmarkStart w:id="69" w:name="_Ref6808"/>
            <w:r>
              <w:rPr>
                <w:b/>
              </w:rPr>
              <w:t>Proposal 5: In order to avoid the false transition edge during a CP for M&gt;=24, the last chip duration in an OFDM symbol can be extended to be the same as the CP duration (e.g. 10 samples), and the chip duration of some other chips except for the last chip in an OFDM symbol is reduced from 6 samples to 5 samples</w:t>
            </w:r>
            <w:r>
              <w:rPr>
                <w:rFonts w:eastAsia="等线"/>
                <w:b/>
              </w:rPr>
              <w:t>.</w:t>
            </w:r>
            <w:bookmarkEnd w:id="69"/>
          </w:p>
          <w:p w14:paraId="7172B718" w14:textId="77777777" w:rsidR="0094406A" w:rsidRDefault="005D108C">
            <w:pPr>
              <w:rPr>
                <w:rFonts w:eastAsia="等线"/>
                <w:b/>
              </w:rPr>
            </w:pPr>
            <w:r>
              <w:rPr>
                <w:rFonts w:eastAsia="等线"/>
                <w:b/>
              </w:rPr>
              <w:t>Proposal 6: Candidate 5 is proposed to be used for CP handling because of the advantages that it does not introduce additional overhead and provides better BLER performance.</w:t>
            </w:r>
          </w:p>
          <w:p w14:paraId="58E715F1" w14:textId="77777777" w:rsidR="0094406A" w:rsidRDefault="005D108C">
            <w:pPr>
              <w:rPr>
                <w:rFonts w:eastAsia="等线"/>
                <w:b/>
              </w:rPr>
            </w:pPr>
            <w:bookmarkStart w:id="70" w:name="_Ref7004"/>
            <w:r>
              <w:rPr>
                <w:rFonts w:eastAsia="等线"/>
                <w:b/>
              </w:rPr>
              <w:t>Proposal 7: For M&gt;=24, Candidate 5 with extended last chip duration is proposed to provide a better performance by avoiding the false transition edge during a CP.</w:t>
            </w:r>
            <w:bookmarkEnd w:id="70"/>
          </w:p>
        </w:tc>
      </w:tr>
      <w:tr w:rsidR="0094406A" w14:paraId="16DE40DF" w14:textId="77777777">
        <w:tc>
          <w:tcPr>
            <w:tcW w:w="2122" w:type="dxa"/>
          </w:tcPr>
          <w:p w14:paraId="577F57F5"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4B5E4877" w14:textId="77777777" w:rsidR="0094406A" w:rsidRDefault="005D108C">
            <w:pPr>
              <w:rPr>
                <w:iCs/>
              </w:rPr>
            </w:pPr>
            <w:bookmarkStart w:id="71" w:name="_Toc194092302"/>
            <w:r>
              <w:rPr>
                <w:iCs/>
              </w:rPr>
              <w:t>Observation 1: The AIoT device can differentiate the detected chips as a chip used for data communication (i.e., On-chip or Off-chip) and a padding chip.</w:t>
            </w:r>
            <w:bookmarkEnd w:id="71"/>
          </w:p>
          <w:p w14:paraId="7B0EDDBC" w14:textId="77777777" w:rsidR="0094406A" w:rsidRDefault="005D108C">
            <w:pPr>
              <w:jc w:val="both"/>
              <w:rPr>
                <w:b/>
                <w:sz w:val="20"/>
                <w:szCs w:val="20"/>
                <w:lang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CP handling,</w:t>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RAN1</w:t>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supports insertion of padding chip at the end of the symbol and then copy one or more chips including data chip to the CP part, and support the following device behaviour:</w:t>
            </w:r>
          </w:p>
          <w:p w14:paraId="045D73B4" w14:textId="77777777" w:rsidR="0094406A" w:rsidRDefault="005D108C">
            <w:pPr>
              <w:ind w:left="284"/>
              <w:jc w:val="both"/>
              <w:rPr>
                <w:b/>
                <w:bCs/>
              </w:rPr>
            </w:pPr>
            <w:r>
              <w:rPr>
                <w:b/>
              </w:rPr>
              <w:t xml:space="preserve">- </w:t>
            </w:r>
            <w:r>
              <w:rPr>
                <w:b/>
                <w:bCs/>
              </w:rPr>
              <w:t>In case the time duration of CP part</w:t>
            </w:r>
            <w:r>
              <w:rPr>
                <w:b/>
              </w:rPr>
              <w:t xml:space="preserve"> </w:t>
            </w:r>
            <w:r>
              <w:rPr>
                <w:b/>
                <w:bCs/>
              </w:rPr>
              <w:t xml:space="preserve">is less than or equal to a chip duration, </w:t>
            </w:r>
            <w:r>
              <w:rPr>
                <w:rFonts w:asciiTheme="majorBidi" w:eastAsia="Malgun Gothic" w:hAnsiTheme="majorBidi" w:cstheme="majorBidi"/>
                <w:b/>
                <w:bCs/>
                <w:kern w:val="2"/>
                <w:lang w:eastAsia="en-GB"/>
                <w14:ligatures w14:val="standardContextual"/>
              </w:rPr>
              <w:t>the device will detect the padding chip and discard it accordingly</w:t>
            </w:r>
            <w:r>
              <w:rPr>
                <w:b/>
                <w:bCs/>
              </w:rPr>
              <w:t>.</w:t>
            </w:r>
          </w:p>
          <w:p w14:paraId="102C845B" w14:textId="77777777" w:rsidR="0094406A" w:rsidRDefault="005D108C">
            <w:pPr>
              <w:ind w:left="284"/>
              <w:jc w:val="both"/>
              <w:rPr>
                <w:b/>
                <w:bCs/>
              </w:rPr>
            </w:pPr>
            <w:r>
              <w:rPr>
                <w:b/>
                <w:bCs/>
              </w:rPr>
              <w:t>- In cases where the CP duration exceeds one chip, the device discards both the padding chips and any detected On-chip or Off-chip located between two padding chips—where one padding chip is copied from the current symbol and the other from the previous symbol.</w:t>
            </w:r>
          </w:p>
        </w:tc>
      </w:tr>
      <w:tr w:rsidR="0094406A" w14:paraId="28912DA0" w14:textId="77777777">
        <w:tc>
          <w:tcPr>
            <w:tcW w:w="2122" w:type="dxa"/>
          </w:tcPr>
          <w:p w14:paraId="676B6C1F" w14:textId="77777777" w:rsidR="0094406A" w:rsidRDefault="005D108C">
            <w:pPr>
              <w:rPr>
                <w:rFonts w:eastAsiaTheme="minorEastAsia"/>
                <w:lang w:val="en-GB" w:eastAsia="zh-CN" w:bidi="ar-SA"/>
              </w:rPr>
            </w:pPr>
            <w:r>
              <w:rPr>
                <w:rFonts w:eastAsiaTheme="minorEastAsia"/>
                <w:lang w:val="en-GB" w:eastAsia="zh-CN" w:bidi="ar-SA"/>
              </w:rPr>
              <w:t>vivo</w:t>
            </w:r>
          </w:p>
        </w:tc>
        <w:tc>
          <w:tcPr>
            <w:tcW w:w="7509" w:type="dxa"/>
          </w:tcPr>
          <w:p w14:paraId="1F1FDB8C" w14:textId="77777777" w:rsidR="0094406A" w:rsidRDefault="005D108C">
            <w:pPr>
              <w:rPr>
                <w:bCs/>
              </w:rPr>
            </w:pPr>
            <w:r>
              <w:rPr>
                <w:bCs/>
              </w:rPr>
              <w:t xml:space="preserve">Observation </w:t>
            </w:r>
            <w:r>
              <w:rPr>
                <w:bCs/>
              </w:rPr>
              <w:fldChar w:fldCharType="begin"/>
            </w:r>
            <w:r>
              <w:rPr>
                <w:bCs/>
              </w:rPr>
              <w:instrText xml:space="preserve"> SEQ Observation \* ARABIC </w:instrText>
            </w:r>
            <w:r>
              <w:rPr>
                <w:bCs/>
              </w:rPr>
              <w:fldChar w:fldCharType="separate"/>
            </w:r>
            <w:r>
              <w:rPr>
                <w:bCs/>
              </w:rPr>
              <w:t>6</w:t>
            </w:r>
            <w:r>
              <w:rPr>
                <w:bCs/>
              </w:rPr>
              <w:fldChar w:fldCharType="end"/>
            </w:r>
            <w:r>
              <w:rPr>
                <w:bCs/>
              </w:rPr>
              <w:t>: Method Type 1 works effectively for all M values, and it</w:t>
            </w:r>
            <w:r>
              <w:t xml:space="preserve"> </w:t>
            </w:r>
            <w:r>
              <w:rPr>
                <w:bCs/>
              </w:rPr>
              <w:t>is up to device implementation on Alt M1-1 and/or Alt M1-2 is/are used. There are no RAN1 specification impacts.</w:t>
            </w:r>
          </w:p>
          <w:p w14:paraId="24364E1F" w14:textId="77777777" w:rsidR="0094406A" w:rsidRDefault="005D108C">
            <w:pPr>
              <w:pStyle w:val="a4"/>
              <w:spacing w:before="50" w:after="50"/>
              <w:jc w:val="both"/>
              <w:rPr>
                <w:sz w:val="21"/>
                <w:szCs w:val="22"/>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7</w:t>
            </w:r>
            <w:r>
              <w:rPr>
                <w:b w:val="0"/>
                <w:bCs w:val="0"/>
              </w:rPr>
              <w:fldChar w:fldCharType="end"/>
            </w:r>
            <w:r>
              <w:rPr>
                <w:b w:val="0"/>
                <w:bCs w:val="0"/>
              </w:rPr>
              <w:t>: Method Type 2 Alt M2-1-1 Candidate 1 is applicable to all M values, but, :</w:t>
            </w:r>
          </w:p>
          <w:p w14:paraId="525FC0F2"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Higher device implementation complexity: different CP handling for different M values</w:t>
            </w:r>
          </w:p>
          <w:p w14:paraId="3E79DAE8"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Higher gNB implementation complexity: different CP handling for different M values, complicated determination of number of samples for cyclic shift and parity bits, which varies with OFDM symbol index, and change of implementation of Tx hardware after IFFT output, due to additional cyclic shift.</w:t>
            </w:r>
          </w:p>
          <w:p w14:paraId="63CFCBB3"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Degraded detection performance due to imbalance power across OFDM symbols</w:t>
            </w:r>
          </w:p>
          <w:p w14:paraId="35C66E91"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rPr>
              <w:t>Lower spectrum efficiency due to parity chips</w:t>
            </w:r>
          </w:p>
          <w:p w14:paraId="188C70AB" w14:textId="77777777" w:rsidR="0094406A" w:rsidRDefault="005D108C">
            <w:pPr>
              <w:pStyle w:val="a4"/>
              <w:spacing w:before="50" w:after="50"/>
              <w:jc w:val="both"/>
              <w:rPr>
                <w:b w:val="0"/>
                <w:sz w:val="21"/>
                <w:szCs w:val="22"/>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8</w:t>
            </w:r>
            <w:r>
              <w:rPr>
                <w:b w:val="0"/>
                <w:bCs w:val="0"/>
              </w:rPr>
              <w:fldChar w:fldCharType="end"/>
            </w:r>
            <w:r>
              <w:rPr>
                <w:b w:val="0"/>
                <w:bCs w:val="0"/>
              </w:rPr>
              <w:t>: The actual M value for Method Type 2 Alt M2-1-1 Candidate 2 is not clear and large, and requires more RBs for R2D Tx BW.</w:t>
            </w:r>
          </w:p>
          <w:p w14:paraId="5ECB083E"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device implementation complexity: different known signal for different M values to be detected.  </w:t>
            </w:r>
          </w:p>
          <w:p w14:paraId="2E080E3D"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gNB implementation complexity: different known signal generation for different M values. </w:t>
            </w:r>
          </w:p>
          <w:p w14:paraId="0616FA3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Lower spectrum efficiency due to parity chips in time domain and larger number of PRBs to generate much shorter ON/OFF duration for the known signal. </w:t>
            </w:r>
          </w:p>
          <w:p w14:paraId="3A8A4229"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rPr>
              <w:t>Detection performance highly depends on the design of the known signal but no detailed design for the known signal is available yet.</w:t>
            </w:r>
          </w:p>
          <w:p w14:paraId="6518F67C" w14:textId="77777777" w:rsidR="0094406A" w:rsidRDefault="005D108C">
            <w:pPr>
              <w:pStyle w:val="a4"/>
              <w:spacing w:before="50" w:after="50"/>
              <w:jc w:val="both"/>
              <w:rPr>
                <w:b w:val="0"/>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9</w:t>
            </w:r>
            <w:r>
              <w:rPr>
                <w:b w:val="0"/>
                <w:bCs w:val="0"/>
                <w:szCs w:val="21"/>
              </w:rPr>
              <w:fldChar w:fldCharType="end"/>
            </w:r>
            <w:r>
              <w:rPr>
                <w:b w:val="0"/>
                <w:bCs w:val="0"/>
                <w:szCs w:val="21"/>
              </w:rPr>
              <w:t xml:space="preserve">: Method Type 2 Alt M2-1-1 Candidate 3 can be workable for all M values (except M=2, if parity bits to be added at both start and end of OFDM symbol), but: </w:t>
            </w:r>
          </w:p>
          <w:p w14:paraId="09B4D9D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szCs w:val="21"/>
              </w:rPr>
            </w:pPr>
            <w:r>
              <w:rPr>
                <w:rFonts w:ascii="Times New Roman" w:hAnsi="Times New Roman"/>
                <w:bCs/>
                <w:szCs w:val="21"/>
              </w:rPr>
              <w:t xml:space="preserve">Degraded detection performance due to imbalance power across OFDM symbols, and wrongly determination of end of R2D due to </w:t>
            </w:r>
            <w:r>
              <w:rPr>
                <w:rFonts w:ascii="Times New Roman" w:eastAsia="宋体" w:hAnsi="Times New Roman"/>
                <w:bCs/>
                <w:szCs w:val="21"/>
              </w:rPr>
              <w:t>confusion between irregular chip duration by parity chips and postamble for R2D (if supported).</w:t>
            </w:r>
          </w:p>
          <w:p w14:paraId="7A163BC3"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szCs w:val="21"/>
              </w:rPr>
              <w:t>Lower spectrum efficiency due to parity chips.</w:t>
            </w:r>
          </w:p>
          <w:p w14:paraId="41FF9130" w14:textId="77777777" w:rsidR="0094406A" w:rsidRDefault="005D108C">
            <w:pPr>
              <w:pStyle w:val="a4"/>
              <w:spacing w:before="50" w:after="50"/>
              <w:jc w:val="both"/>
              <w:rPr>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10</w:t>
            </w:r>
            <w:r>
              <w:rPr>
                <w:b w:val="0"/>
                <w:bCs w:val="0"/>
                <w:szCs w:val="21"/>
              </w:rPr>
              <w:fldChar w:fldCharType="end"/>
            </w:r>
            <w:r>
              <w:rPr>
                <w:b w:val="0"/>
                <w:bCs w:val="0"/>
                <w:szCs w:val="21"/>
              </w:rPr>
              <w:t xml:space="preserve">: Method Type 2 Alt M2-1-1 Candidate 4 using alerting M to M+1 in adjacent OFDM symbols is only workable for M=4 case, Method type 1 is needed for other M values: </w:t>
            </w:r>
          </w:p>
          <w:p w14:paraId="0471C744"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device implementation complexity: different CP handling for different M values</w:t>
            </w:r>
          </w:p>
          <w:p w14:paraId="1BF6339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gNB implementation complexity: different CP handling for different M values, determination of M or M+1 among OFDM symbols based on information bit value.</w:t>
            </w:r>
            <w:r>
              <w:rPr>
                <w:rFonts w:ascii="Times New Roman" w:hAnsi="Times New Roman"/>
                <w:bCs/>
              </w:rPr>
              <w:t xml:space="preserve"> Some M+1 value may not feasible to be generated considering limitation on pre-DFT size.</w:t>
            </w:r>
          </w:p>
          <w:p w14:paraId="4F2661C0"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M+1/M-1 is not candidate value for R2D transmission.</w:t>
            </w:r>
          </w:p>
          <w:p w14:paraId="0E80F58B"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rPr>
              <w:t>Degraded detection performance due to imbalance power across OFDM symbols</w:t>
            </w:r>
          </w:p>
          <w:p w14:paraId="04589377"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Inaccurate clock calibration due to variable OOK chip length</w:t>
            </w:r>
          </w:p>
          <w:p w14:paraId="551DF806" w14:textId="77777777" w:rsidR="0094406A" w:rsidRDefault="005D108C">
            <w:pPr>
              <w:pStyle w:val="a4"/>
              <w:spacing w:before="50" w:after="50"/>
              <w:jc w:val="both"/>
              <w:rPr>
                <w:b w:val="0"/>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11</w:t>
            </w:r>
            <w:r>
              <w:rPr>
                <w:b w:val="0"/>
                <w:bCs w:val="0"/>
                <w:szCs w:val="21"/>
              </w:rPr>
              <w:fldChar w:fldCharType="end"/>
            </w:r>
            <w:r>
              <w:rPr>
                <w:b w:val="0"/>
                <w:bCs w:val="0"/>
                <w:szCs w:val="21"/>
              </w:rPr>
              <w:t>: Method Type 2 Alt M2-1-1 Candidate 5 is workable for M &lt; 6, while Method type-1 is needed for other M values</w:t>
            </w:r>
            <w:r>
              <w:rPr>
                <w:b w:val="0"/>
                <w:szCs w:val="21"/>
              </w:rPr>
              <w:t>.</w:t>
            </w:r>
          </w:p>
          <w:p w14:paraId="79C0D611"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device implementation complexity: </w:t>
            </w:r>
            <w:r>
              <w:rPr>
                <w:rFonts w:ascii="Times New Roman" w:hAnsi="Times New Roman"/>
                <w:bCs/>
                <w:szCs w:val="21"/>
              </w:rPr>
              <w:t>combination of two</w:t>
            </w:r>
            <w:r>
              <w:rPr>
                <w:rFonts w:ascii="Times New Roman" w:hAnsi="Times New Roman"/>
              </w:rPr>
              <w:t xml:space="preserve"> different </w:t>
            </w:r>
            <w:r>
              <w:rPr>
                <w:rFonts w:ascii="Times New Roman" w:hAnsi="Times New Roman"/>
                <w:bCs/>
                <w:szCs w:val="21"/>
              </w:rPr>
              <w:t>Method types</w:t>
            </w:r>
            <w:r>
              <w:rPr>
                <w:rFonts w:ascii="Times New Roman" w:hAnsi="Times New Roman"/>
              </w:rPr>
              <w:t xml:space="preserve"> for </w:t>
            </w:r>
            <w:r>
              <w:rPr>
                <w:rFonts w:ascii="Times New Roman" w:hAnsi="Times New Roman"/>
                <w:bCs/>
                <w:szCs w:val="21"/>
              </w:rPr>
              <w:t>the same</w:t>
            </w:r>
            <w:r>
              <w:rPr>
                <w:rFonts w:ascii="Times New Roman" w:hAnsi="Times New Roman"/>
              </w:rPr>
              <w:t xml:space="preserve"> M </w:t>
            </w:r>
            <w:r>
              <w:rPr>
                <w:rFonts w:ascii="Times New Roman" w:hAnsi="Times New Roman"/>
                <w:bCs/>
                <w:szCs w:val="21"/>
              </w:rPr>
              <w:t>value</w:t>
            </w:r>
          </w:p>
          <w:p w14:paraId="75E14CD9"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gNB implementation complexity: </w:t>
            </w:r>
            <w:r>
              <w:rPr>
                <w:rFonts w:ascii="Times New Roman" w:hAnsi="Times New Roman"/>
                <w:bCs/>
                <w:szCs w:val="21"/>
              </w:rPr>
              <w:t>complicated power allocation across OFDM symbols</w:t>
            </w:r>
          </w:p>
          <w:p w14:paraId="5F4E18A4"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rPr>
              <w:t>Degraded detection performance due to imbalance power across OFDM symbols</w:t>
            </w:r>
            <w:r>
              <w:rPr>
                <w:rFonts w:ascii="Times New Roman" w:hAnsi="Times New Roman"/>
                <w:bCs/>
              </w:rPr>
              <w:t xml:space="preserve">, ON chip power is reduced compared with </w:t>
            </w:r>
            <w:r>
              <w:rPr>
                <w:rFonts w:ascii="Times New Roman" w:hAnsi="Times New Roman"/>
                <w:bCs/>
                <w:szCs w:val="21"/>
              </w:rPr>
              <w:t>balanced number of ON/OFF chips within a OFDM symbol</w:t>
            </w:r>
            <w:r>
              <w:rPr>
                <w:rFonts w:ascii="Times New Roman" w:hAnsi="Times New Roman"/>
                <w:bCs/>
              </w:rPr>
              <w:t>.</w:t>
            </w:r>
          </w:p>
          <w:p w14:paraId="52143680"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Inaccurate clock calibration due to variable OOK chip length.</w:t>
            </w:r>
          </w:p>
          <w:p w14:paraId="6C7BAE0E" w14:textId="77777777" w:rsidR="0094406A" w:rsidRDefault="005D108C">
            <w:pPr>
              <w:adjustRightInd w:val="0"/>
              <w:snapToGrid w:val="0"/>
              <w:spacing w:line="276" w:lineRule="auto"/>
              <w:rPr>
                <w:rFonts w:eastAsia="宋体"/>
                <w:szCs w:val="20"/>
              </w:rPr>
            </w:pPr>
            <w:r>
              <w:t xml:space="preserve">Observation </w:t>
            </w:r>
            <w:r w:rsidR="00C875A4">
              <w:fldChar w:fldCharType="begin"/>
            </w:r>
            <w:r w:rsidR="00C875A4">
              <w:instrText xml:space="preserve"> SEQ Observation \* ARABIC </w:instrText>
            </w:r>
            <w:r w:rsidR="00C875A4">
              <w:fldChar w:fldCharType="separate"/>
            </w:r>
            <w:r>
              <w:t>12</w:t>
            </w:r>
            <w:r w:rsidR="00C875A4">
              <w:fldChar w:fldCharType="end"/>
            </w:r>
            <w:r>
              <w:t xml:space="preserve">: </w:t>
            </w:r>
            <w:r>
              <w:rPr>
                <w:rFonts w:eastAsia="宋体"/>
                <w:bCs/>
                <w:szCs w:val="21"/>
              </w:rPr>
              <w:t>Method type 2 Alt M2-2 can be workable for all M values, but post</w:t>
            </w:r>
            <w:r>
              <w:rPr>
                <w:rFonts w:eastAsia="宋体"/>
                <w:szCs w:val="20"/>
              </w:rPr>
              <w:t xml:space="preserve"> IFFT module should be changed </w:t>
            </w:r>
            <w:r>
              <w:rPr>
                <w:rFonts w:eastAsia="宋体"/>
                <w:bCs/>
                <w:szCs w:val="21"/>
              </w:rPr>
              <w:t>compared</w:t>
            </w:r>
            <w:r>
              <w:rPr>
                <w:rFonts w:eastAsia="宋体"/>
                <w:szCs w:val="20"/>
              </w:rPr>
              <w:t xml:space="preserve"> with existing OFDM generator</w:t>
            </w:r>
            <w:r>
              <w:rPr>
                <w:rFonts w:eastAsia="宋体"/>
                <w:bCs/>
                <w:szCs w:val="21"/>
              </w:rPr>
              <w:t>, introducing additional</w:t>
            </w:r>
            <w:r>
              <w:rPr>
                <w:rFonts w:eastAsia="宋体"/>
                <w:szCs w:val="20"/>
              </w:rPr>
              <w:t xml:space="preserve"> complexity </w:t>
            </w:r>
            <w:r>
              <w:rPr>
                <w:rFonts w:eastAsia="宋体"/>
                <w:bCs/>
                <w:szCs w:val="21"/>
              </w:rPr>
              <w:t>for gNB implementation</w:t>
            </w:r>
            <w:r>
              <w:rPr>
                <w:rFonts w:eastAsia="宋体"/>
                <w:szCs w:val="20"/>
              </w:rPr>
              <w:t>.</w:t>
            </w:r>
          </w:p>
          <w:p w14:paraId="5FD13BF5" w14:textId="77777777" w:rsidR="0094406A" w:rsidRDefault="005D108C">
            <w:pPr>
              <w:spacing w:before="120" w:line="276" w:lineRule="auto"/>
              <w:rPr>
                <w:rFonts w:eastAsia="宋体"/>
                <w:bCs/>
                <w:sz w:val="21"/>
                <w:szCs w:val="20"/>
                <w:lang w:eastAsia="zh-CN" w:bidi="ar-SA"/>
              </w:rPr>
            </w:pPr>
            <w:bookmarkStart w:id="72" w:name="ob13"/>
            <w:r>
              <w:rPr>
                <w:bCs/>
              </w:rPr>
              <w:t xml:space="preserve">Observation </w:t>
            </w:r>
            <w:r>
              <w:rPr>
                <w:rFonts w:hint="eastAsia"/>
              </w:rPr>
              <w:fldChar w:fldCharType="begin"/>
            </w:r>
            <w:r>
              <w:rPr>
                <w:bCs/>
              </w:rPr>
              <w:instrText xml:space="preserve"> SEQ Observation \* ARABIC </w:instrText>
            </w:r>
            <w:r>
              <w:rPr>
                <w:rFonts w:hint="eastAsia"/>
              </w:rPr>
              <w:fldChar w:fldCharType="separate"/>
            </w:r>
            <w:r>
              <w:rPr>
                <w:bCs/>
              </w:rPr>
              <w:t>13</w:t>
            </w:r>
            <w:r>
              <w:rPr>
                <w:rFonts w:hint="eastAsia"/>
              </w:rPr>
              <w:fldChar w:fldCharType="end"/>
            </w:r>
            <w:r>
              <w:rPr>
                <w:bCs/>
              </w:rPr>
              <w:t xml:space="preserve">: </w:t>
            </w:r>
            <w:r>
              <w:rPr>
                <w:rFonts w:eastAsia="宋体"/>
                <w:bCs/>
                <w:szCs w:val="20"/>
              </w:rPr>
              <w:t xml:space="preserve">For Method type 2-1 candidate 1/4/5, Method type 1 is still needed since the candidate signal design is applicable for subset of the M values, which also means Method type 1 is feasible. </w:t>
            </w:r>
          </w:p>
          <w:p w14:paraId="78F5FCFE" w14:textId="77777777" w:rsidR="0094406A" w:rsidRDefault="005D108C">
            <w:pPr>
              <w:pStyle w:val="aff4"/>
              <w:numPr>
                <w:ilvl w:val="0"/>
                <w:numId w:val="34"/>
              </w:numPr>
              <w:spacing w:line="276" w:lineRule="auto"/>
              <w:ind w:left="357" w:firstLineChars="0" w:hanging="357"/>
              <w:rPr>
                <w:rFonts w:ascii="Times New Roman" w:eastAsia="宋体" w:hAnsi="Times New Roman"/>
                <w:szCs w:val="20"/>
              </w:rPr>
            </w:pPr>
            <w:r>
              <w:rPr>
                <w:rFonts w:ascii="Times New Roman" w:eastAsia="宋体" w:hAnsi="Times New Roman"/>
                <w:bCs/>
                <w:szCs w:val="20"/>
              </w:rPr>
              <w:t>It is not clear why other candidate scheme is still needed if Method type 1 can work well.</w:t>
            </w:r>
          </w:p>
          <w:bookmarkEnd w:id="72"/>
          <w:p w14:paraId="0FF7980F" w14:textId="77777777" w:rsidR="0094406A" w:rsidRDefault="005D108C">
            <w:pPr>
              <w:adjustRightInd w:val="0"/>
              <w:snapToGrid w:val="0"/>
              <w:spacing w:line="276" w:lineRule="auto"/>
              <w:rPr>
                <w:rFonts w:eastAsia="Malgun Gothic"/>
                <w:b/>
                <w:bCs/>
              </w:rPr>
            </w:pPr>
            <w:r>
              <w:rPr>
                <w:b/>
                <w:bCs/>
              </w:rPr>
              <w:t xml:space="preserve">Proposal </w:t>
            </w:r>
            <w:r>
              <w:rPr>
                <w:b/>
                <w:bCs/>
              </w:rPr>
              <w:fldChar w:fldCharType="begin"/>
            </w:r>
            <w:r>
              <w:rPr>
                <w:b/>
                <w:bCs/>
              </w:rPr>
              <w:instrText xml:space="preserve"> SEQ Proposal \* ARABIC </w:instrText>
            </w:r>
            <w:r>
              <w:rPr>
                <w:b/>
                <w:bCs/>
              </w:rPr>
              <w:fldChar w:fldCharType="separate"/>
            </w:r>
            <w:r>
              <w:rPr>
                <w:b/>
                <w:bCs/>
              </w:rPr>
              <w:t>8</w:t>
            </w:r>
            <w:r>
              <w:rPr>
                <w:b/>
                <w:bCs/>
              </w:rPr>
              <w:fldChar w:fldCharType="end"/>
            </w:r>
            <w:r>
              <w:rPr>
                <w:b/>
                <w:bCs/>
              </w:rPr>
              <w:t>: CP Handling method type 1 is sufficient. Other CP handling candidate schemes are not supported.</w:t>
            </w:r>
          </w:p>
        </w:tc>
      </w:tr>
      <w:tr w:rsidR="0094406A" w14:paraId="7D505C65" w14:textId="77777777">
        <w:tc>
          <w:tcPr>
            <w:tcW w:w="2122" w:type="dxa"/>
          </w:tcPr>
          <w:p w14:paraId="6490131D"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7509" w:type="dxa"/>
          </w:tcPr>
          <w:p w14:paraId="063A1E06" w14:textId="77777777" w:rsidR="0094406A" w:rsidRDefault="005D108C">
            <w:pPr>
              <w:rPr>
                <w:i/>
                <w:sz w:val="22"/>
                <w:szCs w:val="22"/>
                <w:lang w:eastAsia="zh-CN" w:bidi="ar-SA"/>
              </w:rPr>
            </w:pPr>
            <w:r>
              <w:rPr>
                <w:i/>
                <w:lang w:eastAsia="zh-CN"/>
              </w:rPr>
              <w:t>Observation 1: For small M values, e.g. 4, the impacts of CP for device demodulation is minor or can be negligible.</w:t>
            </w:r>
          </w:p>
          <w:p w14:paraId="7E9E8186" w14:textId="77777777" w:rsidR="0094406A" w:rsidRDefault="005D108C">
            <w:pPr>
              <w:rPr>
                <w:b/>
                <w:i/>
                <w:lang w:eastAsia="zh-CN"/>
              </w:rPr>
            </w:pPr>
            <w:r>
              <w:rPr>
                <w:b/>
                <w:i/>
                <w:lang w:eastAsia="zh-CN"/>
              </w:rPr>
              <w:t>Proposal 5: When M value is small (e.g., M = 4), as CP length is much smaller than a chip length, CP handling is not needed or can be up to device implementation.</w:t>
            </w:r>
          </w:p>
          <w:p w14:paraId="21DBFE79" w14:textId="77777777" w:rsidR="0094406A" w:rsidRDefault="005D108C">
            <w:pPr>
              <w:rPr>
                <w:b/>
                <w:i/>
                <w:lang w:eastAsia="zh-CN"/>
              </w:rPr>
            </w:pPr>
            <w:r>
              <w:rPr>
                <w:b/>
                <w:i/>
                <w:lang w:eastAsia="zh-CN"/>
              </w:rPr>
              <w:t>Proposal 6: The CP handling method which does not retain subcarrier orthogonality (i.e., Alt M2-2) should not be further considered.</w:t>
            </w:r>
          </w:p>
          <w:p w14:paraId="0FBE2720" w14:textId="77777777" w:rsidR="0094406A" w:rsidRDefault="005D108C">
            <w:pPr>
              <w:rPr>
                <w:b/>
                <w:bCs/>
                <w:i/>
                <w:sz w:val="22"/>
                <w:szCs w:val="22"/>
                <w:lang w:eastAsia="zh-CN" w:bidi="ar-SA"/>
              </w:rPr>
            </w:pPr>
            <w:r>
              <w:rPr>
                <w:b/>
                <w:bCs/>
                <w:i/>
                <w:lang w:eastAsia="zh-CN"/>
              </w:rPr>
              <w:t>Proposal 7: Method Type 1 (Alt M1-1 and/or M1-2) can be supported by device implementation with no specification impact.</w:t>
            </w:r>
          </w:p>
          <w:p w14:paraId="0CEFAED3" w14:textId="77777777" w:rsidR="0094406A" w:rsidRDefault="005D108C">
            <w:pPr>
              <w:rPr>
                <w:b/>
                <w:bCs/>
                <w:i/>
                <w:lang w:eastAsia="zh-CN"/>
              </w:rPr>
            </w:pPr>
            <w:r>
              <w:rPr>
                <w:b/>
                <w:bCs/>
                <w:i/>
                <w:lang w:eastAsia="zh-CN"/>
              </w:rPr>
              <w:t>Proposal 8: One solution from Alt M2-1 should be supported for CP handling for large M values (e.g. 16, 24).</w:t>
            </w:r>
          </w:p>
          <w:p w14:paraId="621290F8" w14:textId="77777777" w:rsidR="0094406A" w:rsidRDefault="005D108C">
            <w:pPr>
              <w:rPr>
                <w:rFonts w:eastAsiaTheme="minorEastAsia"/>
                <w:lang w:val="en-GB" w:eastAsia="zh-CN" w:bidi="ar-SA"/>
              </w:rPr>
            </w:pPr>
            <w:r>
              <w:rPr>
                <w:b/>
                <w:i/>
                <w:lang w:eastAsia="zh-CN"/>
              </w:rPr>
              <w:t>Proposal 9:  Alt M2-1-1 (candidate 3) should be supported when M is 16 and/or 24.</w:t>
            </w:r>
          </w:p>
        </w:tc>
      </w:tr>
      <w:tr w:rsidR="0094406A" w14:paraId="5C5CD83B" w14:textId="77777777">
        <w:tc>
          <w:tcPr>
            <w:tcW w:w="2122" w:type="dxa"/>
          </w:tcPr>
          <w:p w14:paraId="0EF59AE3"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7F43A43E" w14:textId="77777777" w:rsidR="0094406A" w:rsidRDefault="005D108C">
            <w:pPr>
              <w:jc w:val="both"/>
              <w:rPr>
                <w:rFonts w:eastAsiaTheme="minorEastAsia"/>
                <w:bCs/>
                <w:sz w:val="20"/>
                <w:szCs w:val="20"/>
                <w:lang w:eastAsia="zh-CN" w:bidi="ar-SA"/>
              </w:rPr>
            </w:pPr>
            <w:r>
              <w:rPr>
                <w:rFonts w:eastAsiaTheme="minorEastAsia"/>
                <w:bCs/>
                <w:lang w:eastAsia="zh-CN"/>
              </w:rPr>
              <w:t>Observation 1: For Method Type 2-M2-2, existing mechanisms can resolve or mitigate the inter-system interference between the A-IoT system and the NR system as follows:</w:t>
            </w:r>
          </w:p>
          <w:p w14:paraId="6100DE0D" w14:textId="77777777" w:rsidR="0094406A" w:rsidRDefault="005D108C">
            <w:pPr>
              <w:numPr>
                <w:ilvl w:val="0"/>
                <w:numId w:val="35"/>
              </w:numPr>
              <w:jc w:val="both"/>
              <w:rPr>
                <w:rFonts w:eastAsiaTheme="minorEastAsia"/>
                <w:bCs/>
                <w:lang w:eastAsia="zh-CN"/>
              </w:rPr>
            </w:pPr>
            <w:r>
              <w:rPr>
                <w:rFonts w:eastAsiaTheme="minorEastAsia"/>
                <w:bCs/>
                <w:lang w:eastAsia="zh-CN"/>
              </w:rPr>
              <w:t>Solution 1: The NR DL/UL signal and the A-IoT R2D/D2R signal can be transmitted using TDM.</w:t>
            </w:r>
          </w:p>
          <w:p w14:paraId="7953788E" w14:textId="77777777" w:rsidR="0094406A" w:rsidRDefault="005D108C">
            <w:pPr>
              <w:numPr>
                <w:ilvl w:val="0"/>
                <w:numId w:val="35"/>
              </w:numPr>
              <w:jc w:val="both"/>
              <w:rPr>
                <w:rFonts w:eastAsiaTheme="minorEastAsia"/>
                <w:bCs/>
                <w:lang w:eastAsia="zh-CN"/>
              </w:rPr>
            </w:pPr>
            <w:r>
              <w:rPr>
                <w:rFonts w:eastAsiaTheme="minorEastAsia"/>
                <w:bCs/>
                <w:lang w:eastAsia="zh-CN"/>
              </w:rPr>
              <w:t>Solution 2: The legacy NR UE and A-IoT devices can be deployed in different deployment scenarios, such as deploying the A-IoT reader/devices indoor while the NR UEs outdoor.</w:t>
            </w:r>
          </w:p>
          <w:p w14:paraId="1244C5A4" w14:textId="77777777" w:rsidR="0094406A" w:rsidRDefault="005D108C">
            <w:pPr>
              <w:numPr>
                <w:ilvl w:val="0"/>
                <w:numId w:val="35"/>
              </w:numPr>
              <w:jc w:val="both"/>
              <w:rPr>
                <w:rFonts w:eastAsiaTheme="minorEastAsia"/>
                <w:bCs/>
                <w:lang w:eastAsia="zh-CN"/>
              </w:rPr>
            </w:pPr>
            <w:r>
              <w:rPr>
                <w:rFonts w:eastAsiaTheme="minorEastAsia"/>
                <w:bCs/>
                <w:lang w:eastAsia="zh-CN"/>
              </w:rPr>
              <w:t>Solution 3: Using large guard band to mitigate the interference between A-IoT system and NR system.</w:t>
            </w:r>
          </w:p>
          <w:p w14:paraId="735EE756" w14:textId="77777777" w:rsidR="0094406A" w:rsidRDefault="005D108C">
            <w:pPr>
              <w:numPr>
                <w:ilvl w:val="0"/>
                <w:numId w:val="35"/>
              </w:numPr>
              <w:jc w:val="both"/>
              <w:rPr>
                <w:rFonts w:eastAsiaTheme="minorEastAsia"/>
                <w:bCs/>
                <w:lang w:eastAsia="zh-CN"/>
              </w:rPr>
            </w:pPr>
            <w:r>
              <w:rPr>
                <w:rFonts w:eastAsiaTheme="minorEastAsia"/>
                <w:bCs/>
                <w:lang w:eastAsia="zh-CN"/>
              </w:rPr>
              <w:t>Solution 4: gNB could utilize some existing mechanisms, such as using the pulse shaping filter, to minimize the interference from the R2D signal/channel to the adjacent NR channels during the transmission.</w:t>
            </w:r>
          </w:p>
          <w:p w14:paraId="1ADDC861" w14:textId="77777777" w:rsidR="0094406A" w:rsidRDefault="005D108C">
            <w:pPr>
              <w:jc w:val="both"/>
              <w:rPr>
                <w:rFonts w:eastAsiaTheme="minorEastAsia"/>
                <w:bCs/>
                <w:lang w:eastAsia="zh-CN"/>
              </w:rPr>
            </w:pPr>
            <w:r>
              <w:rPr>
                <w:rFonts w:eastAsiaTheme="minorEastAsia"/>
                <w:lang w:eastAsia="zh-CN"/>
              </w:rPr>
              <w:t xml:space="preserve">Observation 2: </w:t>
            </w:r>
            <w:r>
              <w:rPr>
                <w:rFonts w:eastAsiaTheme="minorEastAsia"/>
                <w:bCs/>
                <w:lang w:eastAsia="zh-CN"/>
              </w:rPr>
              <w:t xml:space="preserve">For </w:t>
            </w:r>
            <w:r>
              <w:rPr>
                <w:rFonts w:eastAsiaTheme="minorEastAsia"/>
                <w:lang w:eastAsia="zh-CN"/>
              </w:rPr>
              <w:t>Method Type 2-</w:t>
            </w:r>
            <w:r>
              <w:rPr>
                <w:rFonts w:eastAsiaTheme="minorEastAsia"/>
                <w:bCs/>
                <w:lang w:eastAsia="zh-CN"/>
              </w:rPr>
              <w:t>Alt M2-1-2, the overheads caused by the parity-check chip(s) (i.e. last chip(s)) and CP are 29.9% and 53.3% for M = 8 and 4, respectively, when the CP is not included in first chip.</w:t>
            </w:r>
          </w:p>
          <w:p w14:paraId="495CE7B6" w14:textId="77777777" w:rsidR="0094406A" w:rsidRDefault="005D108C">
            <w:pPr>
              <w:jc w:val="both"/>
              <w:rPr>
                <w:rFonts w:eastAsiaTheme="minorEastAsia"/>
                <w:bCs/>
                <w:lang w:eastAsia="zh-CN"/>
              </w:rPr>
            </w:pPr>
            <w:r>
              <w:t xml:space="preserve">Observation </w:t>
            </w:r>
            <w:r>
              <w:rPr>
                <w:rFonts w:eastAsiaTheme="minorEastAsia"/>
                <w:lang w:eastAsia="zh-CN"/>
              </w:rPr>
              <w:t>3</w:t>
            </w:r>
            <w:r>
              <w:rPr>
                <w:rFonts w:ascii="Times" w:eastAsiaTheme="minorEastAsia" w:hAnsi="Times"/>
                <w:color w:val="000000" w:themeColor="text1"/>
                <w:lang w:eastAsia="zh-CN"/>
              </w:rPr>
              <w:t xml:space="preserve">: For </w:t>
            </w:r>
            <w:r>
              <w:rPr>
                <w:rFonts w:eastAsia="等线"/>
                <w:lang w:eastAsia="zh-CN"/>
              </w:rPr>
              <w:t>the subcarrier orthogonal candidate method, the new transition edge of CP would be introduced for M larger than 16, which will degrade the synchronization performance and increase the A-IoT device complexity.</w:t>
            </w:r>
          </w:p>
          <w:p w14:paraId="0C320CFC" w14:textId="77777777" w:rsidR="0094406A" w:rsidRDefault="005D108C">
            <w:pPr>
              <w:rPr>
                <w:rFonts w:eastAsiaTheme="minorEastAsia"/>
                <w:b/>
                <w:bCs/>
                <w:lang w:eastAsia="zh-CN"/>
              </w:rPr>
            </w:pPr>
            <w:r>
              <w:rPr>
                <w:rFonts w:eastAsiaTheme="minorEastAsia"/>
                <w:b/>
                <w:bCs/>
                <w:lang w:eastAsia="zh-CN"/>
              </w:rPr>
              <w:t>Proposal 1: Since the A-IoT D2R does not have the orthogonality with UL NR signal, NR A-IoT R2D signal would not need to maintain a strict orthogonality with legacy DL NR signal.</w:t>
            </w:r>
          </w:p>
          <w:p w14:paraId="7728C72E" w14:textId="77777777" w:rsidR="0094406A" w:rsidRDefault="005D108C">
            <w:pPr>
              <w:rPr>
                <w:rFonts w:eastAsiaTheme="minorEastAsia"/>
                <w:b/>
                <w:bCs/>
                <w:lang w:eastAsia="zh-CN"/>
              </w:rPr>
            </w:pPr>
            <w:r>
              <w:rPr>
                <w:rFonts w:eastAsiaTheme="minorEastAsia"/>
                <w:b/>
                <w:bCs/>
                <w:lang w:eastAsia="zh-CN"/>
              </w:rPr>
              <w:t>Proposal 2: Method Type 2-M2-2, which extends the legacy OFDM symbol duration without NR CP operation, should be supported for R2D signal transmission due to its lower complexity and more efficient spectrum resource utilization compared to other methods.</w:t>
            </w:r>
          </w:p>
          <w:p w14:paraId="726E3348" w14:textId="77777777" w:rsidR="0094406A" w:rsidRDefault="005D108C">
            <w:pPr>
              <w:rPr>
                <w:rFonts w:eastAsiaTheme="minorEastAsia"/>
                <w:b/>
                <w:bCs/>
                <w:lang w:eastAsia="zh-CN"/>
              </w:rPr>
            </w:pPr>
            <w:r>
              <w:rPr>
                <w:rFonts w:eastAsiaTheme="minorEastAsia"/>
                <w:b/>
                <w:bCs/>
                <w:lang w:eastAsia="zh-CN"/>
              </w:rPr>
              <w:t>Proposal 3: The Method 1-1 and 1-2 of Type 1 CP handling, i.e. Removal of CP at device without explicitly specification of transmitter to simplify the A-IoT device detection should not be supported in Rel-19.</w:t>
            </w:r>
          </w:p>
          <w:p w14:paraId="08B24FDD" w14:textId="77777777" w:rsidR="0094406A" w:rsidRDefault="005D108C">
            <w:pPr>
              <w:rPr>
                <w:rFonts w:eastAsiaTheme="minorEastAsia"/>
                <w:b/>
                <w:bCs/>
                <w:lang w:eastAsia="zh-CN"/>
              </w:rPr>
            </w:pPr>
            <w:r>
              <w:rPr>
                <w:rFonts w:eastAsiaTheme="minorEastAsia"/>
                <w:b/>
                <w:lang w:eastAsia="zh-CN"/>
              </w:rPr>
              <w:t xml:space="preserve">Proposal 4: </w:t>
            </w:r>
            <w:r>
              <w:rPr>
                <w:rFonts w:eastAsiaTheme="minorEastAsia"/>
                <w:b/>
                <w:bCs/>
                <w:lang w:eastAsia="zh-CN"/>
              </w:rPr>
              <w:t>Method Type 2-Alt M2-1-2, where the first OOK chip(s) and the last OOK chip(s) in an OFDM symbol are the same, should not be supported due to the unnecessary signal overhead it introduces.</w:t>
            </w:r>
          </w:p>
          <w:p w14:paraId="3BAE8AC1" w14:textId="77777777" w:rsidR="0094406A" w:rsidRDefault="005D108C">
            <w:pPr>
              <w:rPr>
                <w:rFonts w:eastAsiaTheme="minorEastAsia"/>
                <w:b/>
                <w:bCs/>
                <w:lang w:eastAsia="zh-CN"/>
              </w:rPr>
            </w:pPr>
            <w:r>
              <w:rPr>
                <w:rFonts w:eastAsiaTheme="minorEastAsia"/>
                <w:b/>
                <w:lang w:eastAsia="zh-CN"/>
              </w:rPr>
              <w:t xml:space="preserve">Proposal 5: </w:t>
            </w:r>
            <w:r>
              <w:rPr>
                <w:rFonts w:eastAsiaTheme="minorEastAsia"/>
                <w:b/>
                <w:bCs/>
                <w:lang w:eastAsia="zh-CN"/>
              </w:rPr>
              <w:t>The comparison and analysis for the candidates of CP handling in following table should be considered for the CP handling method determination.</w:t>
            </w:r>
          </w:p>
          <w:p w14:paraId="320DF42B" w14:textId="77777777" w:rsidR="0094406A" w:rsidRDefault="005D108C">
            <w:pPr>
              <w:rPr>
                <w:rFonts w:eastAsiaTheme="minorEastAsia"/>
                <w:lang w:val="en-GB" w:eastAsia="zh-CN" w:bidi="ar-SA"/>
              </w:rPr>
            </w:pPr>
            <w:r>
              <w:rPr>
                <w:rFonts w:eastAsiaTheme="minorEastAsia"/>
                <w:b/>
                <w:lang w:eastAsia="zh-CN"/>
              </w:rPr>
              <w:t>Proposal 6: If the orthogonal method is adopted, the Candidate 6 in Method Type 2 (Alt M2-1-1) could be supported, i.e. the end of an OFDM symbol corresponding to the CP length will be set to high voltage transmission for M equals to 16.</w:t>
            </w:r>
          </w:p>
        </w:tc>
      </w:tr>
      <w:tr w:rsidR="0094406A" w14:paraId="1F8A5B85" w14:textId="77777777">
        <w:tc>
          <w:tcPr>
            <w:tcW w:w="2122" w:type="dxa"/>
          </w:tcPr>
          <w:p w14:paraId="70E03BA1"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ejas</w:t>
            </w:r>
          </w:p>
        </w:tc>
        <w:tc>
          <w:tcPr>
            <w:tcW w:w="7509" w:type="dxa"/>
          </w:tcPr>
          <w:p w14:paraId="655C746A" w14:textId="77777777" w:rsidR="0094406A" w:rsidRDefault="005D108C">
            <w:pPr>
              <w:rPr>
                <w:bCs/>
              </w:rPr>
            </w:pPr>
            <w:r>
              <w:rPr>
                <w:bCs/>
              </w:rPr>
              <w:t xml:space="preserve">Observation 3: In order to decode the PRDCH frame including the control information, the device should have the information of CP length of the OOK-4 modulated signal generated from OFDM modulator even before receiving the control information. </w:t>
            </w:r>
          </w:p>
          <w:p w14:paraId="26EAFA20" w14:textId="77777777" w:rsidR="0094406A" w:rsidRDefault="005D108C">
            <w:pPr>
              <w:rPr>
                <w:rFonts w:eastAsiaTheme="minorEastAsia"/>
                <w:lang w:val="en-GB" w:eastAsia="zh-CN" w:bidi="ar-SA"/>
              </w:rPr>
            </w:pPr>
            <w:r>
              <w:rPr>
                <w:b/>
                <w:bCs/>
              </w:rPr>
              <w:t>Proposal 3: CP length can be derived as a function of M-value, which is detected from the length of clock-acquisition signal. The device estimates the M-value of the received PRDCH signal from the clock-acquisition signal and derive the CP length form the M-value.</w:t>
            </w:r>
          </w:p>
        </w:tc>
      </w:tr>
      <w:tr w:rsidR="0094406A" w14:paraId="17D2BEDA" w14:textId="77777777">
        <w:tc>
          <w:tcPr>
            <w:tcW w:w="2122" w:type="dxa"/>
          </w:tcPr>
          <w:p w14:paraId="19E5B225"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1BEFEB18" w14:textId="77777777" w:rsidR="0094406A" w:rsidRDefault="005D108C">
            <w:pPr>
              <w:rPr>
                <w:rFonts w:eastAsia="等线"/>
                <w:b/>
                <w:i/>
                <w:iCs/>
                <w:sz w:val="21"/>
                <w:szCs w:val="21"/>
                <w:lang w:val="en-GB" w:eastAsia="zh-CN"/>
              </w:rPr>
            </w:pPr>
            <w:r>
              <w:rPr>
                <w:rFonts w:eastAsia="等线"/>
                <w:b/>
                <w:i/>
                <w:iCs/>
                <w:sz w:val="21"/>
                <w:szCs w:val="21"/>
                <w:lang w:val="en-GB" w:eastAsia="zh-CN"/>
              </w:rPr>
              <w:t>Proposal 4: For CP handling of A-IoT R2D transmission, only normal CP is supported.</w:t>
            </w:r>
          </w:p>
          <w:p w14:paraId="5E1AAD4A" w14:textId="77777777" w:rsidR="0094406A" w:rsidRDefault="005D108C">
            <w:pPr>
              <w:rPr>
                <w:rFonts w:eastAsia="等线"/>
                <w:b/>
                <w:i/>
                <w:iCs/>
                <w:sz w:val="21"/>
                <w:szCs w:val="21"/>
                <w:lang w:val="en-GB" w:eastAsia="zh-CN"/>
              </w:rPr>
            </w:pPr>
            <w:r>
              <w:rPr>
                <w:rFonts w:eastAsia="等线"/>
                <w:b/>
                <w:i/>
                <w:iCs/>
                <w:sz w:val="21"/>
                <w:szCs w:val="21"/>
                <w:lang w:val="en-GB" w:eastAsia="zh-CN"/>
              </w:rPr>
              <w:t>Proposal 5: If any part of R2D preamble needs CP handling, the same CP handling solution applies for both R2D preamble and PRDCH.</w:t>
            </w:r>
          </w:p>
          <w:p w14:paraId="4076EB37" w14:textId="77777777" w:rsidR="0094406A" w:rsidRDefault="005D108C">
            <w:pPr>
              <w:rPr>
                <w:rFonts w:eastAsia="等线"/>
                <w:b/>
                <w:i/>
                <w:iCs/>
                <w:sz w:val="21"/>
                <w:szCs w:val="21"/>
                <w:lang w:val="en-GB" w:eastAsia="zh-CN"/>
              </w:rPr>
            </w:pPr>
            <w:r>
              <w:rPr>
                <w:rFonts w:eastAsia="等线"/>
                <w:b/>
                <w:i/>
                <w:iCs/>
                <w:sz w:val="21"/>
                <w:szCs w:val="21"/>
                <w:lang w:val="en-GB" w:eastAsia="zh-CN"/>
              </w:rPr>
              <w:t>Proposal 6: For CP handling if only one solution is allowed, support to remove CP at device without specified transmit-side.</w:t>
            </w:r>
          </w:p>
          <w:p w14:paraId="2D2A7612" w14:textId="77777777" w:rsidR="0094406A" w:rsidRDefault="005D108C">
            <w:pPr>
              <w:pStyle w:val="aff4"/>
              <w:numPr>
                <w:ilvl w:val="0"/>
                <w:numId w:val="36"/>
              </w:numPr>
              <w:ind w:firstLineChars="0"/>
              <w:rPr>
                <w:rFonts w:ascii="Times New Roman" w:eastAsiaTheme="minorEastAsia" w:hAnsi="Times New Roman"/>
                <w:lang w:val="en-GB"/>
              </w:rPr>
            </w:pPr>
            <w:r>
              <w:rPr>
                <w:rFonts w:ascii="Times New Roman" w:eastAsia="等线" w:hAnsi="Times New Roman"/>
                <w:b/>
                <w:i/>
                <w:iCs/>
                <w:szCs w:val="21"/>
                <w:lang w:val="en-GB"/>
              </w:rPr>
              <w:t>Using Alt M1-1 and/or Alt M1-2 is up to device implementation as per TR 38.769</w:t>
            </w:r>
          </w:p>
          <w:p w14:paraId="51006941" w14:textId="77777777" w:rsidR="0094406A" w:rsidRDefault="005D108C">
            <w:pPr>
              <w:rPr>
                <w:rFonts w:eastAsiaTheme="minorEastAsia"/>
                <w:lang w:val="en-GB"/>
              </w:rPr>
            </w:pPr>
            <w:r>
              <w:rPr>
                <w:b/>
                <w:i/>
                <w:sz w:val="21"/>
                <w:szCs w:val="21"/>
                <w:lang w:eastAsia="zh-CN"/>
              </w:rPr>
              <w:t xml:space="preserve">Proposal 7: </w:t>
            </w:r>
            <w:r>
              <w:rPr>
                <w:rFonts w:eastAsia="等线"/>
                <w:b/>
                <w:i/>
                <w:iCs/>
                <w:sz w:val="21"/>
                <w:szCs w:val="21"/>
                <w:lang w:eastAsia="zh-CN"/>
              </w:rPr>
              <w:t>For R2D CP handling, Alt M2-2 (as per TR 38.769) is not considered in Rel-19.</w:t>
            </w:r>
          </w:p>
        </w:tc>
      </w:tr>
      <w:tr w:rsidR="0094406A" w14:paraId="1DAB905B" w14:textId="77777777">
        <w:tc>
          <w:tcPr>
            <w:tcW w:w="2122" w:type="dxa"/>
          </w:tcPr>
          <w:p w14:paraId="0AF07BAD"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46C56474" w14:textId="77777777" w:rsidR="0094406A" w:rsidRDefault="005D108C">
            <w:pPr>
              <w:rPr>
                <w:rFonts w:eastAsiaTheme="minorEastAsia"/>
                <w:lang w:val="en-GB" w:eastAsia="zh-CN" w:bidi="ar-SA"/>
              </w:rPr>
            </w:pPr>
            <w:r>
              <w:rPr>
                <w:b/>
                <w:bCs/>
                <w:lang w:val="en-GB"/>
              </w:rPr>
              <w:t>Proposal 2: For CP handling for R2D transmission, support Alt M2-1-1 candidate 3. The padding chip is OOK-ON chip.</w:t>
            </w:r>
          </w:p>
        </w:tc>
      </w:tr>
      <w:tr w:rsidR="0094406A" w14:paraId="456D1D50" w14:textId="77777777">
        <w:tc>
          <w:tcPr>
            <w:tcW w:w="2122" w:type="dxa"/>
          </w:tcPr>
          <w:p w14:paraId="59CDC135"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509" w:type="dxa"/>
          </w:tcPr>
          <w:p w14:paraId="4579F967" w14:textId="77777777" w:rsidR="0094406A" w:rsidRDefault="005D108C">
            <w:pPr>
              <w:rPr>
                <w:rFonts w:eastAsia="宋体"/>
                <w:bCs/>
                <w:sz w:val="22"/>
                <w:szCs w:val="22"/>
                <w:lang w:eastAsia="zh-CN" w:bidi="ar-SA"/>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1</w:t>
            </w:r>
            <w:r>
              <w:rPr>
                <w:sz w:val="22"/>
                <w:szCs w:val="22"/>
                <w:u w:val="single"/>
              </w:rPr>
              <w:fldChar w:fldCharType="end"/>
            </w:r>
            <w:r>
              <w:rPr>
                <w:rFonts w:eastAsia="宋体"/>
                <w:b/>
                <w:bCs/>
                <w:sz w:val="22"/>
                <w:szCs w:val="22"/>
              </w:rPr>
              <w:t xml:space="preserve">: </w:t>
            </w:r>
          </w:p>
          <w:p w14:paraId="7361B483" w14:textId="77777777" w:rsidR="0094406A" w:rsidRDefault="005D108C">
            <w:pPr>
              <w:pStyle w:val="aff4"/>
              <w:widowControl/>
              <w:numPr>
                <w:ilvl w:val="0"/>
                <w:numId w:val="37"/>
              </w:numPr>
              <w:snapToGrid w:val="0"/>
              <w:ind w:firstLineChars="0"/>
              <w:rPr>
                <w:rFonts w:eastAsia="宋体"/>
                <w:bCs/>
                <w:sz w:val="22"/>
              </w:rPr>
            </w:pPr>
            <w:r>
              <w:rPr>
                <w:rFonts w:eastAsia="宋体"/>
                <w:bCs/>
                <w:i/>
                <w:iCs/>
                <w:sz w:val="22"/>
              </w:rPr>
              <w:t xml:space="preserve">The usage of the CP of AIoT R2D signal is mainly to protect the NR DL signal </w:t>
            </w:r>
            <w:r>
              <w:rPr>
                <w:rFonts w:eastAsiaTheme="minorEastAsia"/>
                <w:bCs/>
                <w:i/>
                <w:iCs/>
                <w:sz w:val="22"/>
              </w:rPr>
              <w:t>adjacent to the AIoT R2D signal</w:t>
            </w:r>
            <w:r>
              <w:rPr>
                <w:rFonts w:eastAsia="宋体"/>
                <w:bCs/>
                <w:i/>
                <w:iCs/>
                <w:sz w:val="22"/>
              </w:rPr>
              <w:t>.</w:t>
            </w:r>
          </w:p>
          <w:p w14:paraId="06570C77" w14:textId="77777777" w:rsidR="0094406A" w:rsidRDefault="005D108C">
            <w:pPr>
              <w:pStyle w:val="aff4"/>
              <w:widowControl/>
              <w:numPr>
                <w:ilvl w:val="0"/>
                <w:numId w:val="38"/>
              </w:numPr>
              <w:snapToGrid w:val="0"/>
              <w:ind w:firstLineChars="0"/>
              <w:rPr>
                <w:rFonts w:eastAsia="宋体"/>
                <w:bCs/>
                <w:sz w:val="22"/>
              </w:rPr>
            </w:pPr>
            <w:r>
              <w:rPr>
                <w:rFonts w:eastAsia="宋体"/>
                <w:bCs/>
                <w:i/>
                <w:iCs/>
                <w:sz w:val="22"/>
              </w:rPr>
              <w:t>The CP inserted into the AIoT R2D signal does not conduce to the detection of the R2D signal at AIoT device side, because</w:t>
            </w:r>
          </w:p>
          <w:p w14:paraId="5485E2E8" w14:textId="77777777" w:rsidR="0094406A" w:rsidRDefault="005D108C">
            <w:pPr>
              <w:pStyle w:val="aff4"/>
              <w:widowControl/>
              <w:numPr>
                <w:ilvl w:val="0"/>
                <w:numId w:val="39"/>
              </w:numPr>
              <w:snapToGrid w:val="0"/>
              <w:ind w:firstLineChars="0"/>
              <w:rPr>
                <w:rFonts w:eastAsia="宋体"/>
                <w:bCs/>
                <w:i/>
                <w:iCs/>
                <w:sz w:val="22"/>
              </w:rPr>
            </w:pPr>
            <w:r>
              <w:rPr>
                <w:rFonts w:eastAsia="宋体"/>
                <w:bCs/>
                <w:i/>
                <w:iCs/>
                <w:sz w:val="22"/>
              </w:rPr>
              <w:t>AIoT devices have no capability to utilize the orthogonality provided by the CP to remove the interference coming from the adjacent NR DL signal.</w:t>
            </w:r>
          </w:p>
          <w:p w14:paraId="2F5EC888" w14:textId="77777777" w:rsidR="0094406A" w:rsidRDefault="005D108C">
            <w:pPr>
              <w:pStyle w:val="aff4"/>
              <w:widowControl/>
              <w:numPr>
                <w:ilvl w:val="1"/>
                <w:numId w:val="39"/>
              </w:numPr>
              <w:snapToGrid w:val="0"/>
              <w:ind w:firstLineChars="0"/>
              <w:rPr>
                <w:rFonts w:eastAsia="宋体"/>
                <w:bCs/>
                <w:i/>
                <w:iCs/>
                <w:sz w:val="22"/>
              </w:rPr>
            </w:pPr>
            <w:r>
              <w:rPr>
                <w:rFonts w:eastAsia="宋体"/>
                <w:bCs/>
                <w:i/>
                <w:iCs/>
                <w:sz w:val="22"/>
              </w:rPr>
              <w:t>The orthogonality is in frequency domain rather than in time domain; and,</w:t>
            </w:r>
          </w:p>
          <w:p w14:paraId="623FD29C" w14:textId="77777777" w:rsidR="0094406A" w:rsidRDefault="005D108C">
            <w:pPr>
              <w:pStyle w:val="aff4"/>
              <w:widowControl/>
              <w:numPr>
                <w:ilvl w:val="1"/>
                <w:numId w:val="39"/>
              </w:numPr>
              <w:snapToGrid w:val="0"/>
              <w:ind w:firstLineChars="0"/>
              <w:rPr>
                <w:rFonts w:eastAsia="宋体"/>
                <w:bCs/>
                <w:i/>
                <w:iCs/>
                <w:sz w:val="22"/>
              </w:rPr>
            </w:pPr>
            <w:r>
              <w:rPr>
                <w:rFonts w:eastAsia="宋体"/>
                <w:bCs/>
                <w:i/>
                <w:iCs/>
                <w:sz w:val="22"/>
              </w:rPr>
              <w:t xml:space="preserve">The AIoT devices cannot demodulate the received signal in the frequency domain, which obviously exceeds its capability. </w:t>
            </w:r>
          </w:p>
          <w:p w14:paraId="457F9645" w14:textId="77777777" w:rsidR="0094406A" w:rsidRDefault="005D108C">
            <w:pPr>
              <w:pStyle w:val="aff4"/>
              <w:widowControl/>
              <w:numPr>
                <w:ilvl w:val="2"/>
                <w:numId w:val="39"/>
              </w:numPr>
              <w:snapToGrid w:val="0"/>
              <w:ind w:firstLineChars="0"/>
              <w:rPr>
                <w:rFonts w:eastAsia="宋体"/>
                <w:bCs/>
                <w:i/>
                <w:iCs/>
                <w:sz w:val="22"/>
              </w:rPr>
            </w:pPr>
            <w:r>
              <w:rPr>
                <w:rFonts w:eastAsia="宋体"/>
                <w:bCs/>
                <w:i/>
                <w:iCs/>
                <w:sz w:val="22"/>
              </w:rPr>
              <w:t xml:space="preserve">The AIoT devices are equipped with RF ED only and without any high-quality passband filter. </w:t>
            </w:r>
          </w:p>
          <w:p w14:paraId="4AB4A89C" w14:textId="77777777" w:rsidR="0094406A" w:rsidRDefault="005D108C">
            <w:pPr>
              <w:pStyle w:val="aff4"/>
              <w:widowControl/>
              <w:numPr>
                <w:ilvl w:val="2"/>
                <w:numId w:val="39"/>
              </w:numPr>
              <w:snapToGrid w:val="0"/>
              <w:spacing w:after="120"/>
              <w:ind w:firstLineChars="0"/>
              <w:rPr>
                <w:rFonts w:eastAsia="宋体"/>
                <w:bCs/>
                <w:i/>
                <w:iCs/>
                <w:sz w:val="22"/>
              </w:rPr>
            </w:pPr>
            <w:r>
              <w:rPr>
                <w:rFonts w:eastAsia="宋体"/>
                <w:bCs/>
                <w:i/>
                <w:iCs/>
                <w:sz w:val="22"/>
              </w:rPr>
              <w:t>The AIoT devices can neither extract the R2D signal from the mixed-up signal nor suppress the impact of the NR DL signal.</w:t>
            </w:r>
          </w:p>
          <w:p w14:paraId="0FB556D2" w14:textId="77777777" w:rsidR="0094406A" w:rsidRDefault="005D108C">
            <w:pPr>
              <w:rPr>
                <w:rFonts w:eastAsia="宋体"/>
                <w:bCs/>
                <w:i/>
                <w:iCs/>
                <w:sz w:val="22"/>
                <w:szCs w:val="22"/>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2</w:t>
            </w:r>
            <w:r>
              <w:rPr>
                <w:sz w:val="22"/>
                <w:szCs w:val="22"/>
                <w:u w:val="single"/>
              </w:rPr>
              <w:fldChar w:fldCharType="end"/>
            </w:r>
            <w:r>
              <w:rPr>
                <w:rFonts w:eastAsia="宋体"/>
                <w:bCs/>
                <w:sz w:val="22"/>
                <w:szCs w:val="22"/>
              </w:rPr>
              <w:t xml:space="preserve">: </w:t>
            </w:r>
            <w:r>
              <w:rPr>
                <w:rFonts w:eastAsia="宋体"/>
                <w:bCs/>
                <w:i/>
                <w:iCs/>
                <w:sz w:val="22"/>
                <w:szCs w:val="22"/>
              </w:rPr>
              <w:t>Another potential advantage of inserting CP into the AIoT R2D signal may be that the timeline for producing NR DL signal at the gNB side can somehow be reused for producing the AIoT R2D signal. This kind of reusage is beneficial to minimize the development workload for the needful update of the gNB to support the AIoT system.</w:t>
            </w:r>
          </w:p>
          <w:p w14:paraId="3AD06A37" w14:textId="77777777" w:rsidR="0094406A" w:rsidRDefault="0094406A">
            <w:pPr>
              <w:rPr>
                <w:rFonts w:eastAsia="宋体"/>
                <w:bCs/>
                <w:i/>
                <w:iCs/>
                <w:sz w:val="22"/>
                <w:szCs w:val="22"/>
              </w:rPr>
            </w:pPr>
          </w:p>
          <w:p w14:paraId="68879519" w14:textId="77777777" w:rsidR="0094406A" w:rsidRDefault="005D108C">
            <w:pPr>
              <w:rPr>
                <w:rFonts w:eastAsia="宋体"/>
                <w:i/>
                <w:iCs/>
                <w:sz w:val="22"/>
                <w:szCs w:val="18"/>
                <w:lang w:eastAsia="zh-CN" w:bidi="ar-SA"/>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3</w:t>
            </w:r>
            <w:r>
              <w:rPr>
                <w:sz w:val="22"/>
                <w:szCs w:val="22"/>
                <w:u w:val="single"/>
              </w:rPr>
              <w:fldChar w:fldCharType="end"/>
            </w:r>
            <w:r>
              <w:rPr>
                <w:rFonts w:eastAsia="宋体"/>
                <w:b/>
                <w:bCs/>
                <w:sz w:val="22"/>
                <w:szCs w:val="22"/>
              </w:rPr>
              <w:t xml:space="preserve">: </w:t>
            </w:r>
            <w:r>
              <w:rPr>
                <w:rFonts w:eastAsia="宋体"/>
                <w:i/>
                <w:iCs/>
                <w:sz w:val="22"/>
                <w:szCs w:val="22"/>
              </w:rPr>
              <w:t xml:space="preserve">The </w:t>
            </w:r>
            <w:r>
              <w:rPr>
                <w:rFonts w:eastAsia="宋体"/>
                <w:i/>
                <w:iCs/>
                <w:sz w:val="22"/>
                <w:szCs w:val="18"/>
              </w:rPr>
              <w:t>“CP” inserted according to Alt M2-2 cannot provide any obvious benefit.</w:t>
            </w:r>
          </w:p>
          <w:p w14:paraId="346FC71C" w14:textId="77777777" w:rsidR="0094406A" w:rsidRDefault="005D108C">
            <w:pPr>
              <w:pStyle w:val="aff4"/>
              <w:widowControl/>
              <w:numPr>
                <w:ilvl w:val="0"/>
                <w:numId w:val="40"/>
              </w:numPr>
              <w:snapToGrid w:val="0"/>
              <w:ind w:firstLineChars="0"/>
              <w:rPr>
                <w:rFonts w:eastAsia="宋体"/>
                <w:bCs/>
                <w:i/>
                <w:iCs/>
                <w:sz w:val="24"/>
                <w:szCs w:val="20"/>
              </w:rPr>
            </w:pPr>
            <w:r>
              <w:rPr>
                <w:rFonts w:eastAsia="宋体"/>
                <w:bCs/>
                <w:i/>
                <w:iCs/>
              </w:rPr>
              <w:t xml:space="preserve">The “CP” </w:t>
            </w:r>
            <w:r>
              <w:rPr>
                <w:rFonts w:eastAsia="宋体"/>
                <w:bCs/>
                <w:i/>
                <w:iCs/>
                <w:sz w:val="22"/>
                <w:szCs w:val="18"/>
              </w:rPr>
              <w:t>inserted according to Alt M2-2 is not a cyclic prefix and cannot maintain the orthogonality between the AIoT R2D signal and the NR DL signal.</w:t>
            </w:r>
          </w:p>
          <w:p w14:paraId="3F364DA5" w14:textId="77777777" w:rsidR="0094406A" w:rsidRDefault="005D108C">
            <w:pPr>
              <w:pStyle w:val="aff4"/>
              <w:widowControl/>
              <w:numPr>
                <w:ilvl w:val="0"/>
                <w:numId w:val="40"/>
              </w:numPr>
              <w:snapToGrid w:val="0"/>
              <w:spacing w:after="120"/>
              <w:ind w:firstLineChars="0"/>
              <w:rPr>
                <w:rFonts w:eastAsia="宋体"/>
                <w:bCs/>
                <w:i/>
                <w:iCs/>
                <w:lang w:eastAsia="ja-JP"/>
              </w:rPr>
            </w:pPr>
            <w:r>
              <w:rPr>
                <w:rFonts w:eastAsia="宋体"/>
                <w:bCs/>
                <w:i/>
                <w:iCs/>
              </w:rPr>
              <w:t>The “CP”</w:t>
            </w:r>
            <w:r>
              <w:rPr>
                <w:rFonts w:eastAsia="宋体"/>
                <w:bCs/>
                <w:i/>
                <w:iCs/>
                <w:sz w:val="22"/>
                <w:szCs w:val="18"/>
              </w:rPr>
              <w:t xml:space="preserve"> inserted according to Alt M2-2 requires about 7% overhead, which is the same as other alternatives.</w:t>
            </w:r>
          </w:p>
          <w:p w14:paraId="214D8FEE" w14:textId="77777777" w:rsidR="0094406A" w:rsidRDefault="005D108C">
            <w:pPr>
              <w:rPr>
                <w:rFonts w:eastAsia="宋体"/>
                <w:b/>
                <w:bCs/>
                <w:i/>
                <w:iCs/>
                <w:sz w:val="22"/>
                <w:szCs w:val="22"/>
              </w:rPr>
            </w:pPr>
            <w:r>
              <w:rPr>
                <w:rFonts w:eastAsia="宋体"/>
                <w:b/>
                <w:sz w:val="22"/>
                <w:szCs w:val="22"/>
                <w:u w:val="single"/>
              </w:rPr>
              <w:t xml:space="preserve">Proposal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1</w:t>
            </w:r>
            <w:r>
              <w:rPr>
                <w:rFonts w:eastAsia="宋体"/>
                <w:b/>
                <w:sz w:val="22"/>
                <w:szCs w:val="22"/>
                <w:u w:val="single"/>
              </w:rPr>
              <w:fldChar w:fldCharType="end"/>
            </w:r>
            <w:r>
              <w:rPr>
                <w:rFonts w:eastAsia="宋体"/>
                <w:b/>
                <w:sz w:val="22"/>
                <w:szCs w:val="22"/>
              </w:rPr>
              <w:t xml:space="preserve">: </w:t>
            </w:r>
            <w:r>
              <w:rPr>
                <w:rFonts w:eastAsia="宋体"/>
                <w:b/>
                <w:bCs/>
                <w:i/>
                <w:iCs/>
                <w:sz w:val="22"/>
                <w:szCs w:val="22"/>
              </w:rPr>
              <w:t>Do not support Alt M2-2 for the CP handling in Rel-19.</w:t>
            </w:r>
          </w:p>
          <w:p w14:paraId="379760E6" w14:textId="77777777" w:rsidR="0094406A" w:rsidRDefault="005D108C">
            <w:pPr>
              <w:rPr>
                <w:rFonts w:eastAsiaTheme="minorEastAsia"/>
                <w:b/>
                <w:lang w:val="en-GB"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2</w:t>
            </w:r>
            <w:r>
              <w:rPr>
                <w:rFonts w:eastAsia="宋体"/>
                <w:b/>
                <w:sz w:val="22"/>
                <w:szCs w:val="22"/>
                <w:u w:val="single"/>
              </w:rPr>
              <w:fldChar w:fldCharType="end"/>
            </w:r>
            <w:r>
              <w:rPr>
                <w:rFonts w:eastAsia="宋体"/>
                <w:b/>
                <w:sz w:val="22"/>
                <w:szCs w:val="22"/>
              </w:rPr>
              <w:t xml:space="preserve">: </w:t>
            </w:r>
            <w:r>
              <w:rPr>
                <w:rFonts w:eastAsia="宋体"/>
                <w:b/>
                <w:bCs/>
                <w:i/>
                <w:iCs/>
                <w:sz w:val="22"/>
                <w:szCs w:val="22"/>
              </w:rPr>
              <w:t>Support Alt M1-2 and Alt M2-1-2 for the CP handling in Rel-19 unless any infeasibility is confirmed.</w:t>
            </w:r>
          </w:p>
        </w:tc>
      </w:tr>
      <w:tr w:rsidR="0094406A" w14:paraId="25C910FB" w14:textId="77777777">
        <w:tc>
          <w:tcPr>
            <w:tcW w:w="2122" w:type="dxa"/>
          </w:tcPr>
          <w:p w14:paraId="060A6407"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57AC0B7A" w14:textId="77777777" w:rsidR="0094406A" w:rsidRDefault="005D108C">
            <w:pPr>
              <w:spacing w:before="120" w:afterLines="50" w:after="120"/>
              <w:jc w:val="both"/>
              <w:rPr>
                <w:bCs/>
                <w:sz w:val="20"/>
                <w:szCs w:val="20"/>
                <w:lang w:eastAsia="zh" w:bidi="ar-SA"/>
              </w:rPr>
            </w:pPr>
            <w:r>
              <w:rPr>
                <w:bCs/>
                <w:lang w:eastAsia="zh"/>
              </w:rPr>
              <w:t xml:space="preserve">Observation </w:t>
            </w:r>
            <w:r>
              <w:rPr>
                <w:bCs/>
                <w:lang w:eastAsia="zh-CN"/>
              </w:rPr>
              <w:t>2</w:t>
            </w:r>
            <w:r>
              <w:rPr>
                <w:bCs/>
                <w:lang w:eastAsia="zh"/>
              </w:rPr>
              <w:t>: The interpretation of "one solution for CP handling" in the WID is that either subcarrier orthogonal solution or non-orthogonal solution is supported, and for a given M value, supporting multiple solutions are not allowed.</w:t>
            </w:r>
          </w:p>
          <w:p w14:paraId="7E41243A" w14:textId="77777777" w:rsidR="0094406A" w:rsidRDefault="005D108C">
            <w:pPr>
              <w:spacing w:before="120" w:afterLines="50" w:after="120"/>
              <w:jc w:val="both"/>
              <w:rPr>
                <w:bCs/>
                <w:lang w:eastAsia="zh"/>
              </w:rPr>
            </w:pPr>
            <w:r>
              <w:rPr>
                <w:bCs/>
                <w:lang w:eastAsia="zh"/>
              </w:rPr>
              <w:t xml:space="preserve">Observation </w:t>
            </w:r>
            <w:r>
              <w:rPr>
                <w:bCs/>
                <w:lang w:eastAsia="zh-CN"/>
              </w:rPr>
              <w:t>3</w:t>
            </w:r>
            <w:r>
              <w:rPr>
                <w:bCs/>
                <w:lang w:eastAsia="zh"/>
              </w:rPr>
              <w:t>: Discussion on combination of different alternatives to solve the CP issues under different M values is in the scope. And it is more important to consider low and medium M value cases.</w:t>
            </w:r>
          </w:p>
          <w:p w14:paraId="2417CE44" w14:textId="77777777" w:rsidR="0094406A" w:rsidRDefault="005D108C">
            <w:pPr>
              <w:spacing w:before="120"/>
              <w:jc w:val="both"/>
              <w:rPr>
                <w:rFonts w:hAnsi="Cambria Math"/>
                <w:bCs/>
                <w:sz w:val="20"/>
                <w:szCs w:val="20"/>
                <w:lang w:eastAsia="zh-CN" w:bidi="ar-SA"/>
              </w:rPr>
            </w:pPr>
            <w:r>
              <w:rPr>
                <w:rFonts w:hAnsi="Cambria Math"/>
                <w:bCs/>
                <w:lang w:eastAsia="zh-CN"/>
              </w:rPr>
              <w:t xml:space="preserve">Observation 4: The Candidate 4 of Alt </w:t>
            </w:r>
            <w:r>
              <w:rPr>
                <w:bCs/>
                <w:lang w:eastAsia="zh-CN"/>
              </w:rPr>
              <w:t>M2-1-2</w:t>
            </w:r>
            <w:r>
              <w:rPr>
                <w:rFonts w:hAnsi="Cambria Math"/>
                <w:bCs/>
                <w:lang w:eastAsia="zh-CN"/>
              </w:rPr>
              <w:t xml:space="preserve"> with </w:t>
            </w:r>
            <m:oMath>
              <m:r>
                <m:rPr>
                  <m:sty m:val="p"/>
                </m:rPr>
                <w:rPr>
                  <w:rFonts w:ascii="Cambria Math" w:eastAsia="等线" w:hAnsi="Cambria Math"/>
                  <w:lang w:eastAsia="zh-CN"/>
                </w:rPr>
                <m:t>M</m:t>
              </m:r>
              <m:r>
                <m:rPr>
                  <m:sty m:val="p"/>
                </m:rPr>
                <w:rPr>
                  <w:rFonts w:ascii="Cambria Math" w:eastAsia="等线" w:hAnsi="Cambria Math" w:hint="eastAsia"/>
                  <w:lang w:eastAsia="zh-CN"/>
                </w:rPr>
                <m:t>≤</m:t>
              </m:r>
              <m:r>
                <m:rPr>
                  <m:sty m:val="p"/>
                </m:rPr>
                <w:rPr>
                  <w:rFonts w:ascii="Cambria Math" w:eastAsia="等线" w:hAnsi="Cambria Math"/>
                  <w:lang w:eastAsia="zh-CN"/>
                </w:rPr>
                <m:t>6</m:t>
              </m:r>
            </m:oMath>
            <w:r>
              <w:rPr>
                <w:rFonts w:hAnsi="Cambria Math"/>
                <w:bCs/>
                <w:lang w:eastAsia="zh-CN"/>
              </w:rPr>
              <w:t xml:space="preserve"> can avoid false rising/falling introduced by CP:</w:t>
            </w:r>
          </w:p>
          <w:p w14:paraId="4050D0A8" w14:textId="77777777" w:rsidR="0094406A" w:rsidRDefault="005D108C">
            <w:pPr>
              <w:numPr>
                <w:ilvl w:val="0"/>
                <w:numId w:val="21"/>
              </w:numPr>
              <w:spacing w:beforeLines="50" w:before="120" w:line="288" w:lineRule="auto"/>
              <w:ind w:hanging="357"/>
              <w:jc w:val="both"/>
              <w:rPr>
                <w:bCs/>
                <w:lang w:val="en-GB"/>
              </w:rPr>
            </w:pPr>
            <w:r>
              <w:rPr>
                <w:bCs/>
                <w:lang w:eastAsia="zh-CN"/>
              </w:rPr>
              <w:t xml:space="preserve">Change </w:t>
            </w:r>
            <m:oMath>
              <m:r>
                <m:rPr>
                  <m:sty m:val="p"/>
                </m:rPr>
                <w:rPr>
                  <w:rFonts w:ascii="Cambria Math" w:hAnsi="Cambria Math"/>
                  <w:lang w:eastAsia="zh-CN"/>
                </w:rPr>
                <m:t>a=b≠c</m:t>
              </m:r>
            </m:oMath>
            <w:r>
              <w:rPr>
                <w:bCs/>
                <w:lang w:eastAsia="zh-CN"/>
              </w:rPr>
              <w:t xml:space="preserve"> case to </w:t>
            </w:r>
            <m:oMath>
              <m:r>
                <m:rPr>
                  <m:sty m:val="p"/>
                </m:rPr>
                <w:rPr>
                  <w:rFonts w:ascii="Cambria Math" w:hAnsi="Cambria Math"/>
                  <w:lang w:eastAsia="zh-CN"/>
                </w:rPr>
                <m:t>a=b=c</m:t>
              </m:r>
            </m:oMath>
            <w:r>
              <w:rPr>
                <w:bCs/>
                <w:lang w:eastAsia="zh-CN"/>
              </w:rPr>
              <w:t xml:space="preserve"> case by changing OOK-4 M value to adjacent </w:t>
            </w:r>
            <m:oMath>
              <m:r>
                <m:rPr>
                  <m:sty m:val="p"/>
                </m:rPr>
                <w:rPr>
                  <w:rFonts w:ascii="Cambria Math" w:hAnsi="Cambria Math"/>
                  <w:lang w:eastAsia="zh-CN"/>
                </w:rPr>
                <m:t>M</m:t>
              </m:r>
              <m:r>
                <m:rPr>
                  <m:sty m:val="p"/>
                </m:rPr>
                <w:rPr>
                  <w:rFonts w:ascii="Cambria Math" w:hAnsi="Cambria Math"/>
                </w:rPr>
                <m:t>±</m:t>
              </m:r>
              <m:r>
                <m:rPr>
                  <m:sty m:val="p"/>
                </m:rPr>
                <w:rPr>
                  <w:rFonts w:ascii="Cambria Math" w:hAnsi="Cambria Math"/>
                  <w:lang w:eastAsia="zh-CN"/>
                </w:rPr>
                <m:t>1</m:t>
              </m:r>
            </m:oMath>
            <w:r>
              <w:rPr>
                <w:lang w:eastAsia="zh-CN"/>
              </w:rPr>
              <w:t xml:space="preserve"> for OFDM symbol n</w:t>
            </w:r>
            <w:r>
              <w:rPr>
                <w:bCs/>
                <w:lang w:eastAsia="zh-CN"/>
              </w:rPr>
              <w:t>.</w:t>
            </w:r>
          </w:p>
          <w:p w14:paraId="7761A195" w14:textId="77777777" w:rsidR="0094406A" w:rsidRDefault="005D108C">
            <w:pPr>
              <w:numPr>
                <w:ilvl w:val="1"/>
                <w:numId w:val="21"/>
              </w:numPr>
              <w:spacing w:beforeLines="50" w:before="120" w:line="288" w:lineRule="auto"/>
              <w:ind w:left="1071" w:hanging="357"/>
              <w:jc w:val="both"/>
              <w:rPr>
                <w:bCs/>
                <w:lang w:eastAsia="zh-CN"/>
              </w:rPr>
            </w:pPr>
            <w:r>
              <w:rPr>
                <w:lang w:eastAsia="zh-CN"/>
              </w:rPr>
              <w:t xml:space="preserve">where a, b and c is the last chip of symbol n, first chip of symbol n+1 and last chip of symbol n+1. </w:t>
            </w:r>
          </w:p>
          <w:p w14:paraId="7780C830" w14:textId="77777777" w:rsidR="0094406A" w:rsidRDefault="005D108C">
            <w:pPr>
              <w:spacing w:before="120"/>
              <w:jc w:val="both"/>
              <w:rPr>
                <w:rFonts w:hAnsi="Cambria Math"/>
                <w:bCs/>
                <w:sz w:val="20"/>
                <w:szCs w:val="20"/>
                <w:lang w:eastAsia="zh-CN" w:bidi="ar-SA"/>
              </w:rPr>
            </w:pPr>
            <w:bookmarkStart w:id="73" w:name="_Hlk189846687"/>
            <w:r>
              <w:rPr>
                <w:rFonts w:hAnsi="Cambria Math"/>
                <w:bCs/>
                <w:lang w:eastAsia="zh-CN"/>
              </w:rPr>
              <w:t>Observation 5: The following Method Type 2, Alt M2-1-2-Candidate 5</w:t>
            </w:r>
            <w:r>
              <w:rPr>
                <w:rFonts w:hAnsi="Cambria Math"/>
                <w:bCs/>
                <w:lang w:eastAsia="zh"/>
              </w:rPr>
              <w:t xml:space="preserve"> </w:t>
            </w:r>
            <w:r>
              <w:rPr>
                <w:rFonts w:hAnsi="Cambria Math"/>
                <w:bCs/>
                <w:lang w:eastAsia="zh-CN"/>
              </w:rPr>
              <w:t xml:space="preserve">with </w:t>
            </w:r>
            <m:oMath>
              <m:r>
                <m:rPr>
                  <m:sty m:val="p"/>
                </m:rPr>
                <w:rPr>
                  <w:rFonts w:ascii="Cambria Math" w:eastAsia="等线" w:hAnsi="Cambria Math"/>
                  <w:lang w:eastAsia="zh-CN"/>
                </w:rPr>
                <m:t>M</m:t>
              </m:r>
              <m:r>
                <m:rPr>
                  <m:sty m:val="p"/>
                </m:rPr>
                <w:rPr>
                  <w:rFonts w:ascii="Cambria Math" w:eastAsia="等线" w:hAnsi="Cambria Math" w:hint="eastAsia"/>
                  <w:lang w:eastAsia="zh-CN"/>
                </w:rPr>
                <m:t>≤</m:t>
              </m:r>
              <m:r>
                <m:rPr>
                  <m:sty m:val="p"/>
                </m:rPr>
                <w:rPr>
                  <w:rFonts w:ascii="Cambria Math" w:eastAsia="等线" w:hAnsi="Cambria Math"/>
                  <w:lang w:eastAsia="zh-CN"/>
                </w:rPr>
                <m:t>6</m:t>
              </m:r>
            </m:oMath>
            <w:r>
              <w:rPr>
                <w:rFonts w:hAnsi="Cambria Math"/>
                <w:bCs/>
                <w:lang w:eastAsia="zh-CN"/>
              </w:rPr>
              <w:t xml:space="preserve"> can avoid false rising/falling introduced by CP:</w:t>
            </w:r>
          </w:p>
          <w:p w14:paraId="228CCB68" w14:textId="77777777" w:rsidR="0094406A" w:rsidRDefault="005D108C">
            <w:pPr>
              <w:numPr>
                <w:ilvl w:val="0"/>
                <w:numId w:val="21"/>
              </w:numPr>
              <w:spacing w:beforeLines="50" w:before="120" w:line="288" w:lineRule="auto"/>
              <w:ind w:left="714" w:hanging="357"/>
              <w:jc w:val="both"/>
              <w:rPr>
                <w:bCs/>
                <w:szCs w:val="21"/>
                <w:lang w:eastAsia="zh-CN"/>
              </w:rPr>
            </w:pPr>
            <w:bookmarkStart w:id="74" w:name="OLE_LINK60"/>
            <w:r>
              <w:rPr>
                <w:bCs/>
                <w:szCs w:val="21"/>
                <w:lang w:eastAsia="zh-CN"/>
              </w:rPr>
              <w:t>Odd number of chips of PRDCH is transmitted in the first OFDM symbols, while M value is kept unchanged during the remaining OFDM symbols</w:t>
            </w:r>
            <w:bookmarkEnd w:id="74"/>
            <w:r>
              <w:rPr>
                <w:bCs/>
                <w:szCs w:val="21"/>
                <w:lang w:eastAsia="zh-CN"/>
              </w:rPr>
              <w:t>.</w:t>
            </w:r>
            <w:bookmarkEnd w:id="73"/>
          </w:p>
          <w:p w14:paraId="0E6412E6" w14:textId="77777777" w:rsidR="0094406A" w:rsidRDefault="005D108C">
            <w:pPr>
              <w:rPr>
                <w:b/>
                <w:bCs/>
                <w:lang w:eastAsia="zh"/>
              </w:rPr>
            </w:pPr>
            <w:r>
              <w:rPr>
                <w:b/>
                <w:bCs/>
                <w:lang w:eastAsia="zh"/>
              </w:rPr>
              <w:t xml:space="preserve">Proposal </w:t>
            </w:r>
            <w:r>
              <w:rPr>
                <w:b/>
                <w:bCs/>
                <w:lang w:eastAsia="zh-CN"/>
              </w:rPr>
              <w:t>4</w:t>
            </w:r>
            <w:r>
              <w:rPr>
                <w:b/>
                <w:bCs/>
                <w:lang w:eastAsia="zh"/>
              </w:rPr>
              <w:t>: Do not support both orthogonal and non-orthogonal CP handling solution, down-select</w:t>
            </w:r>
            <w:r>
              <w:rPr>
                <w:b/>
                <w:bCs/>
                <w:lang w:eastAsia="zh-CN"/>
              </w:rPr>
              <w:t>ion</w:t>
            </w:r>
            <w:r>
              <w:rPr>
                <w:b/>
                <w:bCs/>
                <w:lang w:eastAsia="zh"/>
              </w:rPr>
              <w:t xml:space="preserve"> from orthogonal and non-orthogonal CP handling solution is needed.</w:t>
            </w:r>
          </w:p>
          <w:p w14:paraId="3035CB49" w14:textId="77777777" w:rsidR="0094406A" w:rsidRDefault="005D108C">
            <w:pPr>
              <w:rPr>
                <w:b/>
                <w:bCs/>
                <w:lang w:eastAsia="zh"/>
              </w:rPr>
            </w:pPr>
            <w:r>
              <w:rPr>
                <w:b/>
                <w:bCs/>
                <w:lang w:eastAsia="zh"/>
              </w:rPr>
              <w:t xml:space="preserve">Proposal </w:t>
            </w:r>
            <w:r>
              <w:rPr>
                <w:b/>
                <w:bCs/>
                <w:lang w:eastAsia="zh-CN"/>
              </w:rPr>
              <w:t>5</w:t>
            </w:r>
            <w:r>
              <w:rPr>
                <w:b/>
                <w:bCs/>
                <w:lang w:eastAsia="zh"/>
              </w:rPr>
              <w:t>: For CP handling, Alt. M2-2 which cannot retain subcarrier non-orthogonality is precluded.</w:t>
            </w:r>
          </w:p>
          <w:p w14:paraId="1AC47F2C" w14:textId="77777777" w:rsidR="0094406A" w:rsidRDefault="005D108C">
            <w:pPr>
              <w:rPr>
                <w:b/>
                <w:bCs/>
                <w:lang w:eastAsia="zh"/>
              </w:rPr>
            </w:pPr>
            <w:bookmarkStart w:id="75" w:name="OLE_LINK17"/>
            <w:r>
              <w:rPr>
                <w:b/>
                <w:bCs/>
                <w:lang w:eastAsia="zh"/>
              </w:rPr>
              <w:t>Proposal 6: For M&lt;6, support Method Type 2, Alt M2-1-2 to solve CP issues, both Candidate 4 and Candidate 5 can be further studied for down-selection.</w:t>
            </w:r>
          </w:p>
          <w:p w14:paraId="7F4F71AE" w14:textId="77777777" w:rsidR="0094406A" w:rsidRDefault="005D108C">
            <w:pPr>
              <w:rPr>
                <w:rFonts w:eastAsiaTheme="minorEastAsia"/>
                <w:lang w:val="en-GB" w:eastAsia="zh-CN" w:bidi="ar-SA"/>
              </w:rPr>
            </w:pPr>
            <w:r>
              <w:rPr>
                <w:b/>
                <w:bCs/>
                <w:lang w:eastAsia="zh"/>
              </w:rPr>
              <w:t>Proposal 7: For M</w:t>
            </w:r>
            <w:r>
              <w:rPr>
                <w:rFonts w:hint="eastAsia"/>
                <w:b/>
                <w:bCs/>
                <w:lang w:eastAsia="zh"/>
              </w:rPr>
              <w:t>≥</w:t>
            </w:r>
            <w:r>
              <w:rPr>
                <w:b/>
                <w:bCs/>
                <w:lang w:eastAsia="zh"/>
              </w:rPr>
              <w:t>6, Method Type 1 with Alt M1-1 can be supported.</w:t>
            </w:r>
            <w:bookmarkEnd w:id="75"/>
          </w:p>
        </w:tc>
      </w:tr>
      <w:tr w:rsidR="0094406A" w14:paraId="45724A40" w14:textId="77777777">
        <w:tc>
          <w:tcPr>
            <w:tcW w:w="2122" w:type="dxa"/>
          </w:tcPr>
          <w:p w14:paraId="2D9D2EE6" w14:textId="77777777" w:rsidR="0094406A" w:rsidRDefault="005D108C">
            <w:pPr>
              <w:rPr>
                <w:rFonts w:eastAsiaTheme="minorEastAsia"/>
                <w:lang w:val="en-GB" w:eastAsia="zh-CN" w:bidi="ar-SA"/>
              </w:rPr>
            </w:pPr>
            <w:r>
              <w:rPr>
                <w:rFonts w:eastAsiaTheme="minorEastAsia"/>
                <w:lang w:val="en-GB" w:eastAsia="zh-CN" w:bidi="ar-SA"/>
              </w:rPr>
              <w:t>Huawei, HiSilicon</w:t>
            </w:r>
          </w:p>
        </w:tc>
        <w:tc>
          <w:tcPr>
            <w:tcW w:w="7509" w:type="dxa"/>
          </w:tcPr>
          <w:p w14:paraId="021CEC80" w14:textId="77777777" w:rsidR="0094406A" w:rsidRDefault="005D108C">
            <w:pPr>
              <w:rPr>
                <w:i/>
                <w:sz w:val="22"/>
                <w:szCs w:val="22"/>
                <w:lang w:bidi="ar-SA"/>
              </w:rPr>
            </w:pPr>
            <w:bookmarkStart w:id="76" w:name="_Ref166279179"/>
            <w:r>
              <w:rPr>
                <w:i/>
              </w:rPr>
              <w:t>Observation 8: Alt M1-1 is achievable within the implementation complexity for device 1.</w:t>
            </w:r>
            <w:bookmarkEnd w:id="76"/>
          </w:p>
          <w:p w14:paraId="2AA98DCB" w14:textId="77777777" w:rsidR="0094406A" w:rsidRDefault="005D108C">
            <w:pPr>
              <w:rPr>
                <w:i/>
              </w:rPr>
            </w:pPr>
            <w:bookmarkStart w:id="77" w:name="_Ref165398064"/>
            <w:bookmarkStart w:id="78" w:name="_Ref165398059"/>
            <w:r>
              <w:rPr>
                <w:i/>
              </w:rPr>
              <w:t>Observation 9: Alt M1-1 is based on the last rising or falling edge detected in the OFDM symbol.</w:t>
            </w:r>
            <w:bookmarkEnd w:id="77"/>
            <w:r>
              <w:rPr>
                <w:i/>
              </w:rPr>
              <w:t xml:space="preserve">          </w:t>
            </w:r>
          </w:p>
          <w:p w14:paraId="45B16D6E" w14:textId="77777777" w:rsidR="0094406A" w:rsidRDefault="005D108C">
            <w:pPr>
              <w:rPr>
                <w:i/>
              </w:rPr>
            </w:pPr>
            <w:r>
              <w:rPr>
                <w:i/>
              </w:rPr>
              <w:t>Observation 10: For Alt M1-1, CP length difference among OFDM symbols leads to only negligible performance loss even when M is as large as 24.</w:t>
            </w:r>
          </w:p>
          <w:p w14:paraId="42BFE6C8" w14:textId="77777777" w:rsidR="0094406A" w:rsidRDefault="005D108C">
            <w:pPr>
              <w:rPr>
                <w:bCs/>
                <w:i/>
                <w:szCs w:val="20"/>
                <w:lang w:val="en-GB"/>
              </w:rPr>
            </w:pPr>
            <w:r>
              <w:rPr>
                <w:bCs/>
                <w:i/>
                <w:szCs w:val="20"/>
                <w:lang w:val="en-GB"/>
              </w:rPr>
              <w:t>Observation 11: Alt M1-2 is not a complete solution to CP handling, since it does not work for M values which result in CP length &gt; chip length.</w:t>
            </w:r>
          </w:p>
          <w:p w14:paraId="57056DFB" w14:textId="77777777" w:rsidR="0094406A" w:rsidRDefault="005D108C">
            <w:pPr>
              <w:rPr>
                <w:rFonts w:eastAsia="等线"/>
                <w:bCs/>
                <w:i/>
                <w:iCs/>
                <w:sz w:val="22"/>
                <w:szCs w:val="20"/>
                <w:lang w:eastAsia="zh-CN" w:bidi="ar-SA"/>
              </w:rPr>
            </w:pPr>
            <w:r>
              <w:rPr>
                <w:rFonts w:eastAsia="等线"/>
                <w:bCs/>
                <w:i/>
                <w:iCs/>
                <w:szCs w:val="20"/>
                <w:lang w:val="en-GB" w:eastAsia="zh-CN"/>
              </w:rPr>
              <w:t xml:space="preserve">Observation </w:t>
            </w:r>
            <w:r>
              <w:rPr>
                <w:rFonts w:eastAsia="等线"/>
                <w:bCs/>
                <w:i/>
                <w:iCs/>
                <w:szCs w:val="20"/>
                <w:lang w:eastAsia="zh-CN"/>
              </w:rPr>
              <w:t xml:space="preserve">12: Alt M2 </w:t>
            </w:r>
            <w:r>
              <w:rPr>
                <w:i/>
                <w:lang w:val="en-GB" w:eastAsia="zh-CN"/>
              </w:rPr>
              <w:t>does not require the device to identify the CP location and remove/skip the CP part</w:t>
            </w:r>
            <w:r>
              <w:rPr>
                <w:rFonts w:eastAsia="等线"/>
                <w:bCs/>
                <w:i/>
                <w:iCs/>
                <w:szCs w:val="20"/>
                <w:lang w:eastAsia="zh-CN"/>
              </w:rPr>
              <w:t>.</w:t>
            </w:r>
          </w:p>
          <w:p w14:paraId="06592289" w14:textId="77777777" w:rsidR="0094406A" w:rsidRDefault="005D108C">
            <w:pPr>
              <w:rPr>
                <w:bCs/>
                <w:i/>
                <w:sz w:val="22"/>
                <w:szCs w:val="20"/>
                <w:lang w:val="en-GB" w:bidi="ar-SA"/>
              </w:rPr>
            </w:pPr>
            <w:r>
              <w:rPr>
                <w:bCs/>
                <w:i/>
                <w:szCs w:val="20"/>
                <w:lang w:val="en-GB"/>
              </w:rPr>
              <w:t>Observation 13: For R2D CP handling, Alt M2-2 will destroy the subcarrier orthogonality.</w:t>
            </w:r>
          </w:p>
          <w:p w14:paraId="248E87E9" w14:textId="77777777" w:rsidR="0094406A" w:rsidRDefault="005D108C">
            <w:pPr>
              <w:rPr>
                <w:bCs/>
                <w:i/>
                <w:szCs w:val="20"/>
                <w:lang w:val="en-GB"/>
              </w:rPr>
            </w:pPr>
            <w:r>
              <w:rPr>
                <w:bCs/>
                <w:i/>
                <w:szCs w:val="20"/>
                <w:lang w:val="en-GB"/>
              </w:rPr>
              <w:t>Observation 14: For R2D CP handling, if Alt M2-2 is used for standalone operation, it certainly adds complexity to the system and may increase device implementation complexity to distinguish such difference or impact on the R2D receiving if such difference is agnostic to device.</w:t>
            </w:r>
          </w:p>
          <w:p w14:paraId="0B00BA95" w14:textId="77777777" w:rsidR="0094406A" w:rsidRDefault="005D108C">
            <w:pPr>
              <w:rPr>
                <w:rFonts w:eastAsia="等线"/>
                <w:bCs/>
                <w:i/>
                <w:iCs/>
                <w:sz w:val="22"/>
                <w:szCs w:val="20"/>
                <w:lang w:eastAsia="zh-CN" w:bidi="ar-SA"/>
              </w:rPr>
            </w:pPr>
            <w:r>
              <w:rPr>
                <w:rFonts w:eastAsia="等线"/>
                <w:bCs/>
                <w:i/>
                <w:iCs/>
                <w:szCs w:val="20"/>
                <w:lang w:eastAsia="zh-CN"/>
              </w:rPr>
              <w:t xml:space="preserve">Observation 15: Alt M2-1-1 Candidate 3 only and Alt M2-1-2 Candidate 5 only suffer performance loss ~3 dB and ~2 dB compared with Alt M1-1 only for small M value, e.g., M = 6.  </w:t>
            </w:r>
          </w:p>
          <w:p w14:paraId="36029DCD" w14:textId="77777777" w:rsidR="0094406A" w:rsidRDefault="005D108C">
            <w:pPr>
              <w:rPr>
                <w:rFonts w:eastAsia="等线"/>
                <w:bCs/>
                <w:i/>
                <w:iCs/>
                <w:szCs w:val="20"/>
                <w:lang w:eastAsia="zh-CN"/>
              </w:rPr>
            </w:pPr>
            <w:r>
              <w:rPr>
                <w:rFonts w:eastAsia="等线"/>
                <w:bCs/>
                <w:i/>
                <w:iCs/>
                <w:szCs w:val="20"/>
                <w:lang w:eastAsia="zh-CN"/>
              </w:rPr>
              <w:t xml:space="preserve">Observation 16: The combined methods of Alt M2-1-1 Candidate 3 and Alt M2-1-2 Candidate 5 with Alt M1 do not provide additional performance gain but slight performance loss ~0.8dB compared with Alt M1 only for small M value, e.g., M = 6. </w:t>
            </w:r>
          </w:p>
          <w:p w14:paraId="1D6C99BE" w14:textId="77777777" w:rsidR="0094406A" w:rsidRDefault="005D108C">
            <w:pPr>
              <w:rPr>
                <w:rFonts w:eastAsia="等线"/>
                <w:bCs/>
                <w:i/>
                <w:iCs/>
                <w:szCs w:val="20"/>
                <w:lang w:eastAsia="zh-CN"/>
              </w:rPr>
            </w:pPr>
            <w:r>
              <w:rPr>
                <w:rFonts w:eastAsia="等线"/>
                <w:bCs/>
                <w:i/>
                <w:iCs/>
                <w:szCs w:val="20"/>
                <w:lang w:eastAsia="zh-CN"/>
              </w:rPr>
              <w:t>Observation 17: For R2D transmission, Alt M1 only yields the best performance for small M value, e.g., M = 6.</w:t>
            </w:r>
          </w:p>
          <w:p w14:paraId="6A52C073" w14:textId="77777777" w:rsidR="0094406A" w:rsidRDefault="005D108C">
            <w:pPr>
              <w:rPr>
                <w:rFonts w:eastAsia="等线"/>
                <w:bCs/>
                <w:i/>
                <w:iCs/>
                <w:sz w:val="22"/>
                <w:szCs w:val="20"/>
                <w:lang w:eastAsia="zh-CN" w:bidi="ar-SA"/>
              </w:rPr>
            </w:pPr>
            <w:r>
              <w:rPr>
                <w:rFonts w:eastAsia="等线"/>
                <w:bCs/>
                <w:i/>
                <w:iCs/>
                <w:szCs w:val="20"/>
                <w:lang w:eastAsia="zh-CN"/>
              </w:rPr>
              <w:t xml:space="preserve">Observation 18: The combined methods of Alt M2-1-1 Candidate 3 with Alt M1 and the combination method of Alt M2-1-2 Candidate 5 with Alt M1 has very close performance compared with Alt M1 only for the medium M value, e.g., M = 12. </w:t>
            </w:r>
          </w:p>
          <w:p w14:paraId="03ADDEFD" w14:textId="77777777" w:rsidR="0094406A" w:rsidRDefault="005D108C">
            <w:pPr>
              <w:rPr>
                <w:rFonts w:eastAsia="等线"/>
                <w:bCs/>
                <w:i/>
                <w:iCs/>
                <w:sz w:val="22"/>
                <w:szCs w:val="20"/>
                <w:lang w:eastAsia="zh-CN" w:bidi="ar-SA"/>
              </w:rPr>
            </w:pPr>
            <w:r>
              <w:rPr>
                <w:rFonts w:eastAsia="等线"/>
                <w:bCs/>
                <w:i/>
                <w:iCs/>
                <w:szCs w:val="20"/>
                <w:lang w:eastAsia="zh-CN"/>
              </w:rPr>
              <w:t>Observation 19: For R2D transmission, Alt M2-1-1 Candidate 3 combined with Alt M1 yields ~1.2 dB pure performance gain and ~0.82 dB performance gain considering transmission efficiency loss compared with Alt M1 only for large M value, e.g., M = 24.</w:t>
            </w:r>
          </w:p>
          <w:p w14:paraId="40502FE8" w14:textId="77777777" w:rsidR="0094406A" w:rsidRDefault="005D108C">
            <w:pPr>
              <w:rPr>
                <w:rFonts w:eastAsia="等线"/>
                <w:bCs/>
                <w:i/>
                <w:iCs/>
                <w:szCs w:val="20"/>
                <w:lang w:eastAsia="zh-CN"/>
              </w:rPr>
            </w:pPr>
            <w:r>
              <w:rPr>
                <w:rFonts w:eastAsia="等线"/>
                <w:bCs/>
                <w:i/>
                <w:iCs/>
                <w:szCs w:val="20"/>
                <w:lang w:eastAsia="zh-CN"/>
              </w:rPr>
              <w:t>Observation 20: For R2D transmission, Alt M2-1-2 Candidate 5 combined with Alt M1 yields close performance and slight performance gain under BLER 10</w:t>
            </w:r>
            <w:r>
              <w:rPr>
                <w:rFonts w:eastAsia="等线"/>
                <w:bCs/>
                <w:i/>
                <w:iCs/>
                <w:szCs w:val="20"/>
                <w:vertAlign w:val="superscript"/>
                <w:lang w:eastAsia="zh-CN"/>
              </w:rPr>
              <w:t>-1</w:t>
            </w:r>
            <w:r>
              <w:rPr>
                <w:rFonts w:eastAsia="等线"/>
                <w:bCs/>
                <w:i/>
                <w:iCs/>
                <w:szCs w:val="20"/>
                <w:lang w:eastAsia="zh-CN"/>
              </w:rPr>
              <w:t xml:space="preserve"> compared with Alt M1 only for large M value, e.g., M = 24.</w:t>
            </w:r>
          </w:p>
          <w:p w14:paraId="5F4AA043" w14:textId="77777777" w:rsidR="0094406A" w:rsidRDefault="005D108C">
            <w:pPr>
              <w:rPr>
                <w:b/>
                <w:i/>
              </w:rPr>
            </w:pPr>
            <w:r>
              <w:rPr>
                <w:b/>
                <w:i/>
              </w:rPr>
              <w:t>Proposal 6: For R2D CP handling, Alt M1-1 is supported for all M values.</w:t>
            </w:r>
            <w:bookmarkEnd w:id="78"/>
          </w:p>
          <w:p w14:paraId="4CF30108" w14:textId="77777777" w:rsidR="0094406A" w:rsidRDefault="005D108C">
            <w:pPr>
              <w:rPr>
                <w:b/>
                <w:bCs/>
                <w:i/>
                <w:szCs w:val="20"/>
                <w:lang w:val="en-GB"/>
              </w:rPr>
            </w:pPr>
            <w:r>
              <w:rPr>
                <w:b/>
                <w:bCs/>
                <w:i/>
                <w:szCs w:val="20"/>
                <w:lang w:val="en-GB"/>
              </w:rPr>
              <w:t>Proposal 7: For R2D CP handling, Alt M1-2 is a part of a likely implementation of Alt M1-1 and can be used for small M values.</w:t>
            </w:r>
          </w:p>
          <w:p w14:paraId="217B6FD1" w14:textId="77777777" w:rsidR="0094406A" w:rsidRDefault="005D108C">
            <w:pPr>
              <w:rPr>
                <w:rFonts w:eastAsia="等线"/>
                <w:b/>
                <w:bCs/>
                <w:iCs/>
                <w:szCs w:val="20"/>
                <w:lang w:val="en-GB" w:eastAsia="zh-CN"/>
              </w:rPr>
            </w:pPr>
            <w:r>
              <w:rPr>
                <w:b/>
                <w:bCs/>
                <w:i/>
                <w:szCs w:val="20"/>
                <w:lang w:val="en-GB" w:eastAsia="zh-CN"/>
              </w:rPr>
              <w:t xml:space="preserve">Proposal 8: </w:t>
            </w:r>
            <w:r>
              <w:rPr>
                <w:rFonts w:eastAsia="等线"/>
                <w:b/>
                <w:bCs/>
                <w:i/>
                <w:iCs/>
                <w:szCs w:val="20"/>
                <w:lang w:eastAsia="zh-CN"/>
              </w:rPr>
              <w:t>For R2D CP handling, Alt M2-2 is not supported.</w:t>
            </w:r>
          </w:p>
          <w:p w14:paraId="177D6B96" w14:textId="77777777" w:rsidR="0094406A" w:rsidRDefault="005D108C">
            <w:pPr>
              <w:rPr>
                <w:rFonts w:eastAsia="等线"/>
                <w:bCs/>
                <w:iCs/>
                <w:szCs w:val="20"/>
                <w:lang w:eastAsia="zh-CN"/>
              </w:rPr>
            </w:pPr>
            <w:r>
              <w:rPr>
                <w:rFonts w:eastAsia="等线"/>
                <w:b/>
                <w:bCs/>
                <w:i/>
                <w:iCs/>
                <w:szCs w:val="20"/>
                <w:lang w:eastAsia="zh-CN"/>
              </w:rPr>
              <w:t>Proposal 9: For R2D CP handling, Alt M1 is supported for large M value, e.g., M = 24 since such M values cannot work without Alt M1.</w:t>
            </w:r>
          </w:p>
          <w:p w14:paraId="419517FC" w14:textId="77777777" w:rsidR="0094406A" w:rsidRDefault="005D108C">
            <w:pPr>
              <w:rPr>
                <w:rFonts w:eastAsia="等线"/>
                <w:b/>
                <w:bCs/>
                <w:i/>
                <w:iCs/>
                <w:sz w:val="22"/>
                <w:szCs w:val="20"/>
                <w:lang w:eastAsia="zh-CN" w:bidi="ar-SA"/>
              </w:rPr>
            </w:pPr>
            <w:r>
              <w:rPr>
                <w:rFonts w:eastAsia="等线"/>
                <w:b/>
                <w:bCs/>
                <w:i/>
                <w:iCs/>
                <w:szCs w:val="20"/>
                <w:lang w:eastAsia="zh-CN"/>
              </w:rPr>
              <w:t>Proposal 10: For R2D CP handling, at least Alt M1 CP handling is supported for all M values.</w:t>
            </w:r>
          </w:p>
          <w:p w14:paraId="0FC5E4C2" w14:textId="77777777" w:rsidR="0094406A" w:rsidRDefault="005D108C">
            <w:pPr>
              <w:pStyle w:val="aff4"/>
              <w:widowControl/>
              <w:numPr>
                <w:ilvl w:val="0"/>
                <w:numId w:val="41"/>
              </w:numPr>
              <w:autoSpaceDN w:val="0"/>
              <w:ind w:leftChars="150" w:left="780" w:firstLineChars="0"/>
              <w:rPr>
                <w:rFonts w:ascii="Times New Roman" w:eastAsia="等线" w:hAnsi="Times New Roman"/>
                <w:b/>
                <w:bCs/>
                <w:i/>
                <w:iCs/>
                <w:sz w:val="24"/>
                <w:szCs w:val="20"/>
              </w:rPr>
            </w:pPr>
            <w:r>
              <w:rPr>
                <w:rFonts w:ascii="Times New Roman" w:eastAsia="等线" w:hAnsi="Times New Roman"/>
                <w:b/>
                <w:bCs/>
                <w:i/>
                <w:iCs/>
                <w:sz w:val="24"/>
                <w:szCs w:val="20"/>
              </w:rPr>
              <w:t>For large M values, Alt M2-1-1 Candidate 3 can be additionally considered.</w:t>
            </w:r>
          </w:p>
          <w:p w14:paraId="35E5A185" w14:textId="77777777" w:rsidR="0094406A" w:rsidRDefault="005D108C">
            <w:pPr>
              <w:pStyle w:val="aff4"/>
              <w:widowControl/>
              <w:numPr>
                <w:ilvl w:val="1"/>
                <w:numId w:val="41"/>
              </w:numPr>
              <w:autoSpaceDN w:val="0"/>
              <w:ind w:firstLineChars="0"/>
              <w:rPr>
                <w:rFonts w:ascii="Times New Roman" w:eastAsia="等线" w:hAnsi="Times New Roman"/>
                <w:b/>
                <w:bCs/>
                <w:i/>
                <w:iCs/>
                <w:szCs w:val="20"/>
              </w:rPr>
            </w:pPr>
            <w:r>
              <w:rPr>
                <w:rFonts w:ascii="Times New Roman" w:eastAsia="等线" w:hAnsi="Times New Roman"/>
                <w:b/>
                <w:bCs/>
                <w:i/>
                <w:iCs/>
                <w:sz w:val="24"/>
                <w:szCs w:val="20"/>
              </w:rPr>
              <w:t>If Alt M2-1-1 Candidate 3 is additionally specified, it must be required to use it for the applicable M values, so that a single solution exists for all BS which use such an M value.</w:t>
            </w:r>
          </w:p>
        </w:tc>
      </w:tr>
      <w:tr w:rsidR="0094406A" w14:paraId="3BD12089" w14:textId="77777777">
        <w:tc>
          <w:tcPr>
            <w:tcW w:w="2122" w:type="dxa"/>
          </w:tcPr>
          <w:p w14:paraId="4C975869"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652781D8" w14:textId="77777777" w:rsidR="0094406A" w:rsidRDefault="005D108C">
            <w:pPr>
              <w:spacing w:beforeLines="50" w:before="120" w:afterLines="50" w:after="120"/>
              <w:jc w:val="both"/>
              <w:rPr>
                <w:rFonts w:eastAsiaTheme="minorEastAsia"/>
                <w:bCs/>
                <w:i/>
                <w:color w:val="000000"/>
                <w:szCs w:val="20"/>
                <w:lang w:eastAsia="zh-CN"/>
              </w:rPr>
            </w:pPr>
            <w:r>
              <w:rPr>
                <w:rFonts w:eastAsiaTheme="minorEastAsia"/>
                <w:bCs/>
                <w:i/>
                <w:color w:val="000000"/>
                <w:szCs w:val="20"/>
                <w:lang w:eastAsia="zh-CN"/>
              </w:rPr>
              <w:t>Observation 3: Candidate 1 is essentially same as Method Type 1.</w:t>
            </w:r>
          </w:p>
          <w:p w14:paraId="37AD232C" w14:textId="77777777" w:rsidR="0094406A" w:rsidRDefault="005D108C">
            <w:pPr>
              <w:spacing w:beforeLines="50" w:before="120" w:afterLines="50" w:after="120"/>
              <w:jc w:val="both"/>
              <w:rPr>
                <w:rFonts w:eastAsiaTheme="minorEastAsia"/>
                <w:bCs/>
                <w:i/>
                <w:color w:val="000000"/>
                <w:sz w:val="20"/>
                <w:szCs w:val="20"/>
                <w:lang w:eastAsia="zh-CN" w:bidi="ar-SA"/>
              </w:rPr>
            </w:pPr>
            <w:r>
              <w:rPr>
                <w:rFonts w:eastAsiaTheme="minorEastAsia"/>
                <w:bCs/>
                <w:i/>
                <w:color w:val="000000"/>
                <w:szCs w:val="20"/>
                <w:lang w:eastAsia="zh-CN"/>
              </w:rPr>
              <w:t>Observation 4: Candidate 2 and 3 is not efficient, only part of OFDM symbol is used to transmit OOK chips.</w:t>
            </w:r>
          </w:p>
          <w:p w14:paraId="082B1173" w14:textId="77777777" w:rsidR="0094406A" w:rsidRDefault="005D108C">
            <w:pPr>
              <w:spacing w:beforeLines="50" w:before="120" w:afterLines="50" w:after="120"/>
              <w:jc w:val="both"/>
              <w:rPr>
                <w:rFonts w:eastAsiaTheme="minorEastAsia"/>
                <w:bCs/>
                <w:i/>
                <w:color w:val="000000"/>
                <w:sz w:val="20"/>
                <w:szCs w:val="20"/>
                <w:lang w:eastAsia="zh-CN" w:bidi="ar-SA"/>
              </w:rPr>
            </w:pPr>
            <w:r>
              <w:rPr>
                <w:rFonts w:eastAsiaTheme="minorEastAsia"/>
                <w:bCs/>
                <w:i/>
                <w:color w:val="000000"/>
                <w:szCs w:val="20"/>
                <w:lang w:eastAsia="zh-CN"/>
              </w:rPr>
              <w:t>Observation 5: Candidate 4 and 5 cannot be applied to large M values, e.g. M=16,24,32.</w:t>
            </w:r>
          </w:p>
          <w:p w14:paraId="774920AC" w14:textId="77777777" w:rsidR="0094406A" w:rsidRDefault="005D108C">
            <w:pPr>
              <w:spacing w:beforeLines="50" w:before="120" w:afterLines="50" w:after="120"/>
              <w:jc w:val="both"/>
              <w:rPr>
                <w:rFonts w:eastAsiaTheme="minorEastAsia"/>
                <w:b/>
                <w:bCs/>
                <w:i/>
                <w:color w:val="000000"/>
                <w:szCs w:val="20"/>
                <w:lang w:eastAsia="zh-CN"/>
              </w:rPr>
            </w:pPr>
            <w:r>
              <w:rPr>
                <w:rFonts w:eastAsiaTheme="minorEastAsia"/>
                <w:b/>
                <w:bCs/>
                <w:i/>
                <w:color w:val="000000"/>
                <w:szCs w:val="20"/>
                <w:lang w:eastAsia="zh-CN"/>
              </w:rPr>
              <w:t>Proposal 3: The method of CP handling discussed in 9.4.1 applies only to R2D data transmission, not to the clock-acquisition part (CAP).</w:t>
            </w:r>
          </w:p>
          <w:p w14:paraId="4B7753A8" w14:textId="77777777" w:rsidR="0094406A" w:rsidRDefault="005D108C">
            <w:pPr>
              <w:spacing w:beforeLines="50" w:before="120" w:afterLines="50" w:after="120"/>
              <w:jc w:val="both"/>
              <w:rPr>
                <w:rFonts w:eastAsiaTheme="minorEastAsia"/>
                <w:b/>
                <w:bCs/>
                <w:i/>
                <w:color w:val="000000"/>
                <w:sz w:val="20"/>
                <w:szCs w:val="20"/>
                <w:lang w:eastAsia="zh-CN" w:bidi="ar-SA"/>
              </w:rPr>
            </w:pPr>
            <w:r>
              <w:rPr>
                <w:rFonts w:eastAsiaTheme="minorEastAsia"/>
                <w:b/>
                <w:bCs/>
                <w:i/>
                <w:color w:val="000000"/>
                <w:szCs w:val="20"/>
                <w:lang w:eastAsia="zh-CN"/>
              </w:rPr>
              <w:t>Proposal 4: Support method type1 for CP handling.</w:t>
            </w:r>
          </w:p>
        </w:tc>
      </w:tr>
      <w:tr w:rsidR="0094406A" w14:paraId="6CF31787" w14:textId="77777777">
        <w:tc>
          <w:tcPr>
            <w:tcW w:w="2122" w:type="dxa"/>
          </w:tcPr>
          <w:p w14:paraId="60D9ECB4"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ony</w:t>
            </w:r>
          </w:p>
        </w:tc>
        <w:tc>
          <w:tcPr>
            <w:tcW w:w="7509" w:type="dxa"/>
          </w:tcPr>
          <w:p w14:paraId="235A936D" w14:textId="77777777" w:rsidR="0094406A" w:rsidRDefault="005D108C">
            <w:pPr>
              <w:spacing w:afterLines="50" w:after="120"/>
              <w:jc w:val="both"/>
              <w:rPr>
                <w:bCs/>
                <w:sz w:val="22"/>
                <w:szCs w:val="22"/>
              </w:rPr>
            </w:pPr>
            <w:r>
              <w:rPr>
                <w:bCs/>
                <w:sz w:val="22"/>
                <w:szCs w:val="22"/>
              </w:rPr>
              <w:t>Observation 1: Subcarrier orthogonality is not strictly required for Release-19 Ambient IoT, but is required for a harmonized air interface that supports device type 2b in a future release.</w:t>
            </w:r>
          </w:p>
          <w:p w14:paraId="64D694DC" w14:textId="77777777" w:rsidR="0094406A" w:rsidRDefault="005D108C">
            <w:pPr>
              <w:spacing w:afterLines="50" w:after="120"/>
              <w:jc w:val="both"/>
              <w:rPr>
                <w:bCs/>
                <w:sz w:val="22"/>
                <w:szCs w:val="22"/>
              </w:rPr>
            </w:pPr>
            <w:r>
              <w:rPr>
                <w:bCs/>
                <w:sz w:val="22"/>
                <w:szCs w:val="22"/>
              </w:rPr>
              <w:t>Observation 2: Alt M2-1-1 Candidate 2 for CP handling shows promising BLER performance and robustness to CFO, at least for M=4.</w:t>
            </w:r>
          </w:p>
          <w:p w14:paraId="1719BB14" w14:textId="77777777" w:rsidR="0094406A" w:rsidRDefault="005D108C">
            <w:pPr>
              <w:rPr>
                <w:b/>
                <w:bCs/>
                <w:sz w:val="22"/>
                <w:szCs w:val="22"/>
              </w:rPr>
            </w:pPr>
            <w:r>
              <w:rPr>
                <w:b/>
                <w:bCs/>
                <w:sz w:val="22"/>
                <w:szCs w:val="22"/>
              </w:rPr>
              <w:t>Proposal 1:  Alt M2-2 CP handling schemes are not pursued in RAN1 since subcarrier orthogonality is required for a harmonized air interface design.</w:t>
            </w:r>
          </w:p>
          <w:p w14:paraId="512AAB1B" w14:textId="77777777" w:rsidR="0094406A" w:rsidRDefault="005D108C">
            <w:pPr>
              <w:rPr>
                <w:rFonts w:eastAsiaTheme="minorEastAsia"/>
                <w:lang w:val="en-GB" w:eastAsia="zh-CN" w:bidi="ar-SA"/>
              </w:rPr>
            </w:pPr>
            <w:r>
              <w:rPr>
                <w:b/>
                <w:bCs/>
                <w:sz w:val="22"/>
                <w:szCs w:val="22"/>
              </w:rPr>
              <w:t>Proposal 2: For CP handling, RAN1 supports Alt M2-1-1 Candidate 2, where a known signal shape in the tail-portion of the R2D signal is copied to the CP.</w:t>
            </w:r>
          </w:p>
        </w:tc>
      </w:tr>
      <w:tr w:rsidR="0094406A" w14:paraId="6BFFA2F4" w14:textId="77777777">
        <w:tc>
          <w:tcPr>
            <w:tcW w:w="2122" w:type="dxa"/>
          </w:tcPr>
          <w:p w14:paraId="44DA8563"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0E3BFDCF" w14:textId="77777777" w:rsidR="0094406A" w:rsidRDefault="005D108C">
            <w:pPr>
              <w:spacing w:afterLines="50" w:after="120"/>
              <w:jc w:val="both"/>
              <w:rPr>
                <w:bCs/>
                <w:sz w:val="22"/>
                <w:szCs w:val="22"/>
              </w:rPr>
            </w:pPr>
            <w:r>
              <w:rPr>
                <w:bCs/>
                <w:sz w:val="22"/>
                <w:szCs w:val="22"/>
              </w:rPr>
              <w:t>Observation 1: The impact of synchronization inaccuracy should be carefully considered and justified for each alternative of CP handling Method Type 1.</w:t>
            </w:r>
          </w:p>
          <w:p w14:paraId="2E84B5AF" w14:textId="77777777" w:rsidR="0094406A" w:rsidRDefault="005D108C">
            <w:pPr>
              <w:spacing w:afterLines="50" w:after="120"/>
              <w:jc w:val="both"/>
              <w:rPr>
                <w:bCs/>
                <w:sz w:val="22"/>
                <w:szCs w:val="22"/>
              </w:rPr>
            </w:pPr>
            <w:r>
              <w:rPr>
                <w:bCs/>
                <w:sz w:val="22"/>
                <w:szCs w:val="22"/>
              </w:rPr>
              <w:t>Observation 2: Alt M1-1 is not appropriate for large M values due to sampling offset by not distinguishing LCP and SFO impacts. For instance, with M=32, a typical sampling offset of 25% ~ 90% of code chip length are observed for small payload size of 20 bits, and the sampling offset for large payload size e.g. 96 bits will further increase due to SFO impact, which may severely impacts R2D reception performance.</w:t>
            </w:r>
          </w:p>
          <w:p w14:paraId="343AB8FE" w14:textId="77777777" w:rsidR="0094406A" w:rsidRDefault="005D108C">
            <w:pPr>
              <w:spacing w:afterLines="50" w:after="120"/>
              <w:jc w:val="both"/>
              <w:rPr>
                <w:bCs/>
                <w:sz w:val="22"/>
                <w:szCs w:val="22"/>
              </w:rPr>
            </w:pPr>
            <w:r>
              <w:rPr>
                <w:bCs/>
                <w:sz w:val="22"/>
                <w:szCs w:val="22"/>
              </w:rPr>
              <w:t>Observation 3: Alt M1-2 is not appropriate for large M values, e.g. M&gt;8, due to similar chip length and SFO impacts. For instance, with M=12 or M=16, the time length of LCP/NCP and code chip have only 0~2 sampling points difference and become non-distinguishable at receiver side.</w:t>
            </w:r>
          </w:p>
          <w:p w14:paraId="4BD7A783" w14:textId="77777777" w:rsidR="0094406A" w:rsidRDefault="005D108C">
            <w:pPr>
              <w:spacing w:afterLines="50" w:after="120"/>
              <w:jc w:val="both"/>
              <w:rPr>
                <w:bCs/>
                <w:sz w:val="22"/>
                <w:szCs w:val="22"/>
              </w:rPr>
            </w:pPr>
            <w:r>
              <w:rPr>
                <w:bCs/>
                <w:sz w:val="22"/>
                <w:szCs w:val="22"/>
              </w:rPr>
              <w:t>Observation 4: The performance of Method type 1 degrades with M value increasing, due to SFO impact and reduced length of code chip. Compared with small value of M=4, the SNR threshold of 10% target BLER with medium value of M=12 increases around 2.5 dB, and with the large value of M=24 and 32 increases around 2.3 and 5 dB, respectively.</w:t>
            </w:r>
          </w:p>
          <w:p w14:paraId="2B42321F" w14:textId="77777777" w:rsidR="0094406A" w:rsidRDefault="005D108C">
            <w:pPr>
              <w:spacing w:afterLines="50" w:after="120"/>
              <w:jc w:val="both"/>
              <w:rPr>
                <w:bCs/>
                <w:sz w:val="22"/>
                <w:szCs w:val="22"/>
              </w:rPr>
            </w:pPr>
            <w:r>
              <w:rPr>
                <w:bCs/>
                <w:sz w:val="22"/>
                <w:szCs w:val="22"/>
              </w:rPr>
              <w:t>Observation 5: The performance of Candidate 3 of Method type 2 is relatively stable under different M values, e.g. ~1.5 dB difference of SNR at target BLER 10% under M={4, 12, 24, 32}, by adding appropriate number of padding chips.</w:t>
            </w:r>
          </w:p>
          <w:p w14:paraId="25898776" w14:textId="77777777" w:rsidR="0094406A" w:rsidRDefault="005D108C">
            <w:pPr>
              <w:spacing w:afterLines="50" w:after="120"/>
              <w:jc w:val="both"/>
              <w:rPr>
                <w:bCs/>
                <w:sz w:val="22"/>
                <w:szCs w:val="22"/>
              </w:rPr>
            </w:pPr>
            <w:r>
              <w:rPr>
                <w:bCs/>
                <w:sz w:val="22"/>
                <w:szCs w:val="22"/>
              </w:rPr>
              <w:t>Observation 6: With M value increasing, a non-negligible performance degradation of Method Type 1 is observed, and there exist a performance gap of up to 5 dB between Method Type 1 and Candidate 3 of Method Type 2.</w:t>
            </w:r>
          </w:p>
          <w:p w14:paraId="281E7630" w14:textId="77777777" w:rsidR="0094406A" w:rsidRDefault="005D108C">
            <w:pPr>
              <w:tabs>
                <w:tab w:val="right" w:pos="9638"/>
              </w:tabs>
              <w:jc w:val="both"/>
              <w:rPr>
                <w:rFonts w:eastAsiaTheme="minorEastAsia"/>
                <w:b/>
                <w:lang w:eastAsia="ko-KR"/>
              </w:rPr>
            </w:pPr>
            <w:r>
              <w:rPr>
                <w:rFonts w:eastAsiaTheme="minorEastAsia"/>
                <w:b/>
                <w:lang w:eastAsia="ko-KR"/>
              </w:rPr>
              <w:t xml:space="preserve">Proposal 1: Method type 1 with Alt M1-1, or Alt M1-2, or combination of both alternatives, is not preferred at least for </w:t>
            </w:r>
            <w:r>
              <w:rPr>
                <w:rFonts w:eastAsia="宋体"/>
                <w:b/>
                <w:lang w:eastAsia="zh-CN"/>
              </w:rPr>
              <w:t>medium and</w:t>
            </w:r>
            <w:r>
              <w:rPr>
                <w:rFonts w:eastAsia="宋体"/>
                <w:lang w:eastAsia="zh-CN"/>
              </w:rPr>
              <w:t xml:space="preserve"> </w:t>
            </w:r>
            <w:r>
              <w:rPr>
                <w:rFonts w:eastAsiaTheme="minorEastAsia"/>
                <w:b/>
                <w:lang w:eastAsia="ko-KR"/>
              </w:rPr>
              <w:t>large M values.</w:t>
            </w:r>
          </w:p>
          <w:p w14:paraId="33A8CB62" w14:textId="77777777" w:rsidR="0094406A" w:rsidRDefault="005D108C">
            <w:pPr>
              <w:tabs>
                <w:tab w:val="right" w:pos="9638"/>
              </w:tabs>
              <w:jc w:val="both"/>
              <w:rPr>
                <w:rFonts w:eastAsia="Malgun Gothic"/>
                <w:b/>
                <w:lang w:eastAsia="ko-KR"/>
              </w:rPr>
            </w:pPr>
            <w:r>
              <w:rPr>
                <w:rFonts w:eastAsiaTheme="minorEastAsia"/>
                <w:b/>
                <w:lang w:eastAsia="ko-KR"/>
              </w:rPr>
              <w:t xml:space="preserve">Proposal 2: Method Type 2 is preferred at least for </w:t>
            </w:r>
            <w:r>
              <w:rPr>
                <w:rFonts w:eastAsia="宋体"/>
                <w:b/>
                <w:lang w:eastAsia="zh-CN"/>
              </w:rPr>
              <w:t>medium and</w:t>
            </w:r>
            <w:r>
              <w:rPr>
                <w:rFonts w:eastAsia="宋体"/>
                <w:lang w:eastAsia="zh-CN"/>
              </w:rPr>
              <w:t xml:space="preserve"> </w:t>
            </w:r>
            <w:r>
              <w:rPr>
                <w:rFonts w:eastAsiaTheme="minorEastAsia"/>
                <w:b/>
                <w:lang w:eastAsia="ko-KR"/>
              </w:rPr>
              <w:t>large M values. It can be performed by Candidate 3 of Method Type 2 that insert padding chips at both start and end OOK chips or only at end OOK chips.</w:t>
            </w:r>
          </w:p>
          <w:p w14:paraId="6D8F2E10" w14:textId="77777777" w:rsidR="0094406A" w:rsidRDefault="005D108C">
            <w:pPr>
              <w:tabs>
                <w:tab w:val="right" w:pos="9638"/>
              </w:tabs>
              <w:jc w:val="both"/>
              <w:rPr>
                <w:rFonts w:eastAsiaTheme="minorEastAsia"/>
                <w:b/>
                <w:sz w:val="20"/>
                <w:szCs w:val="20"/>
                <w:lang w:eastAsia="ko-KR" w:bidi="ar-SA"/>
              </w:rPr>
            </w:pPr>
            <w:r>
              <w:rPr>
                <w:rFonts w:eastAsiaTheme="minorEastAsia"/>
                <w:b/>
                <w:lang w:eastAsia="ko-KR"/>
              </w:rPr>
              <w:t>Proposal 3: CP handling methods is applied depending on M values, as follows:</w:t>
            </w:r>
          </w:p>
          <w:p w14:paraId="28E7163F" w14:textId="77777777" w:rsidR="0094406A" w:rsidRDefault="005D108C">
            <w:pPr>
              <w:pStyle w:val="aff4"/>
              <w:widowControl/>
              <w:numPr>
                <w:ilvl w:val="0"/>
                <w:numId w:val="42"/>
              </w:numPr>
              <w:ind w:firstLineChars="0" w:firstLine="0"/>
              <w:rPr>
                <w:rFonts w:eastAsia="等线"/>
                <w:b/>
              </w:rPr>
            </w:pPr>
            <w:r>
              <w:rPr>
                <w:rFonts w:eastAsia="等线"/>
                <w:b/>
              </w:rPr>
              <w:t>When M value is equal to or larger than a threshold, Method Type 2 is applied. At least Candidate 3 can be supported to avoid transition edges within CP.</w:t>
            </w:r>
          </w:p>
          <w:p w14:paraId="444D413C" w14:textId="77777777" w:rsidR="0094406A" w:rsidRDefault="005D108C">
            <w:pPr>
              <w:pStyle w:val="aff4"/>
              <w:widowControl/>
              <w:numPr>
                <w:ilvl w:val="0"/>
                <w:numId w:val="42"/>
              </w:numPr>
              <w:ind w:firstLineChars="0" w:firstLine="0"/>
              <w:rPr>
                <w:rFonts w:eastAsia="等线"/>
                <w:b/>
              </w:rPr>
            </w:pPr>
            <w:r>
              <w:rPr>
                <w:rFonts w:eastAsia="等线"/>
                <w:b/>
              </w:rPr>
              <w:t>When M value is smaller than a threshold, further study the performance between Method 1 and candidates of Method 2.</w:t>
            </w:r>
          </w:p>
          <w:p w14:paraId="62CC662C" w14:textId="77777777" w:rsidR="0094406A" w:rsidRDefault="005D108C">
            <w:pPr>
              <w:pStyle w:val="aff4"/>
              <w:widowControl/>
              <w:numPr>
                <w:ilvl w:val="0"/>
                <w:numId w:val="42"/>
              </w:numPr>
              <w:ind w:firstLineChars="0" w:firstLine="0"/>
              <w:rPr>
                <w:rFonts w:eastAsia="等线"/>
                <w:b/>
              </w:rPr>
            </w:pPr>
            <w:r>
              <w:rPr>
                <w:rFonts w:eastAsia="等线"/>
                <w:b/>
              </w:rPr>
              <w:t>FFS value of the threshold, e.g. M=12</w:t>
            </w:r>
          </w:p>
          <w:p w14:paraId="56789BD8" w14:textId="77777777" w:rsidR="0094406A" w:rsidRDefault="005D108C">
            <w:pPr>
              <w:tabs>
                <w:tab w:val="right" w:pos="9638"/>
              </w:tabs>
              <w:jc w:val="both"/>
              <w:rPr>
                <w:rFonts w:eastAsia="Malgun Gothic"/>
                <w:b/>
                <w:sz w:val="20"/>
                <w:szCs w:val="20"/>
                <w:lang w:eastAsia="ko-KR" w:bidi="ar-SA"/>
              </w:rPr>
            </w:pPr>
            <w:r>
              <w:rPr>
                <w:rFonts w:eastAsiaTheme="minorEastAsia"/>
                <w:b/>
                <w:lang w:eastAsia="ko-KR"/>
              </w:rPr>
              <w:t>Proposal 4: Alt M2-2:</w:t>
            </w:r>
            <w:r>
              <w:t xml:space="preserve"> </w:t>
            </w:r>
            <w:r>
              <w:rPr>
                <w:rFonts w:eastAsiaTheme="minorEastAsia"/>
                <w:b/>
                <w:lang w:eastAsia="ko-KR"/>
              </w:rPr>
              <w:t>Method Type 2 does not retain subcarrier orthogonality, is not supported by Rel-19 A-IoT.</w:t>
            </w:r>
          </w:p>
        </w:tc>
      </w:tr>
      <w:tr w:rsidR="0094406A" w14:paraId="79F7610E" w14:textId="77777777">
        <w:tc>
          <w:tcPr>
            <w:tcW w:w="2122" w:type="dxa"/>
          </w:tcPr>
          <w:p w14:paraId="491B63A6"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3ACABEA2"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3: Method type 1 imposes more stringent requirements on the device, yet it effectively simplifies the complexity on the reader side.</w:t>
            </w:r>
          </w:p>
          <w:p w14:paraId="0F0012D7"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4: For Alt-M1-1 in R2D CP handling, its performance remains to be further validated due to the challenges in establishing a reliable reference point and potential errors in its underlying assumptions.</w:t>
            </w:r>
          </w:p>
          <w:p w14:paraId="10DF683F"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5: For Alt-M1-2 in R2D CP handling, its performance is significantly influenced by the configuration of the M value. To support Alt-M1-2, the device is also required to feature a more precise clock mechanism.</w:t>
            </w:r>
          </w:p>
          <w:p w14:paraId="65AEFDD2" w14:textId="77777777" w:rsidR="0094406A" w:rsidRDefault="005D108C">
            <w:pPr>
              <w:snapToGrid w:val="0"/>
              <w:spacing w:beforeLines="50" w:before="120" w:afterLines="50" w:after="120"/>
              <w:rPr>
                <w:rFonts w:eastAsia="宋体"/>
                <w:bCs/>
                <w:i/>
                <w:iCs/>
                <w:sz w:val="20"/>
                <w:lang w:eastAsia="zh-CN" w:bidi="ar-SA"/>
              </w:rPr>
            </w:pPr>
            <w:r>
              <w:rPr>
                <w:rFonts w:eastAsia="宋体"/>
                <w:bCs/>
                <w:i/>
                <w:iCs/>
                <w:sz w:val="20"/>
              </w:rPr>
              <w:t>Observation 6: Compared to candidates 1 and 3, candidate 2 for Alt-M2-1-1 exhibits a simpler implementation process and lower standardization complexity.</w:t>
            </w:r>
          </w:p>
          <w:p w14:paraId="054C3F54" w14:textId="77777777" w:rsidR="0094406A" w:rsidRDefault="005D108C">
            <w:pPr>
              <w:snapToGrid w:val="0"/>
              <w:spacing w:beforeLines="50" w:before="120" w:afterLines="50" w:after="120"/>
              <w:rPr>
                <w:rFonts w:eastAsia="宋体"/>
                <w:bCs/>
                <w:i/>
                <w:iCs/>
                <w:sz w:val="20"/>
              </w:rPr>
            </w:pPr>
            <w:r>
              <w:rPr>
                <w:rFonts w:eastAsia="宋体"/>
                <w:bCs/>
                <w:i/>
                <w:iCs/>
                <w:sz w:val="20"/>
              </w:rPr>
              <w:t>Observation 7: Candidate 4 and 5 would make device detection more difficult because of distinct M values within an R2D duration.</w:t>
            </w:r>
          </w:p>
          <w:p w14:paraId="59262B6B"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8: For Alt-M2-1 in R2D CP handling, various implementations can be adopted, even for the same candidate alternative. Different implementation schemes exert distinct influences on protocols and have varying effects on the implementation in devices and readers.</w:t>
            </w:r>
          </w:p>
          <w:p w14:paraId="285C80AA"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9: Alt-M2-2 in R2D CP handling lacks significant advantages and has a considerable impact on other NR transmissions, making it also unsuitable for A-IoT transmission.</w:t>
            </w:r>
          </w:p>
          <w:p w14:paraId="7FC0B699"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3: RAN1 at least supports candidate 2 of Alt-M2-1 in R2D CP handling, and the implementation of Alt-M2-1 could be down selected from the following cases.</w:t>
            </w:r>
          </w:p>
          <w:p w14:paraId="1F29F84E" w14:textId="77777777" w:rsidR="0094406A" w:rsidRDefault="005D108C">
            <w:pPr>
              <w:numPr>
                <w:ilvl w:val="0"/>
                <w:numId w:val="43"/>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Case1: Same OOK chip lengths within information part of an OFDM symbol</w:t>
            </w:r>
          </w:p>
          <w:p w14:paraId="28279165" w14:textId="77777777" w:rsidR="0094406A" w:rsidRDefault="005D108C">
            <w:pPr>
              <w:numPr>
                <w:ilvl w:val="0"/>
                <w:numId w:val="43"/>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Case2: Vary OOK chip lengths within information part of an OFDM symbol</w:t>
            </w:r>
          </w:p>
          <w:p w14:paraId="110186FE" w14:textId="77777777" w:rsidR="0094406A" w:rsidRDefault="005D108C">
            <w:pPr>
              <w:numPr>
                <w:ilvl w:val="0"/>
                <w:numId w:val="43"/>
              </w:numPr>
              <w:snapToGrid w:val="0"/>
              <w:spacing w:beforeLines="50" w:before="120" w:afterLines="50" w:after="120"/>
              <w:jc w:val="both"/>
              <w:rPr>
                <w:rFonts w:eastAsia="宋体"/>
                <w:b/>
                <w:bCs/>
                <w:i/>
                <w:iCs/>
                <w:sz w:val="20"/>
              </w:rPr>
            </w:pPr>
            <w:r>
              <w:rPr>
                <w:rFonts w:eastAsia="宋体"/>
                <w:b/>
                <w:bCs/>
                <w:i/>
                <w:iCs/>
                <w:sz w:val="20"/>
              </w:rPr>
              <w:t>Case3: CP as the first OOK chip length within an OFDM symbol</w:t>
            </w:r>
          </w:p>
          <w:p w14:paraId="02A473B4"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4: RAN1 should not support Alt-M2-2 because of adverse effects on co-existence and implementation.</w:t>
            </w:r>
          </w:p>
        </w:tc>
      </w:tr>
      <w:tr w:rsidR="0094406A" w14:paraId="03019871" w14:textId="77777777">
        <w:tc>
          <w:tcPr>
            <w:tcW w:w="2122" w:type="dxa"/>
          </w:tcPr>
          <w:p w14:paraId="22535DC9" w14:textId="77777777" w:rsidR="0094406A" w:rsidRDefault="005D108C">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509" w:type="dxa"/>
          </w:tcPr>
          <w:p w14:paraId="7341B09F" w14:textId="77777777" w:rsidR="0094406A" w:rsidRDefault="005D108C">
            <w:pPr>
              <w:pStyle w:val="a4"/>
              <w:spacing w:after="0" w:line="240" w:lineRule="auto"/>
              <w:jc w:val="left"/>
              <w:rPr>
                <w:lang w:val="en-US" w:eastAsia="ja-JP"/>
              </w:rPr>
            </w:pPr>
            <w:bookmarkStart w:id="79" w:name="_Toc193813724"/>
            <w:r>
              <w:t xml:space="preserve">Proposal </w:t>
            </w:r>
            <w:r>
              <w:fldChar w:fldCharType="begin"/>
            </w:r>
            <w:r>
              <w:instrText xml:space="preserve"> SEQ Proposal \* ARABIC </w:instrText>
            </w:r>
            <w:r>
              <w:fldChar w:fldCharType="separate"/>
            </w:r>
            <w:r>
              <w:t>2</w:t>
            </w:r>
            <w:r>
              <w:fldChar w:fldCharType="end"/>
            </w:r>
            <w:r>
              <w:t xml:space="preserve">: </w:t>
            </w:r>
            <w:r>
              <w:rPr>
                <w:lang w:val="en-US" w:eastAsia="ja-JP"/>
              </w:rPr>
              <w:t>R2D is not required to be orthogonal to NR/LTE.</w:t>
            </w:r>
            <w:bookmarkEnd w:id="79"/>
          </w:p>
          <w:p w14:paraId="3A21C457" w14:textId="77777777" w:rsidR="0094406A" w:rsidRDefault="005D108C">
            <w:pPr>
              <w:pStyle w:val="a4"/>
              <w:spacing w:after="0" w:line="240" w:lineRule="auto"/>
              <w:jc w:val="left"/>
              <w:rPr>
                <w:sz w:val="20"/>
                <w:lang w:eastAsia="en-US"/>
              </w:rPr>
            </w:pPr>
            <w:bookmarkStart w:id="80" w:name="_Toc193813725"/>
            <w:r>
              <w:t xml:space="preserve">Proposal </w:t>
            </w:r>
            <w:r>
              <w:fldChar w:fldCharType="begin"/>
            </w:r>
            <w:r>
              <w:instrText xml:space="preserve"> SEQ Proposal \* ARABIC </w:instrText>
            </w:r>
            <w:r>
              <w:fldChar w:fldCharType="separate"/>
            </w:r>
            <w:r>
              <w:t>3</w:t>
            </w:r>
            <w:r>
              <w:fldChar w:fldCharType="end"/>
            </w:r>
            <w:r>
              <w:t>: A unified CP handling should be considered for PRDCH, SIP and CAP.</w:t>
            </w:r>
            <w:bookmarkEnd w:id="80"/>
          </w:p>
          <w:p w14:paraId="3C760BC2" w14:textId="77777777" w:rsidR="0094406A" w:rsidRDefault="005D108C">
            <w:pPr>
              <w:pStyle w:val="a4"/>
              <w:spacing w:after="0" w:line="240" w:lineRule="auto"/>
              <w:jc w:val="left"/>
            </w:pPr>
            <w:bookmarkStart w:id="81" w:name="_Toc193813726"/>
            <w:r>
              <w:t xml:space="preserve">Proposal </w:t>
            </w:r>
            <w:r>
              <w:fldChar w:fldCharType="begin"/>
            </w:r>
            <w:r>
              <w:instrText xml:space="preserve"> SEQ Proposal \* ARABIC </w:instrText>
            </w:r>
            <w:r>
              <w:fldChar w:fldCharType="separate"/>
            </w:r>
            <w:r>
              <w:t>4</w:t>
            </w:r>
            <w:r>
              <w:fldChar w:fldCharType="end"/>
            </w:r>
            <w:r>
              <w:t>: The candidate 1 of Method type 2 Alt M2-2 (as per TR 38.769) can be used for PRDCH, SIP and CAP.</w:t>
            </w:r>
            <w:bookmarkEnd w:id="81"/>
          </w:p>
          <w:p w14:paraId="17ADD643" w14:textId="77777777" w:rsidR="0094406A" w:rsidRDefault="005D108C">
            <w:pPr>
              <w:pStyle w:val="a4"/>
              <w:spacing w:after="0" w:line="240" w:lineRule="auto"/>
              <w:jc w:val="left"/>
              <w:rPr>
                <w:sz w:val="20"/>
                <w:lang w:val="en-US" w:eastAsia="ja-JP"/>
              </w:rPr>
            </w:pPr>
            <w:bookmarkStart w:id="82" w:name="_Toc193813727"/>
            <w:r>
              <w:t xml:space="preserve">Proposal </w:t>
            </w:r>
            <w:r>
              <w:fldChar w:fldCharType="begin"/>
            </w:r>
            <w:r>
              <w:instrText xml:space="preserve"> SEQ Proposal \* ARABIC </w:instrText>
            </w:r>
            <w:r>
              <w:fldChar w:fldCharType="separate"/>
            </w:r>
            <w:r>
              <w:t>5</w:t>
            </w:r>
            <w:r>
              <w:fldChar w:fldCharType="end"/>
            </w:r>
            <w:r>
              <w:t>: For non-unified CP handling, PRDCH can adopt Method type 1 with removing the position of CP, while SIP and CAP can adopt Method type 2 with low M value.</w:t>
            </w:r>
            <w:bookmarkEnd w:id="82"/>
          </w:p>
        </w:tc>
      </w:tr>
      <w:tr w:rsidR="0094406A" w14:paraId="1A5C1DEB" w14:textId="77777777">
        <w:tc>
          <w:tcPr>
            <w:tcW w:w="2122" w:type="dxa"/>
          </w:tcPr>
          <w:p w14:paraId="6F41E131"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4D691335" w14:textId="77777777" w:rsidR="0094406A" w:rsidRDefault="005D108C">
            <w:pPr>
              <w:spacing w:before="120"/>
              <w:ind w:leftChars="6" w:left="1136" w:hangingChars="510" w:hanging="1122"/>
              <w:rPr>
                <w:rFonts w:eastAsia="Malgun Gothic"/>
                <w:i/>
                <w:kern w:val="2"/>
                <w:sz w:val="22"/>
                <w:szCs w:val="22"/>
                <w:lang w:eastAsia="ko-KR" w:bidi="ar-SA"/>
              </w:rPr>
            </w:pPr>
            <w:r>
              <w:rPr>
                <w:rFonts w:eastAsia="Malgun Gothic"/>
                <w:i/>
                <w:kern w:val="2"/>
                <w:sz w:val="22"/>
                <w:szCs w:val="22"/>
                <w:lang w:eastAsia="ko-KR"/>
              </w:rPr>
              <w:t>Observation 1: Using Method Type 1 Alt 2 alone, Ambient IoT devices can handle the CP for M values up to 8.</w:t>
            </w:r>
          </w:p>
          <w:p w14:paraId="5312B324" w14:textId="77777777" w:rsidR="0094406A" w:rsidRDefault="005D108C">
            <w:pPr>
              <w:spacing w:before="120"/>
              <w:ind w:leftChars="6" w:left="1136" w:hangingChars="510" w:hanging="1122"/>
              <w:rPr>
                <w:rFonts w:eastAsia="Malgun Gothic"/>
                <w:i/>
                <w:kern w:val="2"/>
                <w:sz w:val="22"/>
                <w:szCs w:val="22"/>
                <w:lang w:eastAsia="ko-KR"/>
              </w:rPr>
            </w:pPr>
            <w:r>
              <w:rPr>
                <w:rFonts w:eastAsia="Malgun Gothic"/>
                <w:i/>
                <w:kern w:val="2"/>
                <w:sz w:val="22"/>
                <w:szCs w:val="22"/>
                <w:lang w:eastAsia="ko-KR"/>
              </w:rPr>
              <w:t>Observation 2: Using Method Type 1 Alt 2 combined with Method Type 1 Alt 1, Ambient IoT devices can also handle the CP with larger (&gt;8) M values.</w:t>
            </w:r>
          </w:p>
          <w:p w14:paraId="0F6F5295" w14:textId="77777777" w:rsidR="0094406A" w:rsidRDefault="005D108C">
            <w:pPr>
              <w:spacing w:before="120"/>
              <w:ind w:leftChars="6" w:left="1136" w:hangingChars="510" w:hanging="1122"/>
              <w:rPr>
                <w:rFonts w:eastAsia="Malgun Gothic"/>
                <w:i/>
                <w:kern w:val="2"/>
                <w:sz w:val="22"/>
                <w:szCs w:val="22"/>
                <w:lang w:bidi="ar-SA"/>
              </w:rPr>
            </w:pPr>
            <w:r>
              <w:rPr>
                <w:rFonts w:eastAsia="Malgun Gothic"/>
                <w:i/>
                <w:kern w:val="2"/>
                <w:sz w:val="22"/>
                <w:szCs w:val="22"/>
              </w:rPr>
              <w:t>Observation 3: For the candidate schemes for Alt M2-1, resource efficiency needs to be improved.</w:t>
            </w:r>
          </w:p>
          <w:p w14:paraId="3CBFE430" w14:textId="77777777" w:rsidR="0094406A" w:rsidRDefault="005D108C">
            <w:pPr>
              <w:spacing w:before="120"/>
              <w:ind w:leftChars="6" w:left="1136" w:hangingChars="510" w:hanging="1122"/>
              <w:rPr>
                <w:rFonts w:eastAsia="Malgun Gothic"/>
                <w:i/>
                <w:kern w:val="2"/>
                <w:sz w:val="22"/>
                <w:szCs w:val="22"/>
                <w:lang w:bidi="ar-SA"/>
              </w:rPr>
            </w:pPr>
            <w:r>
              <w:rPr>
                <w:rFonts w:eastAsia="Malgun Gothic"/>
                <w:i/>
                <w:kern w:val="2"/>
                <w:sz w:val="22"/>
                <w:szCs w:val="22"/>
              </w:rPr>
              <w:t>Observation 4: Using Alt M2-1 combined with Alt M1-1 assuming Manchester coding is used for R2D transmission, Ambient IoT devices can handle CP for M values up to 24.</w:t>
            </w:r>
          </w:p>
          <w:p w14:paraId="28A1D8E9" w14:textId="77777777" w:rsidR="0094406A" w:rsidRDefault="005D108C">
            <w:pPr>
              <w:spacing w:before="120"/>
              <w:ind w:leftChars="6" w:left="1136" w:hangingChars="510" w:hanging="1122"/>
              <w:rPr>
                <w:rFonts w:eastAsia="Malgun Gothic"/>
                <w:i/>
                <w:kern w:val="2"/>
                <w:sz w:val="22"/>
                <w:szCs w:val="22"/>
              </w:rPr>
            </w:pPr>
            <w:r>
              <w:rPr>
                <w:rFonts w:eastAsia="Malgun Gothic"/>
                <w:i/>
                <w:kern w:val="2"/>
                <w:sz w:val="22"/>
                <w:szCs w:val="22"/>
              </w:rPr>
              <w:t>Observation 5: Even with the combination of Alt M2-1 and Alt M1-1, false rising/falling edge occurs when M=32 because multiple chips are within CP duration.</w:t>
            </w:r>
          </w:p>
          <w:p w14:paraId="640B2375" w14:textId="77777777" w:rsidR="0094406A" w:rsidRDefault="005D108C">
            <w:pPr>
              <w:spacing w:before="120"/>
              <w:ind w:leftChars="6" w:left="1136" w:hangingChars="510" w:hanging="1122"/>
              <w:rPr>
                <w:rFonts w:eastAsia="Malgun Gothic"/>
                <w:b/>
                <w:i/>
                <w:kern w:val="2"/>
                <w:sz w:val="22"/>
                <w:szCs w:val="22"/>
                <w:lang w:val="en-GB"/>
              </w:rPr>
            </w:pPr>
            <w:r>
              <w:rPr>
                <w:rFonts w:eastAsia="Malgun Gothic"/>
                <w:b/>
                <w:i/>
                <w:kern w:val="2"/>
                <w:sz w:val="22"/>
                <w:szCs w:val="22"/>
              </w:rPr>
              <w:t xml:space="preserve">Proposal 1: Support Method Type 1 for CP handling method for Ambient IoT </w:t>
            </w:r>
            <w:r>
              <w:rPr>
                <w:rFonts w:eastAsia="Malgun Gothic"/>
                <w:b/>
                <w:i/>
                <w:kern w:val="2"/>
                <w:sz w:val="22"/>
                <w:szCs w:val="22"/>
                <w:lang w:eastAsia="ko-KR"/>
              </w:rPr>
              <w:t xml:space="preserve">which can support larger (&gt;8) M values with the combination of Alt M1-1 and Alt M1-2, and also </w:t>
            </w:r>
            <w:r>
              <w:rPr>
                <w:rFonts w:eastAsia="Malgun Gothic"/>
                <w:b/>
                <w:i/>
                <w:kern w:val="2"/>
                <w:sz w:val="22"/>
                <w:szCs w:val="22"/>
              </w:rPr>
              <w:t>provides better resource utilization with less specification impact.</w:t>
            </w:r>
          </w:p>
        </w:tc>
      </w:tr>
      <w:tr w:rsidR="0094406A" w14:paraId="1A7D96B1" w14:textId="77777777">
        <w:tc>
          <w:tcPr>
            <w:tcW w:w="2122" w:type="dxa"/>
          </w:tcPr>
          <w:p w14:paraId="5AF46EC0" w14:textId="77777777" w:rsidR="0094406A" w:rsidRDefault="005D108C">
            <w:pPr>
              <w:rPr>
                <w:rFonts w:eastAsiaTheme="minorEastAsia"/>
                <w:lang w:val="en-GB" w:eastAsia="zh-CN" w:bidi="ar-SA"/>
              </w:rPr>
            </w:pPr>
            <w:r>
              <w:rPr>
                <w:rFonts w:eastAsiaTheme="minorEastAsia"/>
                <w:lang w:val="en-GB" w:eastAsia="zh-CN" w:bidi="ar-SA"/>
              </w:rPr>
              <w:t>InterDigital</w:t>
            </w:r>
          </w:p>
        </w:tc>
        <w:tc>
          <w:tcPr>
            <w:tcW w:w="7509" w:type="dxa"/>
          </w:tcPr>
          <w:p w14:paraId="6E49A64C" w14:textId="77777777" w:rsidR="0094406A" w:rsidRDefault="005D108C">
            <w:pPr>
              <w:rPr>
                <w:rFonts w:eastAsiaTheme="minorEastAsia"/>
                <w:b/>
                <w:bCs/>
                <w:i/>
                <w:iCs/>
                <w:sz w:val="22"/>
                <w:szCs w:val="20"/>
                <w:lang w:eastAsia="zh-CN" w:bidi="ar-SA"/>
              </w:rPr>
            </w:pPr>
            <w:r>
              <w:rPr>
                <w:b/>
                <w:bCs/>
                <w:i/>
                <w:iCs/>
              </w:rPr>
              <w:t>Proposal 5: Support removal of the cyclic prefix at the device without reader side specification.</w:t>
            </w:r>
          </w:p>
        </w:tc>
      </w:tr>
      <w:tr w:rsidR="0094406A" w14:paraId="6B325215" w14:textId="77777777">
        <w:tc>
          <w:tcPr>
            <w:tcW w:w="2122" w:type="dxa"/>
          </w:tcPr>
          <w:p w14:paraId="5F0AB920" w14:textId="77777777" w:rsidR="0094406A" w:rsidRDefault="005D108C">
            <w:pPr>
              <w:rPr>
                <w:rFonts w:eastAsiaTheme="minorEastAsia"/>
                <w:lang w:val="en-GB" w:eastAsia="zh-CN" w:bidi="ar-SA"/>
              </w:rPr>
            </w:pPr>
            <w:r>
              <w:rPr>
                <w:rFonts w:eastAsiaTheme="minorEastAsia"/>
                <w:lang w:val="en-GB" w:eastAsia="zh-CN" w:bidi="ar-SA"/>
              </w:rPr>
              <w:t>Apple</w:t>
            </w:r>
          </w:p>
        </w:tc>
        <w:tc>
          <w:tcPr>
            <w:tcW w:w="7509" w:type="dxa"/>
          </w:tcPr>
          <w:p w14:paraId="396CDCA3" w14:textId="77777777" w:rsidR="0094406A" w:rsidRDefault="005D108C">
            <w:pPr>
              <w:jc w:val="both"/>
              <w:rPr>
                <w:bCs/>
                <w:i/>
                <w:iCs/>
                <w:sz w:val="22"/>
                <w:szCs w:val="22"/>
                <w:lang w:eastAsia="zh-CN" w:bidi="ar-SA"/>
              </w:rPr>
            </w:pPr>
            <w:r>
              <w:rPr>
                <w:bCs/>
                <w:i/>
                <w:iCs/>
                <w:sz w:val="22"/>
                <w:szCs w:val="22"/>
                <w:lang w:eastAsia="zh-CN"/>
              </w:rPr>
              <w:t>Observation 1: For future deployment scenarios such as D2T2 and outdoor scenarios, not ensuring subcarrier orthogonality may be problematic with Method Type 2, Alt M2-2, Candidate 1</w:t>
            </w:r>
          </w:p>
          <w:p w14:paraId="20593527" w14:textId="77777777" w:rsidR="0094406A" w:rsidRDefault="0094406A">
            <w:pPr>
              <w:jc w:val="both"/>
              <w:rPr>
                <w:bCs/>
                <w:i/>
                <w:iCs/>
                <w:sz w:val="22"/>
                <w:szCs w:val="22"/>
                <w:lang w:eastAsia="zh-CN"/>
              </w:rPr>
            </w:pPr>
          </w:p>
          <w:p w14:paraId="1958EE24" w14:textId="77777777" w:rsidR="0094406A" w:rsidRDefault="005D108C">
            <w:pPr>
              <w:jc w:val="both"/>
              <w:rPr>
                <w:bCs/>
                <w:i/>
                <w:iCs/>
                <w:sz w:val="22"/>
                <w:szCs w:val="22"/>
                <w:lang w:eastAsia="zh-CN"/>
              </w:rPr>
            </w:pPr>
            <w:r>
              <w:rPr>
                <w:bCs/>
                <w:i/>
                <w:iCs/>
                <w:sz w:val="22"/>
                <w:szCs w:val="22"/>
                <w:lang w:eastAsia="zh-CN"/>
              </w:rPr>
              <w:t>Observation 2: Method Type 2, Alt M2-1-1, Candidate 1 requires specifying combination of two different solutions depending on value of M and this results in more effort towards an issue for which there are other solutions that may work well for all values of M</w:t>
            </w:r>
          </w:p>
          <w:p w14:paraId="03B48DCF" w14:textId="77777777" w:rsidR="0094406A" w:rsidRDefault="0094406A">
            <w:pPr>
              <w:jc w:val="both"/>
              <w:rPr>
                <w:sz w:val="22"/>
                <w:szCs w:val="22"/>
                <w:lang w:eastAsia="zh-CN"/>
              </w:rPr>
            </w:pPr>
          </w:p>
          <w:p w14:paraId="40B0F08D" w14:textId="77777777" w:rsidR="0094406A" w:rsidRDefault="005D108C">
            <w:pPr>
              <w:jc w:val="both"/>
              <w:rPr>
                <w:bCs/>
                <w:i/>
                <w:iCs/>
                <w:sz w:val="22"/>
                <w:szCs w:val="22"/>
                <w:lang w:eastAsia="zh-CN"/>
              </w:rPr>
            </w:pPr>
            <w:r>
              <w:rPr>
                <w:bCs/>
                <w:i/>
                <w:iCs/>
                <w:sz w:val="22"/>
                <w:szCs w:val="22"/>
                <w:lang w:eastAsia="zh-CN"/>
              </w:rPr>
              <w:t>Observation 3: Method Type 2, Alt M2-1-1, Candidate 2 has an additional consideration of discussing and defining some know sequence which is added to deal with CP insertion, and this adds unnecessary an additional point of discussion</w:t>
            </w:r>
          </w:p>
          <w:p w14:paraId="5F092D75" w14:textId="77777777" w:rsidR="0094406A" w:rsidRDefault="0094406A">
            <w:pPr>
              <w:jc w:val="both"/>
              <w:rPr>
                <w:bCs/>
                <w:i/>
                <w:iCs/>
                <w:sz w:val="22"/>
                <w:szCs w:val="22"/>
                <w:lang w:eastAsia="zh-CN"/>
              </w:rPr>
            </w:pPr>
          </w:p>
          <w:p w14:paraId="7E21D258" w14:textId="77777777" w:rsidR="0094406A" w:rsidRDefault="005D108C">
            <w:pPr>
              <w:jc w:val="both"/>
              <w:rPr>
                <w:bCs/>
                <w:i/>
                <w:iCs/>
                <w:sz w:val="22"/>
                <w:szCs w:val="22"/>
                <w:lang w:eastAsia="zh-CN"/>
              </w:rPr>
            </w:pPr>
            <w:r>
              <w:rPr>
                <w:bCs/>
                <w:i/>
                <w:iCs/>
                <w:sz w:val="22"/>
                <w:szCs w:val="22"/>
                <w:lang w:eastAsia="zh-CN"/>
              </w:rPr>
              <w:t>Observation 4: Among Method Type 2, Alt M2-1-2, Candidate 4 and Method Type 2, Alt M2-1-2, Candidate 5, we fundamentally don’t see any difference and both candidates would result in different M values for certain chips in certain OFDM symbols.</w:t>
            </w:r>
          </w:p>
          <w:p w14:paraId="728F68EF" w14:textId="77777777" w:rsidR="0094406A" w:rsidRDefault="0094406A">
            <w:pPr>
              <w:rPr>
                <w:b/>
                <w:bCs/>
                <w:i/>
                <w:iCs/>
              </w:rPr>
            </w:pPr>
          </w:p>
          <w:p w14:paraId="02B9997B" w14:textId="77777777" w:rsidR="0094406A" w:rsidRDefault="005D108C">
            <w:pPr>
              <w:jc w:val="both"/>
              <w:rPr>
                <w:b/>
                <w:bCs/>
                <w:i/>
                <w:iCs/>
                <w:sz w:val="22"/>
                <w:szCs w:val="22"/>
                <w:lang w:eastAsia="zh-CN" w:bidi="ar-SA"/>
              </w:rPr>
            </w:pPr>
            <w:r>
              <w:rPr>
                <w:b/>
                <w:bCs/>
                <w:i/>
                <w:iCs/>
                <w:sz w:val="22"/>
                <w:szCs w:val="22"/>
                <w:lang w:eastAsia="zh-CN"/>
              </w:rPr>
              <w:t>Proposal 1: In RAN1#120bis, at least we should remove candidates that are fundamentally same and/or that require different handling for different M values and/or are not forward compatible. Considering this, at least remove following candidates in RAN1#120bis:</w:t>
            </w:r>
          </w:p>
          <w:p w14:paraId="2541B284"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M2-1-1, Candidate 1</w:t>
            </w:r>
          </w:p>
          <w:p w14:paraId="646A3996"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M2-1-1, Candidate 2</w:t>
            </w:r>
          </w:p>
          <w:p w14:paraId="5A3012D9"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M2-1-2, Candidate 4</w:t>
            </w:r>
          </w:p>
          <w:p w14:paraId="014FE321"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M2-2, Candidate 1</w:t>
            </w:r>
          </w:p>
          <w:p w14:paraId="70C929B9" w14:textId="77777777" w:rsidR="0094406A" w:rsidRDefault="0094406A">
            <w:pPr>
              <w:jc w:val="both"/>
              <w:rPr>
                <w:sz w:val="22"/>
                <w:szCs w:val="22"/>
                <w:lang w:eastAsia="zh-CN"/>
              </w:rPr>
            </w:pPr>
          </w:p>
          <w:p w14:paraId="70529C03" w14:textId="77777777" w:rsidR="0094406A" w:rsidRDefault="005D108C">
            <w:pPr>
              <w:jc w:val="both"/>
              <w:rPr>
                <w:b/>
                <w:bCs/>
                <w:i/>
                <w:iCs/>
                <w:color w:val="000000" w:themeColor="text1"/>
                <w:sz w:val="22"/>
                <w:szCs w:val="22"/>
              </w:rPr>
            </w:pPr>
            <w:r>
              <w:rPr>
                <w:b/>
                <w:bCs/>
                <w:i/>
                <w:iCs/>
                <w:sz w:val="22"/>
                <w:szCs w:val="22"/>
                <w:lang w:eastAsia="zh-CN"/>
              </w:rPr>
              <w:t xml:space="preserve">Proposal 2: As a baseline, </w:t>
            </w:r>
            <w:r>
              <w:rPr>
                <w:b/>
                <w:bCs/>
                <w:i/>
                <w:iCs/>
                <w:color w:val="000000" w:themeColor="text1"/>
                <w:sz w:val="22"/>
                <w:szCs w:val="22"/>
              </w:rPr>
              <w:t>Method Type 1 (including Alt M1-1 and/or Alt M1-2) can be considered because of no impact to transmitter side and applicability to all values of M and fixed chip duration</w:t>
            </w:r>
          </w:p>
          <w:p w14:paraId="2C380392" w14:textId="77777777" w:rsidR="0094406A" w:rsidRDefault="005D108C">
            <w:pPr>
              <w:pStyle w:val="aff4"/>
              <w:widowControl/>
              <w:numPr>
                <w:ilvl w:val="0"/>
                <w:numId w:val="27"/>
              </w:numPr>
              <w:ind w:firstLineChars="0"/>
              <w:rPr>
                <w:rFonts w:ascii="Times New Roman" w:hAnsi="Times New Roman"/>
                <w:b/>
                <w:bCs/>
                <w:i/>
                <w:iCs/>
                <w:color w:val="000000" w:themeColor="text1"/>
                <w:sz w:val="22"/>
              </w:rPr>
            </w:pPr>
            <w:r>
              <w:rPr>
                <w:rFonts w:ascii="Times New Roman" w:hAnsi="Times New Roman"/>
                <w:b/>
                <w:bCs/>
                <w:i/>
                <w:iCs/>
                <w:color w:val="000000" w:themeColor="text1"/>
                <w:sz w:val="22"/>
              </w:rPr>
              <w:t>If other candidates impacting transmit sider don’t provide significant gains, then Method Type 1 (including Alt M1-1 and/or Alt M1-2) is adopted.</w:t>
            </w:r>
          </w:p>
          <w:p w14:paraId="7BEDC1D7" w14:textId="77777777" w:rsidR="0094406A" w:rsidRDefault="0094406A">
            <w:pPr>
              <w:rPr>
                <w:b/>
                <w:bCs/>
                <w:i/>
                <w:iCs/>
              </w:rPr>
            </w:pPr>
          </w:p>
        </w:tc>
      </w:tr>
      <w:tr w:rsidR="0094406A" w14:paraId="293D1DB1" w14:textId="77777777">
        <w:tc>
          <w:tcPr>
            <w:tcW w:w="2122" w:type="dxa"/>
          </w:tcPr>
          <w:p w14:paraId="0483EEF0"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547211AD" w14:textId="77777777" w:rsidR="0094406A" w:rsidRDefault="005D108C">
            <w:pPr>
              <w:widowControl w:val="0"/>
              <w:tabs>
                <w:tab w:val="left" w:pos="1418"/>
              </w:tabs>
              <w:jc w:val="both"/>
              <w:rPr>
                <w:rFonts w:eastAsia="宋体"/>
                <w:b/>
                <w:lang w:eastAsia="zh-CN"/>
              </w:rPr>
            </w:pPr>
            <w:r>
              <w:rPr>
                <w:rFonts w:eastAsia="宋体"/>
                <w:b/>
                <w:lang w:val="en-GB" w:eastAsia="zh-CN"/>
              </w:rPr>
              <w:t xml:space="preserve">Proposal 6: </w:t>
            </w:r>
            <w:r>
              <w:rPr>
                <w:rFonts w:eastAsia="宋体"/>
                <w:b/>
                <w:lang w:eastAsia="zh-CN"/>
              </w:rPr>
              <w:t>For CP handling which retains subcarrier orthogonality, down-select to Method Type 1.</w:t>
            </w:r>
          </w:p>
          <w:p w14:paraId="371D054C" w14:textId="77777777" w:rsidR="0094406A" w:rsidRDefault="005D108C">
            <w:pPr>
              <w:widowControl w:val="0"/>
              <w:tabs>
                <w:tab w:val="left" w:pos="1418"/>
              </w:tabs>
              <w:jc w:val="both"/>
              <w:rPr>
                <w:rFonts w:eastAsia="宋体"/>
                <w:b/>
                <w:szCs w:val="20"/>
                <w:lang w:eastAsia="zh-CN" w:bidi="ar-SA"/>
              </w:rPr>
            </w:pPr>
            <w:r>
              <w:rPr>
                <w:rFonts w:eastAsia="宋体"/>
                <w:b/>
                <w:lang w:eastAsia="zh-CN"/>
              </w:rPr>
              <w:t>Proposal 7: For R2D, RAN1 to conclude that CP handling Method Type 1 is assumed in the Rel-19 A-IoT WI.</w:t>
            </w:r>
          </w:p>
          <w:p w14:paraId="6F60FA37" w14:textId="77777777" w:rsidR="0094406A" w:rsidRDefault="005D108C">
            <w:pPr>
              <w:widowControl w:val="0"/>
              <w:numPr>
                <w:ilvl w:val="3"/>
                <w:numId w:val="44"/>
              </w:numPr>
              <w:jc w:val="both"/>
              <w:rPr>
                <w:rFonts w:eastAsia="宋体"/>
                <w:b/>
                <w:lang w:eastAsia="zh-CN"/>
              </w:rPr>
            </w:pPr>
            <w:r>
              <w:rPr>
                <w:rFonts w:eastAsia="宋体"/>
                <w:b/>
                <w:lang w:eastAsia="zh-CN"/>
              </w:rPr>
              <w:t>Note 1: use of Alt M1-1 and/or Alt M1-2 is up to device implementation.</w:t>
            </w:r>
          </w:p>
          <w:p w14:paraId="766C065D" w14:textId="77777777" w:rsidR="0094406A" w:rsidRDefault="005D108C">
            <w:pPr>
              <w:widowControl w:val="0"/>
              <w:numPr>
                <w:ilvl w:val="3"/>
                <w:numId w:val="44"/>
              </w:numPr>
              <w:jc w:val="both"/>
              <w:rPr>
                <w:rFonts w:eastAsia="宋体"/>
                <w:b/>
                <w:lang w:eastAsia="zh-CN"/>
              </w:rPr>
            </w:pPr>
            <w:r>
              <w:rPr>
                <w:rFonts w:eastAsia="宋体"/>
                <w:b/>
                <w:lang w:eastAsia="zh-CN"/>
              </w:rPr>
              <w:t>Note 2: no specification impact.</w:t>
            </w:r>
          </w:p>
        </w:tc>
      </w:tr>
      <w:tr w:rsidR="0094406A" w14:paraId="76FD920D" w14:textId="77777777">
        <w:tc>
          <w:tcPr>
            <w:tcW w:w="2122" w:type="dxa"/>
          </w:tcPr>
          <w:p w14:paraId="28A8C52D"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6DA119D3" w14:textId="77777777" w:rsidR="0094406A" w:rsidRDefault="005D108C">
            <w:pPr>
              <w:rPr>
                <w:bCs/>
                <w:i/>
                <w:sz w:val="22"/>
                <w:szCs w:val="22"/>
                <w:lang w:eastAsia="zh-CN" w:bidi="ar-SA"/>
              </w:rPr>
            </w:pPr>
            <w:r>
              <w:rPr>
                <w:bCs/>
                <w:i/>
                <w:lang w:eastAsia="zh-CN"/>
              </w:rPr>
              <w:t>Observation 1: One CP handling solution means only one method could be selected for both small and large M values.</w:t>
            </w:r>
          </w:p>
          <w:p w14:paraId="5868A29F" w14:textId="77777777" w:rsidR="0094406A" w:rsidRDefault="005D108C">
            <w:pPr>
              <w:rPr>
                <w:bCs/>
                <w:i/>
                <w:sz w:val="22"/>
                <w:szCs w:val="22"/>
                <w:lang w:eastAsia="zh-CN" w:bidi="ar-SA"/>
              </w:rPr>
            </w:pPr>
            <w:r>
              <w:rPr>
                <w:bCs/>
                <w:i/>
                <w:lang w:eastAsia="zh-CN"/>
              </w:rPr>
              <w:t xml:space="preserve">Observation 2: Alt M2-1 candidate 1 and 2 needs extra processing for devices. </w:t>
            </w:r>
          </w:p>
          <w:p w14:paraId="4133880D" w14:textId="77777777" w:rsidR="0094406A" w:rsidRDefault="005D108C">
            <w:pPr>
              <w:rPr>
                <w:bCs/>
                <w:i/>
                <w:lang w:eastAsia="zh-CN"/>
              </w:rPr>
            </w:pPr>
            <w:r>
              <w:rPr>
                <w:bCs/>
                <w:i/>
                <w:lang w:eastAsia="zh-CN"/>
              </w:rPr>
              <w:t xml:space="preserve">Observation 3: Alt M2-1 candidate 4 and 5 are not feasible for larger M values, such as M=24. </w:t>
            </w:r>
          </w:p>
          <w:p w14:paraId="70F72FD7" w14:textId="77777777" w:rsidR="0094406A" w:rsidRDefault="005D108C">
            <w:pPr>
              <w:rPr>
                <w:bCs/>
                <w:i/>
                <w:lang w:eastAsia="zh-CN"/>
              </w:rPr>
            </w:pPr>
            <w:r>
              <w:rPr>
                <w:bCs/>
                <w:i/>
                <w:lang w:eastAsia="zh-CN"/>
              </w:rPr>
              <w:t>Observation 4: Alt M2-1 candidate 3 is feasible for larger M values by inserting more padding chips, but result in degraded spectrum efficiency.</w:t>
            </w:r>
          </w:p>
          <w:p w14:paraId="55F33222" w14:textId="77777777" w:rsidR="0094406A" w:rsidRDefault="005D108C">
            <w:pPr>
              <w:rPr>
                <w:bCs/>
                <w:i/>
                <w:lang w:eastAsia="zh-CN"/>
              </w:rPr>
            </w:pPr>
            <w:r>
              <w:rPr>
                <w:bCs/>
                <w:i/>
                <w:lang w:eastAsia="zh-CN"/>
              </w:rPr>
              <w:t xml:space="preserve">Observation 5: CP handling of Alt M2-2 does not retain subcarrier orthogonality which would cause interference to NR system, and increase the complexity of the transmitter. </w:t>
            </w:r>
          </w:p>
          <w:p w14:paraId="6DD712E6" w14:textId="77777777" w:rsidR="0094406A" w:rsidRDefault="005D108C">
            <w:pPr>
              <w:rPr>
                <w:bCs/>
                <w:i/>
                <w:lang w:eastAsia="zh-CN"/>
              </w:rPr>
            </w:pPr>
            <w:r>
              <w:rPr>
                <w:bCs/>
                <w:i/>
                <w:lang w:eastAsia="zh-CN"/>
              </w:rPr>
              <w:t>Observation 6: A-IoT devices can support Method Type 1 by implementing Alt M1-1 or Alt M1-2 depending on M value indicated by preamble without standard effort.</w:t>
            </w:r>
          </w:p>
          <w:p w14:paraId="6EFCE582" w14:textId="77777777" w:rsidR="0094406A" w:rsidRDefault="005D108C">
            <w:pPr>
              <w:rPr>
                <w:rFonts w:eastAsiaTheme="minorEastAsia"/>
                <w:b/>
                <w:bCs/>
                <w:i/>
                <w:lang w:eastAsia="zh-CN"/>
              </w:rPr>
            </w:pPr>
            <w:r>
              <w:rPr>
                <w:b/>
                <w:bCs/>
                <w:i/>
                <w:lang w:eastAsia="zh-CN"/>
              </w:rPr>
              <w:t>Proposal 2: For CP handling, support Method Type 1 in which removal of CP at device side.</w:t>
            </w:r>
          </w:p>
        </w:tc>
      </w:tr>
      <w:tr w:rsidR="0094406A" w14:paraId="5D30F13C" w14:textId="77777777">
        <w:tc>
          <w:tcPr>
            <w:tcW w:w="2122" w:type="dxa"/>
          </w:tcPr>
          <w:p w14:paraId="78D8F73A"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36916BAD" w14:textId="77777777" w:rsidR="0094406A" w:rsidRDefault="005D108C">
            <w:pPr>
              <w:rPr>
                <w:b/>
                <w:bCs/>
                <w:sz w:val="22"/>
                <w:szCs w:val="20"/>
                <w:lang w:val="en-GB" w:eastAsia="zh-CN" w:bidi="ar-SA"/>
              </w:rPr>
            </w:pPr>
            <w:bookmarkStart w:id="83" w:name="p5"/>
            <w:r>
              <w:rPr>
                <w:b/>
                <w:bCs/>
                <w:lang w:val="en-GB" w:eastAsia="zh-CN"/>
              </w:rPr>
              <w:t>Proposal 5: Regarding CP handling, Method type 1 is supported with:</w:t>
            </w:r>
          </w:p>
          <w:p w14:paraId="03DC8C37" w14:textId="77777777" w:rsidR="0094406A" w:rsidRDefault="005D108C">
            <w:pPr>
              <w:pStyle w:val="aff4"/>
              <w:widowControl/>
              <w:numPr>
                <w:ilvl w:val="0"/>
                <w:numId w:val="45"/>
              </w:numPr>
              <w:ind w:firstLineChars="0"/>
              <w:contextualSpacing/>
              <w:rPr>
                <w:b/>
                <w:bCs/>
                <w:lang w:val="en-GB"/>
              </w:rPr>
            </w:pPr>
            <w:r>
              <w:rPr>
                <w:rFonts w:eastAsiaTheme="minorEastAsia"/>
                <w:b/>
                <w:bCs/>
                <w:lang w:val="en-GB"/>
              </w:rPr>
              <w:t xml:space="preserve">Alt M1-2 for OOK-4 </w:t>
            </w:r>
            <m:oMath>
              <m:r>
                <m:rPr>
                  <m:sty m:val="bi"/>
                </m:rPr>
                <w:rPr>
                  <w:rFonts w:ascii="Cambria Math" w:hAnsi="Cambria Math"/>
                  <w:lang w:val="en-GB"/>
                </w:rPr>
                <m:t>M ≤6</m:t>
              </m:r>
            </m:oMath>
            <w:r>
              <w:rPr>
                <w:rFonts w:eastAsiaTheme="minorEastAsia"/>
                <w:b/>
                <w:bCs/>
                <w:lang w:val="en-GB"/>
              </w:rPr>
              <w:t xml:space="preserve"> </w:t>
            </w:r>
          </w:p>
          <w:p w14:paraId="3EFBCE95" w14:textId="77777777" w:rsidR="0094406A" w:rsidRDefault="005D108C">
            <w:pPr>
              <w:pStyle w:val="aff4"/>
              <w:widowControl/>
              <w:numPr>
                <w:ilvl w:val="0"/>
                <w:numId w:val="45"/>
              </w:numPr>
              <w:ind w:firstLineChars="0"/>
              <w:contextualSpacing/>
              <w:rPr>
                <w:b/>
                <w:bCs/>
                <w:lang w:val="en-GB"/>
              </w:rPr>
            </w:pPr>
            <w:r>
              <w:rPr>
                <w:rFonts w:eastAsiaTheme="minorEastAsia"/>
                <w:b/>
                <w:bCs/>
                <w:lang w:val="en-GB"/>
              </w:rPr>
              <w:t xml:space="preserve">Alt M1-1 for OOK-4 </w:t>
            </w:r>
            <m:oMath>
              <m:r>
                <m:rPr>
                  <m:sty m:val="bi"/>
                </m:rPr>
                <w:rPr>
                  <w:rFonts w:ascii="Cambria Math" w:hAnsi="Cambria Math"/>
                  <w:lang w:val="en-GB"/>
                </w:rPr>
                <m:t>M ≥8</m:t>
              </m:r>
            </m:oMath>
            <w:bookmarkEnd w:id="83"/>
          </w:p>
        </w:tc>
      </w:tr>
      <w:tr w:rsidR="0094406A" w14:paraId="03B719F1" w14:textId="77777777">
        <w:tc>
          <w:tcPr>
            <w:tcW w:w="2122" w:type="dxa"/>
          </w:tcPr>
          <w:p w14:paraId="39A37319" w14:textId="77777777" w:rsidR="0094406A" w:rsidRDefault="005D108C">
            <w:pPr>
              <w:rPr>
                <w:rFonts w:eastAsiaTheme="minorEastAsia"/>
                <w:lang w:eastAsia="zh-CN" w:bidi="ar-SA"/>
              </w:rPr>
            </w:pPr>
            <w:r>
              <w:rPr>
                <w:rFonts w:eastAsiaTheme="minorEastAsia" w:hint="eastAsia"/>
                <w:lang w:eastAsia="zh-CN" w:bidi="ar-SA"/>
              </w:rPr>
              <w:t>N</w:t>
            </w:r>
            <w:r>
              <w:rPr>
                <w:rFonts w:eastAsiaTheme="minorEastAsia"/>
                <w:lang w:eastAsia="zh-CN" w:bidi="ar-SA"/>
              </w:rPr>
              <w:t>TT DOCOMO</w:t>
            </w:r>
          </w:p>
        </w:tc>
        <w:tc>
          <w:tcPr>
            <w:tcW w:w="7509" w:type="dxa"/>
          </w:tcPr>
          <w:p w14:paraId="4E8359ED" w14:textId="77777777" w:rsidR="0094406A" w:rsidRDefault="005D108C">
            <w:pPr>
              <w:spacing w:after="50"/>
              <w:jc w:val="both"/>
              <w:rPr>
                <w:rFonts w:eastAsiaTheme="minorEastAsia"/>
                <w:b/>
                <w:bCs/>
                <w:sz w:val="22"/>
                <w:szCs w:val="22"/>
              </w:rPr>
            </w:pPr>
            <w:r>
              <w:rPr>
                <w:rFonts w:eastAsiaTheme="minorEastAsia"/>
                <w:b/>
                <w:bCs/>
                <w:sz w:val="22"/>
                <w:szCs w:val="22"/>
              </w:rPr>
              <w:t>Proposal 1: For CP handling for PRDCH, one of CP handling Method type 1, Method type 2 Alt.1 or Method type Alt.2 should be down-selected regardless of M value for OOK-4.</w:t>
            </w:r>
          </w:p>
          <w:p w14:paraId="201DBCC1"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2: For PRDCH, support CP handling Method Type 1.</w:t>
            </w:r>
          </w:p>
          <w:p w14:paraId="2FDF01EB"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Note: CP handling for R-TAS should be discussed separately from that for PRDCH.</w:t>
            </w:r>
          </w:p>
          <w:p w14:paraId="19596AFE"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3: Discuss how a device determines the OFDM symbol boundary for CP handling of PRDCH reception.</w:t>
            </w:r>
          </w:p>
          <w:p w14:paraId="166A44DA"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E.g., Counting of samples from start/end of R-SIP/CAP of preamble, i.e., start/end of R-SIP/CAP is aligned with OFDM symbol boundary.</w:t>
            </w:r>
          </w:p>
          <w:p w14:paraId="05E029FA" w14:textId="77777777" w:rsidR="0094406A" w:rsidRDefault="005D108C">
            <w:pPr>
              <w:spacing w:after="50"/>
              <w:jc w:val="both"/>
              <w:rPr>
                <w:rFonts w:eastAsia="Yu Mincho"/>
                <w:b/>
                <w:bCs/>
                <w:sz w:val="22"/>
                <w:szCs w:val="22"/>
                <w:lang w:eastAsia="ja-JP" w:bidi="ar-SA"/>
              </w:rPr>
            </w:pPr>
            <w:r>
              <w:rPr>
                <w:rFonts w:eastAsiaTheme="minorEastAsia"/>
                <w:b/>
                <w:bCs/>
                <w:sz w:val="22"/>
                <w:szCs w:val="22"/>
              </w:rPr>
              <w:t>Proposal 4: For PRDCH, discuss whether the impact on the difference of short CP symbol and long CP symbol, i.e., 16κ per 0.5ms, is negligible or not.</w:t>
            </w:r>
          </w:p>
        </w:tc>
      </w:tr>
      <w:tr w:rsidR="0094406A" w14:paraId="0CEEC104" w14:textId="77777777">
        <w:tc>
          <w:tcPr>
            <w:tcW w:w="2122" w:type="dxa"/>
          </w:tcPr>
          <w:p w14:paraId="226AD5EB" w14:textId="77777777" w:rsidR="0094406A" w:rsidRDefault="005D108C">
            <w:pPr>
              <w:rPr>
                <w:rFonts w:eastAsiaTheme="minorEastAsia"/>
                <w:lang w:eastAsia="zh-CN" w:bidi="ar-SA"/>
              </w:rPr>
            </w:pPr>
            <w:r>
              <w:rPr>
                <w:rFonts w:eastAsiaTheme="minorEastAsia" w:hint="eastAsia"/>
                <w:lang w:eastAsia="zh-CN" w:bidi="ar-SA"/>
              </w:rPr>
              <w:t>Q</w:t>
            </w:r>
            <w:r>
              <w:rPr>
                <w:rFonts w:eastAsiaTheme="minorEastAsia"/>
                <w:lang w:eastAsia="zh-CN" w:bidi="ar-SA"/>
              </w:rPr>
              <w:t>ualcomm</w:t>
            </w:r>
          </w:p>
        </w:tc>
        <w:tc>
          <w:tcPr>
            <w:tcW w:w="7509" w:type="dxa"/>
          </w:tcPr>
          <w:p w14:paraId="779D6804" w14:textId="77777777" w:rsidR="0094406A" w:rsidRDefault="005D108C">
            <w:pPr>
              <w:pStyle w:val="Observation"/>
              <w:numPr>
                <w:ilvl w:val="0"/>
                <w:numId w:val="0"/>
              </w:numPr>
              <w:spacing w:before="0"/>
              <w:ind w:left="360" w:hanging="360"/>
              <w:rPr>
                <w:b w:val="0"/>
              </w:rPr>
            </w:pPr>
            <w:r>
              <w:rPr>
                <w:b w:val="0"/>
              </w:rPr>
              <w:t>Observation 1: For CP handling Method M1-1, poor clock accuracy affects the identification of CP location and removal of CP and degrade performance.</w:t>
            </w:r>
          </w:p>
          <w:p w14:paraId="6CAC64E0" w14:textId="77777777" w:rsidR="0094406A" w:rsidRDefault="005D108C">
            <w:pPr>
              <w:pStyle w:val="Observation"/>
              <w:numPr>
                <w:ilvl w:val="0"/>
                <w:numId w:val="0"/>
              </w:numPr>
              <w:spacing w:before="0"/>
              <w:ind w:left="360" w:hanging="360"/>
              <w:rPr>
                <w:b w:val="0"/>
              </w:rPr>
            </w:pPr>
            <w:r>
              <w:rPr>
                <w:b w:val="0"/>
              </w:rPr>
              <w:t>Observation 2: For CP handling Method M1-1, during CAP detection, device may need to adjust its internal clock or adjust internal clock tick threshold for the detected chip duration (i.e., M value) to make accurate removal of CP duration.</w:t>
            </w:r>
          </w:p>
          <w:p w14:paraId="2CA6D64B" w14:textId="77777777" w:rsidR="0094406A" w:rsidRDefault="005D108C">
            <w:pPr>
              <w:pStyle w:val="Observation"/>
              <w:numPr>
                <w:ilvl w:val="0"/>
                <w:numId w:val="0"/>
              </w:numPr>
              <w:spacing w:before="0"/>
              <w:ind w:left="360" w:hanging="360"/>
              <w:rPr>
                <w:b w:val="0"/>
                <w:sz w:val="20"/>
                <w:szCs w:val="20"/>
              </w:rPr>
            </w:pPr>
            <w:r>
              <w:rPr>
                <w:b w:val="0"/>
              </w:rPr>
              <w:t>Observation 3: CP handling Method M1-1 can support up to M=24 in TDL-A fading channel.</w:t>
            </w:r>
          </w:p>
          <w:p w14:paraId="1777CAE6" w14:textId="77777777" w:rsidR="0094406A" w:rsidRDefault="005D108C">
            <w:pPr>
              <w:pStyle w:val="Observation"/>
              <w:numPr>
                <w:ilvl w:val="0"/>
                <w:numId w:val="0"/>
              </w:numPr>
              <w:spacing w:before="0"/>
              <w:ind w:left="360" w:hanging="360"/>
              <w:rPr>
                <w:b w:val="0"/>
              </w:rPr>
            </w:pPr>
            <w:r>
              <w:rPr>
                <w:b w:val="0"/>
              </w:rPr>
              <w:t>Observation 4: CP handling Method M1-1 cannot support M=32 in TDL-A fading channel.</w:t>
            </w:r>
          </w:p>
          <w:p w14:paraId="69AF9040" w14:textId="77777777" w:rsidR="0094406A" w:rsidRDefault="005D108C">
            <w:pPr>
              <w:pStyle w:val="Observation"/>
              <w:numPr>
                <w:ilvl w:val="0"/>
                <w:numId w:val="0"/>
              </w:numPr>
              <w:spacing w:before="0"/>
              <w:ind w:left="360" w:hanging="360"/>
              <w:rPr>
                <w:b w:val="0"/>
                <w:sz w:val="20"/>
                <w:szCs w:val="20"/>
              </w:rPr>
            </w:pPr>
            <w:r>
              <w:rPr>
                <w:b w:val="0"/>
              </w:rPr>
              <w:t>Observation 5: For CP handling method M1-2, device cannot differentiate chips in CP and chips in actual OFDM symbols, which makes M1-2 fail in large M&gt;=12.</w:t>
            </w:r>
          </w:p>
          <w:p w14:paraId="0F3DD805" w14:textId="77777777" w:rsidR="0094406A" w:rsidRDefault="005D108C">
            <w:pPr>
              <w:pStyle w:val="Observation"/>
              <w:numPr>
                <w:ilvl w:val="0"/>
                <w:numId w:val="0"/>
              </w:numPr>
              <w:spacing w:before="0"/>
              <w:ind w:left="360" w:hanging="360"/>
              <w:rPr>
                <w:b w:val="0"/>
                <w:sz w:val="20"/>
                <w:szCs w:val="20"/>
              </w:rPr>
            </w:pPr>
            <w:r>
              <w:rPr>
                <w:b w:val="0"/>
              </w:rPr>
              <w:t>Observation 6: For CP handling scheme M2-1-2, the duration of chip before/after CP is dependent on the last information bit of the OFDM symbol.</w:t>
            </w:r>
          </w:p>
          <w:p w14:paraId="5294F974" w14:textId="77777777" w:rsidR="0094406A" w:rsidRDefault="005D108C">
            <w:pPr>
              <w:pStyle w:val="Observation"/>
              <w:numPr>
                <w:ilvl w:val="0"/>
                <w:numId w:val="0"/>
              </w:numPr>
              <w:spacing w:before="0"/>
              <w:ind w:left="360" w:hanging="360"/>
              <w:rPr>
                <w:b w:val="0"/>
              </w:rPr>
            </w:pPr>
            <w:r>
              <w:rPr>
                <w:b w:val="0"/>
              </w:rPr>
              <w:t>Observation 7: For CP handling scheme M2-1-2, chip duration is not uniform.</w:t>
            </w:r>
          </w:p>
          <w:p w14:paraId="3832B57A" w14:textId="77777777" w:rsidR="0094406A" w:rsidRDefault="005D108C">
            <w:pPr>
              <w:pStyle w:val="Observation"/>
              <w:numPr>
                <w:ilvl w:val="0"/>
                <w:numId w:val="0"/>
              </w:numPr>
              <w:spacing w:before="0"/>
              <w:ind w:left="360" w:hanging="360"/>
              <w:rPr>
                <w:b w:val="0"/>
              </w:rPr>
            </w:pPr>
            <w:r>
              <w:rPr>
                <w:b w:val="0"/>
              </w:rPr>
              <w:t>Observation 8: M2-1-2 Candidate 4 require device to detect two M values and measurements.</w:t>
            </w:r>
          </w:p>
          <w:p w14:paraId="0C68D719" w14:textId="77777777" w:rsidR="0094406A" w:rsidRDefault="005D108C">
            <w:pPr>
              <w:pStyle w:val="Observation"/>
              <w:numPr>
                <w:ilvl w:val="0"/>
                <w:numId w:val="0"/>
              </w:numPr>
              <w:spacing w:before="0"/>
              <w:ind w:left="360" w:hanging="360"/>
              <w:rPr>
                <w:b w:val="0"/>
                <w:sz w:val="20"/>
                <w:szCs w:val="20"/>
              </w:rPr>
            </w:pPr>
            <w:r>
              <w:rPr>
                <w:b w:val="0"/>
              </w:rPr>
              <w:t>Observation 9: For CP handling scheme M2-1-2, non-uniform chip duration or edge-to-edge duration makes it almost impossible to use embedded clocking information.</w:t>
            </w:r>
          </w:p>
          <w:p w14:paraId="2D10A264" w14:textId="77777777" w:rsidR="0094406A" w:rsidRDefault="005D108C">
            <w:pPr>
              <w:pStyle w:val="Observation"/>
              <w:numPr>
                <w:ilvl w:val="0"/>
                <w:numId w:val="0"/>
              </w:numPr>
              <w:spacing w:before="0"/>
              <w:ind w:left="360" w:hanging="360"/>
              <w:rPr>
                <w:b w:val="0"/>
              </w:rPr>
            </w:pPr>
            <w:r>
              <w:rPr>
                <w:b w:val="0"/>
              </w:rPr>
              <w:t>Observation 10: For CP handling scheme M2-1-2, varying center point of OOK bit makes it difficult to apply other detection schemes such as energy detection.</w:t>
            </w:r>
          </w:p>
          <w:p w14:paraId="723294AA" w14:textId="77777777" w:rsidR="0094406A" w:rsidRDefault="005D108C">
            <w:pPr>
              <w:pStyle w:val="Observation"/>
              <w:numPr>
                <w:ilvl w:val="0"/>
                <w:numId w:val="0"/>
              </w:numPr>
              <w:spacing w:before="0"/>
              <w:ind w:left="360" w:hanging="360"/>
              <w:rPr>
                <w:b w:val="0"/>
                <w:sz w:val="20"/>
                <w:szCs w:val="20"/>
              </w:rPr>
            </w:pPr>
            <w:r>
              <w:rPr>
                <w:b w:val="0"/>
              </w:rPr>
              <w:t>Observation 11: CP handling method M2-1-2 is not applicable to the case that CP duration is longer than chip duration, e.g., M&gt;12.</w:t>
            </w:r>
          </w:p>
          <w:p w14:paraId="197E42C2" w14:textId="77777777" w:rsidR="0094406A" w:rsidRDefault="005D108C">
            <w:pPr>
              <w:pStyle w:val="Observation"/>
              <w:numPr>
                <w:ilvl w:val="0"/>
                <w:numId w:val="0"/>
              </w:numPr>
              <w:spacing w:before="0"/>
              <w:ind w:left="360" w:hanging="360"/>
              <w:rPr>
                <w:b w:val="0"/>
                <w:sz w:val="20"/>
                <w:szCs w:val="20"/>
              </w:rPr>
            </w:pPr>
            <w:r>
              <w:rPr>
                <w:b w:val="0"/>
              </w:rPr>
              <w:t>Observation 12: CP handling method M2-2 can support M=24 in TDL-A fading channel.</w:t>
            </w:r>
          </w:p>
          <w:p w14:paraId="1BD3CFD7" w14:textId="77777777" w:rsidR="0094406A" w:rsidRDefault="005D108C">
            <w:pPr>
              <w:pStyle w:val="Observation"/>
              <w:numPr>
                <w:ilvl w:val="0"/>
                <w:numId w:val="0"/>
              </w:numPr>
              <w:spacing w:before="0"/>
              <w:ind w:left="360" w:hanging="360"/>
              <w:rPr>
                <w:b w:val="0"/>
              </w:rPr>
            </w:pPr>
            <w:r>
              <w:rPr>
                <w:b w:val="0"/>
              </w:rPr>
              <w:t>Observation 13: CP handling method M2-2 cannot support M=32 in TDL-A fading channel.</w:t>
            </w:r>
          </w:p>
          <w:p w14:paraId="27D929E6" w14:textId="77777777" w:rsidR="0094406A" w:rsidRDefault="005D108C">
            <w:pPr>
              <w:pStyle w:val="Observation"/>
              <w:numPr>
                <w:ilvl w:val="0"/>
                <w:numId w:val="0"/>
              </w:numPr>
              <w:spacing w:before="0"/>
              <w:ind w:left="360" w:hanging="360"/>
              <w:rPr>
                <w:b w:val="0"/>
                <w:sz w:val="20"/>
                <w:szCs w:val="20"/>
              </w:rPr>
            </w:pPr>
            <w:r>
              <w:rPr>
                <w:b w:val="0"/>
              </w:rPr>
              <w:t>Observation 14: The benefit of orthogonal CP handling scheme is valid only when outdoor NR gNB is synchronized with indoor A-IoT gNB.</w:t>
            </w:r>
          </w:p>
          <w:p w14:paraId="51291846" w14:textId="77777777" w:rsidR="0094406A" w:rsidRDefault="005D108C">
            <w:pPr>
              <w:pStyle w:val="Observation"/>
              <w:numPr>
                <w:ilvl w:val="0"/>
                <w:numId w:val="0"/>
              </w:numPr>
              <w:spacing w:before="0"/>
              <w:ind w:left="360" w:hanging="360"/>
              <w:rPr>
                <w:b w:val="0"/>
              </w:rPr>
            </w:pPr>
            <w:r>
              <w:rPr>
                <w:b w:val="0"/>
              </w:rPr>
              <w:t>Observation 15: In FDD spectrum, gNB time synchronization is not strongly required.</w:t>
            </w:r>
          </w:p>
          <w:p w14:paraId="3095065A" w14:textId="77777777" w:rsidR="0094406A" w:rsidRDefault="005D108C">
            <w:pPr>
              <w:pStyle w:val="Observation"/>
              <w:numPr>
                <w:ilvl w:val="0"/>
                <w:numId w:val="0"/>
              </w:numPr>
              <w:spacing w:before="0"/>
              <w:ind w:left="360" w:hanging="360"/>
              <w:rPr>
                <w:b w:val="0"/>
              </w:rPr>
            </w:pPr>
            <w:r>
              <w:rPr>
                <w:b w:val="0"/>
              </w:rPr>
              <w:t xml:space="preserve">Observation 16: If outdoor gNB and indoor gNB are </w:t>
            </w:r>
            <w:r>
              <w:rPr>
                <w:b w:val="0"/>
                <w:color w:val="FF0000"/>
              </w:rPr>
              <w:t xml:space="preserve">not </w:t>
            </w:r>
            <w:r>
              <w:rPr>
                <w:b w:val="0"/>
              </w:rPr>
              <w:t>synchronized, then, even orthogonal CP handling scheme introduces ICI. Thus, there is no strong benefit of using orthogonal CP handling scheme in FDD spectrum.</w:t>
            </w:r>
          </w:p>
          <w:p w14:paraId="60218B20" w14:textId="77777777" w:rsidR="0094406A" w:rsidRDefault="005D108C">
            <w:pPr>
              <w:pStyle w:val="Observation"/>
              <w:numPr>
                <w:ilvl w:val="0"/>
                <w:numId w:val="0"/>
              </w:numPr>
              <w:spacing w:before="0"/>
              <w:ind w:left="360" w:hanging="360"/>
              <w:rPr>
                <w:b w:val="0"/>
              </w:rPr>
            </w:pPr>
            <w:r>
              <w:rPr>
                <w:b w:val="0"/>
              </w:rPr>
              <w:t>Observation 17: CP handling Method Type 1 is implementation-based solutions.</w:t>
            </w:r>
          </w:p>
          <w:p w14:paraId="01E34211" w14:textId="77777777" w:rsidR="0094406A" w:rsidRDefault="005D108C">
            <w:pPr>
              <w:pStyle w:val="Observation"/>
              <w:numPr>
                <w:ilvl w:val="0"/>
                <w:numId w:val="0"/>
              </w:numPr>
              <w:spacing w:before="0"/>
              <w:ind w:left="360" w:hanging="360"/>
              <w:rPr>
                <w:b w:val="0"/>
              </w:rPr>
            </w:pPr>
            <w:r>
              <w:rPr>
                <w:b w:val="0"/>
              </w:rPr>
              <w:t>Observation 18: CP handling method type 1 have burden mostly at device side. CP handling Method Type 2 has burden mostly at reader side.</w:t>
            </w:r>
          </w:p>
          <w:p w14:paraId="066A27D3" w14:textId="77777777" w:rsidR="0094406A" w:rsidRDefault="005D108C">
            <w:pPr>
              <w:pStyle w:val="Observation"/>
              <w:numPr>
                <w:ilvl w:val="0"/>
                <w:numId w:val="0"/>
              </w:numPr>
              <w:spacing w:before="0"/>
              <w:ind w:left="360" w:hanging="360"/>
              <w:rPr>
                <w:b w:val="0"/>
              </w:rPr>
            </w:pPr>
            <w:r>
              <w:rPr>
                <w:b w:val="0"/>
              </w:rPr>
              <w:t>Observation 19: Choice of CP handling scheme decides OOK chip duration.</w:t>
            </w:r>
          </w:p>
          <w:p w14:paraId="31866C1F" w14:textId="77777777" w:rsidR="0094406A" w:rsidRDefault="005D108C">
            <w:pPr>
              <w:pStyle w:val="Proposal"/>
              <w:textAlignment w:val="auto"/>
            </w:pPr>
            <w:r>
              <w:rPr>
                <w:lang w:val="en-US"/>
              </w:rPr>
              <w:t xml:space="preserve">Proposal 1: </w:t>
            </w:r>
            <w:r>
              <w:t>For CP handling scheme, RAN1 to prioritize CP handling methods of Alt M2-2 and Alt M1-1.</w:t>
            </w:r>
          </w:p>
        </w:tc>
      </w:tr>
      <w:tr w:rsidR="0094406A" w14:paraId="33EB7130" w14:textId="77777777">
        <w:tc>
          <w:tcPr>
            <w:tcW w:w="2122" w:type="dxa"/>
          </w:tcPr>
          <w:p w14:paraId="3E6F5FED" w14:textId="77777777" w:rsidR="0094406A" w:rsidRDefault="005D108C">
            <w:pPr>
              <w:rPr>
                <w:rFonts w:eastAsiaTheme="minorEastAsia"/>
                <w:lang w:eastAsia="zh-CN" w:bidi="ar-SA"/>
              </w:rPr>
            </w:pPr>
            <w:r>
              <w:rPr>
                <w:rFonts w:eastAsiaTheme="minorEastAsia" w:hint="eastAsia"/>
                <w:lang w:eastAsia="zh-CN" w:bidi="ar-SA"/>
              </w:rPr>
              <w:t>L</w:t>
            </w:r>
            <w:r>
              <w:rPr>
                <w:rFonts w:eastAsiaTheme="minorEastAsia"/>
                <w:lang w:eastAsia="zh-CN" w:bidi="ar-SA"/>
              </w:rPr>
              <w:t>enovo</w:t>
            </w:r>
          </w:p>
        </w:tc>
        <w:tc>
          <w:tcPr>
            <w:tcW w:w="7509" w:type="dxa"/>
          </w:tcPr>
          <w:p w14:paraId="51BFE266" w14:textId="77777777" w:rsidR="0094406A" w:rsidRDefault="005D108C">
            <w:pPr>
              <w:jc w:val="both"/>
              <w:rPr>
                <w:rFonts w:eastAsia="宋体" w:cs="Arial"/>
                <w:b/>
                <w:bCs/>
                <w:sz w:val="20"/>
                <w:szCs w:val="20"/>
                <w:lang w:val="en-GB" w:eastAsia="zh-CN" w:bidi="ar-SA"/>
              </w:rPr>
            </w:pPr>
            <w:r>
              <w:rPr>
                <w:rFonts w:eastAsia="宋体" w:cs="Arial"/>
                <w:b/>
                <w:bCs/>
                <w:sz w:val="20"/>
                <w:szCs w:val="20"/>
                <w:lang w:val="en-GB"/>
              </w:rPr>
              <w:t xml:space="preserve">Proposal 1: For CP handling, support removing CP at device without impact on transmitter. </w:t>
            </w:r>
          </w:p>
          <w:p w14:paraId="495D3660" w14:textId="77777777" w:rsidR="0094406A" w:rsidRDefault="005D108C">
            <w:pPr>
              <w:ind w:firstLine="720"/>
              <w:jc w:val="both"/>
              <w:rPr>
                <w:rFonts w:eastAsia="宋体" w:cs="Arial"/>
                <w:b/>
                <w:bCs/>
                <w:sz w:val="20"/>
                <w:szCs w:val="20"/>
                <w:lang w:val="en-GB"/>
              </w:rPr>
            </w:pPr>
            <w:r>
              <w:rPr>
                <w:rFonts w:eastAsia="宋体" w:cs="Arial"/>
                <w:b/>
                <w:bCs/>
                <w:sz w:val="20"/>
                <w:szCs w:val="20"/>
                <w:lang w:val="en-GB"/>
              </w:rPr>
              <w:t xml:space="preserve">      FFS: Down select between </w:t>
            </w:r>
            <w:r>
              <w:rPr>
                <w:rFonts w:cs="Arial"/>
                <w:b/>
                <w:bCs/>
                <w:sz w:val="20"/>
                <w:szCs w:val="20"/>
                <w:lang w:val="en-GB"/>
              </w:rPr>
              <w:t xml:space="preserve">AltM1-1 </w:t>
            </w:r>
            <w:r>
              <w:rPr>
                <w:rFonts w:eastAsia="宋体" w:cs="Arial"/>
                <w:b/>
                <w:bCs/>
                <w:sz w:val="20"/>
                <w:szCs w:val="20"/>
                <w:lang w:val="en-GB"/>
              </w:rPr>
              <w:t xml:space="preserve">and </w:t>
            </w:r>
            <w:r>
              <w:rPr>
                <w:rFonts w:cs="Arial"/>
                <w:b/>
                <w:bCs/>
                <w:sz w:val="20"/>
                <w:szCs w:val="20"/>
                <w:lang w:val="en-GB"/>
              </w:rPr>
              <w:t>AltM1-2 for determining the CP length based on the required complexity.</w:t>
            </w:r>
          </w:p>
          <w:p w14:paraId="17FBDA1E" w14:textId="77777777" w:rsidR="0094406A" w:rsidRDefault="0094406A">
            <w:pPr>
              <w:pStyle w:val="Observation"/>
              <w:numPr>
                <w:ilvl w:val="0"/>
                <w:numId w:val="0"/>
              </w:numPr>
              <w:spacing w:before="0" w:after="0"/>
              <w:rPr>
                <w:b w:val="0"/>
                <w:lang w:val="en-GB"/>
              </w:rPr>
            </w:pPr>
          </w:p>
        </w:tc>
      </w:tr>
      <w:tr w:rsidR="0094406A" w14:paraId="73B18B21" w14:textId="77777777">
        <w:tc>
          <w:tcPr>
            <w:tcW w:w="2122" w:type="dxa"/>
          </w:tcPr>
          <w:p w14:paraId="6A62126E" w14:textId="77777777" w:rsidR="0094406A" w:rsidRDefault="005D108C">
            <w:pPr>
              <w:rPr>
                <w:rFonts w:eastAsiaTheme="minorEastAsia"/>
                <w:lang w:eastAsia="zh-CN" w:bidi="ar-SA"/>
              </w:rPr>
            </w:pPr>
            <w:r>
              <w:rPr>
                <w:rFonts w:eastAsiaTheme="minorEastAsia" w:hint="eastAsia"/>
                <w:lang w:eastAsia="zh-CN" w:bidi="ar-SA"/>
              </w:rPr>
              <w:t>W</w:t>
            </w:r>
            <w:r>
              <w:rPr>
                <w:rFonts w:eastAsiaTheme="minorEastAsia"/>
                <w:lang w:eastAsia="zh-CN" w:bidi="ar-SA"/>
              </w:rPr>
              <w:t>ILUS</w:t>
            </w:r>
          </w:p>
        </w:tc>
        <w:tc>
          <w:tcPr>
            <w:tcW w:w="7509" w:type="dxa"/>
          </w:tcPr>
          <w:p w14:paraId="4F69F78D" w14:textId="77777777" w:rsidR="0094406A" w:rsidRDefault="005D108C">
            <w:pPr>
              <w:pStyle w:val="aa"/>
              <w:rPr>
                <w:rFonts w:eastAsiaTheme="minorEastAsia"/>
                <w:i/>
                <w:iCs/>
                <w:sz w:val="22"/>
                <w:szCs w:val="22"/>
                <w:lang w:val="en-US" w:eastAsia="ko-KR"/>
              </w:rPr>
            </w:pPr>
            <w:r>
              <w:rPr>
                <w:rFonts w:eastAsiaTheme="minorEastAsia"/>
                <w:i/>
                <w:iCs/>
                <w:sz w:val="22"/>
                <w:szCs w:val="22"/>
                <w:lang w:eastAsia="ko-KR"/>
              </w:rPr>
              <w:t>Observation 1:</w:t>
            </w:r>
            <w:r>
              <w:rPr>
                <w:i/>
                <w:iCs/>
                <w:sz w:val="22"/>
                <w:szCs w:val="22"/>
                <w:lang w:eastAsia="ko-KR"/>
              </w:rPr>
              <w:t xml:space="preserve"> </w:t>
            </w:r>
            <w:r>
              <w:rPr>
                <w:rFonts w:eastAsiaTheme="minorEastAsia"/>
                <w:i/>
                <w:iCs/>
                <w:sz w:val="22"/>
                <w:szCs w:val="22"/>
                <w:lang w:val="en-US" w:eastAsia="ko-KR"/>
              </w:rPr>
              <w:t>When the sampling rate is 1.92 Msps, the number of samples per chip is not uniform across different M values. Specifically, for M = 6, 12, and 24, the number of samples per chip is inconsistent, which may introduce challenges in processing.</w:t>
            </w:r>
          </w:p>
          <w:p w14:paraId="2F4AC426" w14:textId="77777777" w:rsidR="0094406A" w:rsidRDefault="005D108C">
            <w:pPr>
              <w:pStyle w:val="aa"/>
              <w:rPr>
                <w:rFonts w:eastAsiaTheme="minorEastAsia"/>
                <w:i/>
                <w:iCs/>
                <w:sz w:val="22"/>
                <w:szCs w:val="22"/>
                <w:lang w:eastAsia="ko-KR"/>
              </w:rPr>
            </w:pPr>
            <w:r>
              <w:rPr>
                <w:rFonts w:eastAsiaTheme="minorEastAsia"/>
                <w:i/>
                <w:iCs/>
                <w:sz w:val="22"/>
                <w:szCs w:val="22"/>
                <w:lang w:eastAsia="ko-KR"/>
              </w:rPr>
              <w:t>Observation 2: For M = 16, 24, and 32, the chip length is smaller than the CP length, which can lead to additional edges occurring within the CP duration. These additional edges can degrade performance when using CP handling Alt.M1-1, as they may introduce discontinuities or increased interference.</w:t>
            </w:r>
          </w:p>
          <w:p w14:paraId="6253BD2B" w14:textId="77777777" w:rsidR="0094406A" w:rsidRDefault="005D108C">
            <w:pPr>
              <w:pStyle w:val="aa"/>
              <w:numPr>
                <w:ilvl w:val="0"/>
                <w:numId w:val="46"/>
              </w:numPr>
              <w:jc w:val="left"/>
              <w:rPr>
                <w:rFonts w:eastAsiaTheme="minorEastAsia"/>
                <w:b/>
                <w:sz w:val="22"/>
                <w:szCs w:val="22"/>
                <w:lang w:val="en-US" w:eastAsia="ko-KR"/>
              </w:rPr>
            </w:pPr>
            <w:r>
              <w:rPr>
                <w:rFonts w:eastAsiaTheme="minorEastAsia"/>
                <w:b/>
                <w:i/>
                <w:iCs/>
                <w:sz w:val="22"/>
                <w:szCs w:val="22"/>
                <w:lang w:eastAsia="ko-KR"/>
              </w:rPr>
              <w:t xml:space="preserve">Proposal 1: Support CP Handling Alt.M1-1 with a </w:t>
            </w:r>
            <w:r>
              <w:rPr>
                <w:rFonts w:eastAsiaTheme="minorEastAsia"/>
                <w:b/>
                <w:i/>
                <w:iCs/>
                <w:sz w:val="22"/>
                <w:szCs w:val="22"/>
                <w:lang w:val="en-US" w:eastAsia="ko-KR"/>
              </w:rPr>
              <w:t xml:space="preserve">combination of Alt. M2-1-1 inserting padding chips only at end OOK chips </w:t>
            </w:r>
            <w:r>
              <w:rPr>
                <w:rFonts w:eastAsiaTheme="minorEastAsia"/>
                <w:b/>
                <w:i/>
                <w:iCs/>
                <w:sz w:val="22"/>
                <w:szCs w:val="22"/>
                <w:lang w:eastAsia="ko-KR"/>
              </w:rPr>
              <w:t>depending on M values.</w:t>
            </w:r>
          </w:p>
          <w:p w14:paraId="418D12E2" w14:textId="77777777" w:rsidR="0094406A" w:rsidRDefault="005D108C">
            <w:pPr>
              <w:pStyle w:val="aa"/>
              <w:numPr>
                <w:ilvl w:val="1"/>
                <w:numId w:val="47"/>
              </w:numPr>
              <w:jc w:val="left"/>
              <w:rPr>
                <w:rFonts w:eastAsiaTheme="minorEastAsia"/>
                <w:b/>
                <w:sz w:val="22"/>
                <w:szCs w:val="22"/>
                <w:lang w:val="en-US" w:eastAsia="ko-KR"/>
              </w:rPr>
            </w:pPr>
            <w:r>
              <w:rPr>
                <w:rFonts w:eastAsiaTheme="minorEastAsia"/>
                <w:b/>
                <w:i/>
                <w:iCs/>
                <w:sz w:val="22"/>
                <w:szCs w:val="22"/>
                <w:lang w:eastAsia="ko-KR"/>
              </w:rPr>
              <w:t>Alt.M1-1 if M =&lt;12</w:t>
            </w:r>
          </w:p>
          <w:p w14:paraId="5C1A3008" w14:textId="77777777" w:rsidR="0094406A" w:rsidRDefault="005D108C">
            <w:pPr>
              <w:pStyle w:val="aa"/>
              <w:numPr>
                <w:ilvl w:val="1"/>
                <w:numId w:val="47"/>
              </w:numPr>
              <w:jc w:val="left"/>
              <w:rPr>
                <w:rFonts w:eastAsiaTheme="minorEastAsia"/>
                <w:sz w:val="22"/>
                <w:szCs w:val="22"/>
                <w:lang w:val="en-US" w:eastAsia="ko-KR"/>
              </w:rPr>
            </w:pPr>
            <w:r>
              <w:rPr>
                <w:rFonts w:eastAsiaTheme="minorEastAsia"/>
                <w:b/>
                <w:i/>
                <w:iCs/>
                <w:sz w:val="22"/>
                <w:szCs w:val="22"/>
                <w:lang w:eastAsia="ko-KR"/>
              </w:rPr>
              <w:t>Alt.M2-1-1 inserting padding chips only at end OOK chips if M &gt; 12</w:t>
            </w:r>
          </w:p>
        </w:tc>
      </w:tr>
    </w:tbl>
    <w:p w14:paraId="7D336439" w14:textId="77777777" w:rsidR="0094406A" w:rsidRDefault="0094406A">
      <w:pPr>
        <w:rPr>
          <w:rFonts w:eastAsiaTheme="minorEastAsia"/>
          <w:lang w:val="en-GB" w:eastAsia="zh-CN" w:bidi="ar-SA"/>
        </w:rPr>
      </w:pPr>
    </w:p>
    <w:p w14:paraId="3798ECFF"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00C8CA15"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CP handling methods</w:t>
      </w:r>
    </w:p>
    <w:p w14:paraId="31FD3A22" w14:textId="77777777" w:rsidR="0094406A" w:rsidRDefault="005D108C">
      <w:pPr>
        <w:rPr>
          <w:rFonts w:eastAsiaTheme="minorEastAsia"/>
          <w:lang w:val="en-GB" w:eastAsia="zh-CN" w:bidi="ar-SA"/>
        </w:rPr>
      </w:pPr>
      <w:r>
        <w:rPr>
          <w:rFonts w:eastAsiaTheme="minorEastAsia"/>
          <w:lang w:val="en-GB" w:eastAsia="zh-CN" w:bidi="ar-SA"/>
        </w:rPr>
        <w:t>For R2D, FL observes the followings issues on CP handling among contributions:</w:t>
      </w:r>
    </w:p>
    <w:p w14:paraId="5AABEE29" w14:textId="77777777" w:rsidR="0094406A" w:rsidRDefault="005D108C">
      <w:pPr>
        <w:numPr>
          <w:ilvl w:val="0"/>
          <w:numId w:val="30"/>
        </w:numPr>
        <w:jc w:val="both"/>
        <w:rPr>
          <w:rFonts w:eastAsiaTheme="minorEastAsia"/>
          <w:lang w:eastAsia="zh-CN" w:bidi="ar-SA"/>
        </w:rPr>
      </w:pPr>
      <w:r>
        <w:rPr>
          <w:rFonts w:eastAsiaTheme="minorEastAsia"/>
          <w:szCs w:val="20"/>
          <w:lang w:eastAsia="zh-CN"/>
        </w:rPr>
        <w:t>Issue #1: CP handling relationship between R-TAS and PRDCH</w:t>
      </w:r>
    </w:p>
    <w:p w14:paraId="10DC8F00" w14:textId="77777777" w:rsidR="0094406A" w:rsidRDefault="005D108C">
      <w:pPr>
        <w:numPr>
          <w:ilvl w:val="0"/>
          <w:numId w:val="30"/>
        </w:numPr>
        <w:jc w:val="both"/>
        <w:rPr>
          <w:rFonts w:eastAsia="等线"/>
          <w:bCs/>
          <w:lang w:eastAsia="zh-CN"/>
        </w:rPr>
      </w:pPr>
      <w:r>
        <w:rPr>
          <w:rFonts w:eastAsiaTheme="minorEastAsia"/>
          <w:szCs w:val="20"/>
          <w:lang w:eastAsia="zh-CN"/>
        </w:rPr>
        <w:t>Issue #2: CP handling methods comparison analysis and performance evaluation</w:t>
      </w:r>
    </w:p>
    <w:p w14:paraId="7866A499" w14:textId="77777777" w:rsidR="0094406A" w:rsidRDefault="0094406A">
      <w:pPr>
        <w:rPr>
          <w:rFonts w:eastAsiaTheme="minorEastAsia"/>
          <w:lang w:val="en-GB" w:eastAsia="zh-CN" w:bidi="ar-SA"/>
        </w:rPr>
      </w:pPr>
    </w:p>
    <w:p w14:paraId="14C58B3A" w14:textId="77777777" w:rsidR="0094406A" w:rsidRDefault="005D108C">
      <w:pPr>
        <w:jc w:val="both"/>
        <w:rPr>
          <w:rFonts w:eastAsiaTheme="minorEastAsia"/>
          <w:b/>
          <w:i/>
          <w:u w:val="single"/>
          <w:lang w:eastAsia="zh-CN" w:bidi="ar-SA"/>
        </w:rPr>
      </w:pPr>
      <w:r>
        <w:rPr>
          <w:rFonts w:eastAsiaTheme="minorEastAsia"/>
          <w:b/>
          <w:i/>
          <w:szCs w:val="20"/>
          <w:u w:val="single"/>
          <w:lang w:eastAsia="zh-CN"/>
        </w:rPr>
        <w:t>Issue #1: CP handling relationship between R-TAS and PRDCH</w:t>
      </w:r>
    </w:p>
    <w:p w14:paraId="797AFD78" w14:textId="77777777" w:rsidR="0094406A" w:rsidRDefault="0094406A">
      <w:pPr>
        <w:rPr>
          <w:rFonts w:eastAsiaTheme="minorEastAsia"/>
          <w:lang w:eastAsia="zh-CN" w:bidi="ar-SA"/>
        </w:rPr>
      </w:pPr>
    </w:p>
    <w:p w14:paraId="7E5AD6C8" w14:textId="77777777" w:rsidR="0094406A" w:rsidRDefault="005D108C">
      <w:pPr>
        <w:rPr>
          <w:rFonts w:eastAsiaTheme="minorEastAsia"/>
          <w:lang w:eastAsia="zh-CN" w:bidi="ar-SA"/>
        </w:rPr>
      </w:pPr>
      <w:r>
        <w:rPr>
          <w:rFonts w:eastAsiaTheme="minorEastAsia"/>
          <w:lang w:eastAsia="zh-CN" w:bidi="ar-SA"/>
        </w:rPr>
        <w:t>FL summarizes the inputs from contributions as follows:</w:t>
      </w:r>
    </w:p>
    <w:p w14:paraId="7DEEAFF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[TCL] mentioned different CAP design options may have different CP handling methods e.g. CAP Option 1 with CP handling method type 1 while CAP Option 2 with CP handing by CAP design itself.</w:t>
      </w:r>
    </w:p>
    <w:p w14:paraId="48E17391"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[OPPO] proposed that the method of CP handling discussed in 9.4.1 applies only to R2D data transmission, not to the clock-acquisition part (CAP).</w:t>
      </w:r>
    </w:p>
    <w:p w14:paraId="0C1B5D9E"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DCM] proposed or PRDCH, support CP handling Method Type 1 with a note saying: CP handling for R-TAS should be discussed separately from that for PRDCH.</w:t>
      </w:r>
    </w:p>
    <w:p w14:paraId="10E32502"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China Telecom] proposed that if any part of R2D preamble needs CP handling, the same CP handling solution applies for both R2D preamble and PRDCH.</w:t>
      </w:r>
    </w:p>
    <w:p w14:paraId="750F7073"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[Panasonic] proposed that</w:t>
      </w:r>
      <w:r>
        <w:rPr>
          <w:rFonts w:eastAsiaTheme="minorEastAsia" w:hint="eastAsia"/>
          <w:szCs w:val="20"/>
          <w:lang w:eastAsia="zh-CN"/>
        </w:rPr>
        <w:t xml:space="preserve"> </w:t>
      </w:r>
      <w:r>
        <w:rPr>
          <w:rFonts w:eastAsiaTheme="minorEastAsia"/>
          <w:szCs w:val="20"/>
          <w:lang w:eastAsia="zh-CN"/>
        </w:rPr>
        <w:t>a unified CP handling should be considered for PRDCH, SIP and CAP. The candidate 1 of Method type 2 Alt M2-2 (as per TR 38.769) can be used for PRDCH, SIP and CAP. For non-unified CP handling, PRDCH can adopt Method type 1 with removing the position of CP, while SIP and CAP can adopt Method type 2 with low M value.</w:t>
      </w:r>
    </w:p>
    <w:p w14:paraId="6C59EAD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[CATT]</w:t>
      </w:r>
      <w:r>
        <w:rPr>
          <w:rFonts w:eastAsiaTheme="minorEastAsia" w:hint="eastAsia"/>
          <w:szCs w:val="20"/>
          <w:lang w:eastAsia="zh-CN"/>
        </w:rPr>
        <w:t xml:space="preserve"> </w:t>
      </w:r>
      <w:r>
        <w:rPr>
          <w:rFonts w:eastAsiaTheme="minorEastAsia"/>
          <w:szCs w:val="20"/>
          <w:lang w:eastAsia="zh-CN"/>
        </w:rPr>
        <w:t xml:space="preserve">observe that </w:t>
      </w:r>
      <w:r>
        <w:rPr>
          <w:rFonts w:eastAsia="宋体"/>
          <w:lang w:eastAsia="zh-CN"/>
        </w:rPr>
        <w:t>it should clarify that the CP handling can be applied in both R2D preamble and PRDCH transmission</w:t>
      </w:r>
      <w:r>
        <w:rPr>
          <w:rFonts w:eastAsiaTheme="minorEastAsia"/>
          <w:szCs w:val="20"/>
          <w:lang w:eastAsia="zh-CN"/>
        </w:rPr>
        <w:t>.</w:t>
      </w:r>
    </w:p>
    <w:p w14:paraId="5093AFCB"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Other companies discuss and propose CP handling in general without explicitly indicating for PRDCH only or for both R-TAS and PRDCH.</w:t>
      </w:r>
    </w:p>
    <w:p w14:paraId="4CCBEFAA" w14:textId="77777777" w:rsidR="0094406A" w:rsidRDefault="0094406A">
      <w:pPr>
        <w:rPr>
          <w:rFonts w:eastAsiaTheme="minorEastAsia"/>
          <w:lang w:eastAsia="zh-CN" w:bidi="ar-SA"/>
        </w:rPr>
      </w:pPr>
    </w:p>
    <w:p w14:paraId="46B61C55" w14:textId="77777777" w:rsidR="0094406A" w:rsidRDefault="005D108C">
      <w:pPr>
        <w:rPr>
          <w:rFonts w:eastAsiaTheme="minorEastAsia"/>
          <w:lang w:val="en-GB" w:eastAsia="zh-CN" w:bidi="ar-SA"/>
        </w:rPr>
      </w:pPr>
      <w:r>
        <w:rPr>
          <w:rFonts w:eastAsiaTheme="minorEastAsia"/>
          <w:lang w:val="en-GB" w:eastAsia="zh-CN" w:bidi="ar-SA"/>
        </w:rPr>
        <w:t>First, FL understands that R2D CP handling for both the R-TAS and PRDCH has to face the same root technique point of CP in OFDM-based OOK-4 modulation, where:</w:t>
      </w:r>
    </w:p>
    <w:p w14:paraId="5369BEF8"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When a CP is inserted to the start of OFDM symbol, depends on the two chips on each side of the CP:</w:t>
      </w:r>
    </w:p>
    <w:p w14:paraId="1AD024FC" w14:textId="77777777" w:rsidR="0094406A" w:rsidRDefault="005D108C">
      <w:pPr>
        <w:numPr>
          <w:ilvl w:val="1"/>
          <w:numId w:val="30"/>
        </w:numPr>
        <w:jc w:val="both"/>
        <w:rPr>
          <w:rFonts w:eastAsia="等线"/>
          <w:bCs/>
          <w:lang w:eastAsia="zh-CN"/>
        </w:rPr>
      </w:pPr>
      <w:r>
        <w:rPr>
          <w:rFonts w:eastAsia="等线" w:hint="eastAsia"/>
          <w:bCs/>
          <w:lang w:eastAsia="zh-CN"/>
        </w:rPr>
        <w:t>C</w:t>
      </w:r>
      <w:r>
        <w:rPr>
          <w:rFonts w:eastAsia="等线"/>
          <w:bCs/>
          <w:lang w:eastAsia="zh-CN"/>
        </w:rPr>
        <w:t>ase 1: no false rising/falling edge between the last OOK chip in OFDM symbol (n-1) and the first OOK chip in OFDM symbol n is introduced, while the effect is one of the two chips around CP may look like the chip duration is extended.</w:t>
      </w:r>
    </w:p>
    <w:p w14:paraId="3E2798CF" w14:textId="77777777" w:rsidR="0094406A" w:rsidRDefault="005D108C">
      <w:pPr>
        <w:numPr>
          <w:ilvl w:val="1"/>
          <w:numId w:val="30"/>
        </w:numPr>
        <w:jc w:val="both"/>
        <w:rPr>
          <w:rFonts w:eastAsia="等线"/>
          <w:bCs/>
          <w:lang w:eastAsia="zh-CN"/>
        </w:rPr>
      </w:pPr>
      <w:r>
        <w:rPr>
          <w:rFonts w:eastAsia="等线"/>
          <w:bCs/>
          <w:lang w:eastAsia="zh-CN"/>
        </w:rPr>
        <w:t>Case 2: false rising/falling edge between the last OOK chip in OFDM symbol (n-1) and the first OOK chip in OFDM symbol n is introduced</w:t>
      </w:r>
    </w:p>
    <w:p w14:paraId="101E1F0F"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each of above 2 cases, the fundamental work of identifying the necessity and potential solutions seems also same for both R-TAS and PRDCH. At least from the followings:</w:t>
      </w:r>
    </w:p>
    <w:p w14:paraId="6E9A3E7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Eliminate the uncertainty of potential chip duration extension of chips around CP</w:t>
      </w:r>
    </w:p>
    <w:p w14:paraId="2E5B480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By CP removal at device side and/or by design at transmitter side</w:t>
      </w:r>
    </w:p>
    <w:p w14:paraId="7EE7047D"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Eliminate the false rising/falling edge introduced by CP insertion</w:t>
      </w:r>
    </w:p>
    <w:p w14:paraId="7FA4285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By CP removal at device side and/or by design at transmitter side</w:t>
      </w:r>
    </w:p>
    <w:p w14:paraId="57AC9866" w14:textId="77777777" w:rsidR="0094406A" w:rsidRDefault="0094406A">
      <w:pPr>
        <w:jc w:val="both"/>
        <w:rPr>
          <w:rFonts w:eastAsiaTheme="minorEastAsia"/>
          <w:szCs w:val="20"/>
          <w:lang w:eastAsia="zh-CN"/>
        </w:rPr>
      </w:pPr>
    </w:p>
    <w:p w14:paraId="135F7892" w14:textId="77777777" w:rsidR="0094406A" w:rsidRDefault="005D108C">
      <w:pPr>
        <w:jc w:val="both"/>
        <w:rPr>
          <w:rFonts w:eastAsiaTheme="minorEastAsia"/>
          <w:szCs w:val="20"/>
          <w:lang w:eastAsia="zh-CN"/>
        </w:rPr>
      </w:pPr>
      <w:r>
        <w:rPr>
          <w:rFonts w:eastAsiaTheme="minorEastAsia"/>
          <w:szCs w:val="20"/>
          <w:lang w:eastAsia="zh-CN"/>
        </w:rPr>
        <w:t>In addition, FL also understands that the main difference between R-TAS and PRDCH for CP handling seems:</w:t>
      </w:r>
    </w:p>
    <w:p w14:paraId="50A121A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The bits/chips in OFDM symbols</w:t>
      </w:r>
    </w:p>
    <w:p w14:paraId="5094C860"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PRDCH: bits/chips are unknown from high layer.</w:t>
      </w:r>
    </w:p>
    <w:p w14:paraId="76D7FA5E"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R-TAS: can be designed in PHY which has fixed pattern of chips.</w:t>
      </w:r>
    </w:p>
    <w:p w14:paraId="56ACCCC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The assumption of sync status at device side</w:t>
      </w:r>
    </w:p>
    <w:p w14:paraId="3E38C60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PRDCH: assuming device is sync-ed after receiving R-TAS</w:t>
      </w:r>
    </w:p>
    <w:p w14:paraId="231215A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R-TAS: device may or may not be sync-ed in the receiving of R-TAS (different companies may have different understanding)</w:t>
      </w:r>
    </w:p>
    <w:p w14:paraId="07D534A2" w14:textId="77777777" w:rsidR="0094406A" w:rsidRDefault="0094406A">
      <w:pPr>
        <w:jc w:val="both"/>
        <w:rPr>
          <w:rFonts w:eastAsiaTheme="minorEastAsia"/>
          <w:szCs w:val="20"/>
          <w:lang w:eastAsia="zh-CN"/>
        </w:rPr>
      </w:pPr>
    </w:p>
    <w:p w14:paraId="1950EE97" w14:textId="77777777" w:rsidR="0094406A" w:rsidRDefault="005D108C">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taking above in mind and there was no statement on separate CP handling for PRDCH and R-TAS before, FL think at least the method types and alternatives identified since SI (as per TR38.769) apply for all R2D transmission including both PRDCH and R-TAS.</w:t>
      </w:r>
      <w:r>
        <w:rPr>
          <w:rFonts w:eastAsiaTheme="minorEastAsia" w:hint="eastAsia"/>
          <w:szCs w:val="20"/>
          <w:lang w:eastAsia="zh-CN"/>
        </w:rPr>
        <w:t xml:space="preserve"> </w:t>
      </w:r>
      <w:r>
        <w:rPr>
          <w:rFonts w:eastAsiaTheme="minorEastAsia"/>
          <w:szCs w:val="20"/>
          <w:lang w:eastAsia="zh-CN"/>
        </w:rPr>
        <w:t>However, FL also see the different understanding on e.g. whether a specific CAP design can be regarded as any part of CP handling method design candidates, whether CP handling detail design between R-TAS and PRDCH is same or not etc. Whether R-TAS can re-use the same detail design or same method alternative depends on R-TAS signal design. It is FL’s understanding that RAN1 should not consider introducing any different CP handling Method Type and Alt for R-TAS than those identified in TR38.769.</w:t>
      </w:r>
    </w:p>
    <w:p w14:paraId="50DDD220" w14:textId="77777777" w:rsidR="0094406A" w:rsidRDefault="0094406A">
      <w:pPr>
        <w:jc w:val="both"/>
        <w:rPr>
          <w:rFonts w:eastAsiaTheme="minorEastAsia"/>
          <w:szCs w:val="20"/>
          <w:lang w:eastAsia="zh-CN"/>
        </w:rPr>
      </w:pPr>
    </w:p>
    <w:p w14:paraId="68D2E319" w14:textId="77777777" w:rsidR="0094406A" w:rsidRDefault="005D108C">
      <w:pPr>
        <w:jc w:val="both"/>
        <w:rPr>
          <w:rFonts w:eastAsiaTheme="minorEastAsia"/>
          <w:szCs w:val="20"/>
          <w:lang w:eastAsia="zh-CN"/>
        </w:rPr>
      </w:pPr>
      <w:r>
        <w:rPr>
          <w:rFonts w:eastAsiaTheme="minorEastAsia"/>
          <w:szCs w:val="20"/>
          <w:lang w:eastAsia="zh-CN"/>
        </w:rPr>
        <w:t xml:space="preserve">Hence, FL do not intend to bring proposals on this topic at this moment. </w:t>
      </w:r>
      <w:r>
        <w:rPr>
          <w:rFonts w:eastAsiaTheme="minorEastAsia" w:hint="eastAsia"/>
          <w:szCs w:val="20"/>
          <w:lang w:eastAsia="zh-CN"/>
        </w:rPr>
        <w:t>C</w:t>
      </w:r>
      <w:r>
        <w:rPr>
          <w:rFonts w:eastAsiaTheme="minorEastAsia"/>
          <w:szCs w:val="20"/>
          <w:lang w:eastAsia="zh-CN"/>
        </w:rPr>
        <w:t xml:space="preserve">onsidering R-TAS design is discussed in another agenda, FL plans to draft proposal on CP handling with the understanding it is at least for PRDCH. Thus, FL expects to further look CP handling for R-TAS </w:t>
      </w:r>
      <w:r>
        <w:rPr>
          <w:rFonts w:eastAsiaTheme="minorEastAsia" w:hint="eastAsia"/>
          <w:szCs w:val="20"/>
          <w:lang w:eastAsia="zh-CN"/>
        </w:rPr>
        <w:t>(</w:t>
      </w:r>
      <w:r>
        <w:rPr>
          <w:rFonts w:eastAsiaTheme="minorEastAsia"/>
          <w:szCs w:val="20"/>
          <w:lang w:eastAsia="zh-CN"/>
        </w:rPr>
        <w:t xml:space="preserve">e.g. same or not as for PRDCH) later when seeing </w:t>
      </w:r>
      <w:r>
        <w:rPr>
          <w:rFonts w:eastAsiaTheme="minorEastAsia" w:hint="eastAsia"/>
          <w:szCs w:val="20"/>
          <w:lang w:eastAsia="zh-CN"/>
        </w:rPr>
        <w:t>t</w:t>
      </w:r>
      <w:r>
        <w:rPr>
          <w:rFonts w:eastAsiaTheme="minorEastAsia"/>
          <w:szCs w:val="20"/>
          <w:lang w:eastAsia="zh-CN"/>
        </w:rPr>
        <w:t>he R-TAS signal design more clear.</w:t>
      </w:r>
    </w:p>
    <w:p w14:paraId="7D5F2F3D" w14:textId="77777777" w:rsidR="0094406A" w:rsidRDefault="0094406A">
      <w:pPr>
        <w:rPr>
          <w:rFonts w:eastAsiaTheme="minorEastAsia"/>
          <w:lang w:val="en-GB" w:eastAsia="zh-CN" w:bidi="ar-SA"/>
        </w:rPr>
      </w:pPr>
    </w:p>
    <w:p w14:paraId="47A42C59" w14:textId="77777777" w:rsidR="0094406A" w:rsidRDefault="005D108C">
      <w:pPr>
        <w:jc w:val="both"/>
        <w:rPr>
          <w:rFonts w:eastAsiaTheme="minorEastAsia"/>
          <w:b/>
          <w:i/>
          <w:u w:val="single"/>
          <w:lang w:eastAsia="zh-CN" w:bidi="ar-SA"/>
        </w:rPr>
      </w:pPr>
      <w:r>
        <w:rPr>
          <w:rFonts w:eastAsiaTheme="minorEastAsia"/>
          <w:b/>
          <w:i/>
          <w:szCs w:val="20"/>
          <w:u w:val="single"/>
          <w:lang w:eastAsia="zh-CN"/>
        </w:rPr>
        <w:t>Issue #2: CP handling methods comparison analysis and performance evaluation</w:t>
      </w:r>
    </w:p>
    <w:p w14:paraId="00462F79" w14:textId="77777777" w:rsidR="0094406A" w:rsidRDefault="0094406A">
      <w:pPr>
        <w:rPr>
          <w:rFonts w:eastAsiaTheme="minorEastAsia"/>
          <w:lang w:eastAsia="zh-CN" w:bidi="ar-SA"/>
        </w:rPr>
      </w:pPr>
    </w:p>
    <w:p w14:paraId="1F97DFF8" w14:textId="77777777" w:rsidR="0094406A" w:rsidRDefault="005D108C">
      <w:pPr>
        <w:rPr>
          <w:rFonts w:eastAsia="等线"/>
        </w:rPr>
      </w:pPr>
      <w:r>
        <w:rPr>
          <w:rFonts w:eastAsia="等线"/>
        </w:rPr>
        <w:t>RAN1 agreed f</w:t>
      </w:r>
      <w:r>
        <w:rPr>
          <w:rFonts w:eastAsiaTheme="minorEastAsia"/>
          <w:szCs w:val="20"/>
          <w:lang w:eastAsia="zh-CN"/>
        </w:rPr>
        <w:t xml:space="preserve">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2077EA9D"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33704FC5"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76B0FE06"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7F0E14A0"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5A3A466B"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08AC604D" w14:textId="77777777" w:rsidR="0094406A" w:rsidRDefault="0094406A">
      <w:pPr>
        <w:rPr>
          <w:rFonts w:eastAsiaTheme="minorEastAsia"/>
          <w:lang w:eastAsia="zh-CN" w:bidi="ar-SA"/>
        </w:rPr>
      </w:pPr>
    </w:p>
    <w:p w14:paraId="57F70CE3" w14:textId="77777777" w:rsidR="0094406A" w:rsidRDefault="005D108C">
      <w:pPr>
        <w:rPr>
          <w:rFonts w:eastAsiaTheme="minorEastAsia"/>
          <w:lang w:eastAsia="zh-CN" w:bidi="ar-SA"/>
        </w:rPr>
      </w:pPr>
      <w:r>
        <w:rPr>
          <w:rFonts w:eastAsiaTheme="minorEastAsia"/>
          <w:lang w:eastAsia="zh-CN" w:bidi="ar-SA"/>
        </w:rPr>
        <w:t>FL observed that for this meeting, 7 companies provide detail simulation and comparison for some or all of above.</w:t>
      </w:r>
    </w:p>
    <w:p w14:paraId="3BB65308" w14:textId="77777777" w:rsidR="0094406A" w:rsidRDefault="0094406A">
      <w:pPr>
        <w:rPr>
          <w:rFonts w:eastAsiaTheme="minorEastAsia"/>
          <w:lang w:eastAsia="zh-CN" w:bidi="ar-SA"/>
        </w:rPr>
      </w:pPr>
    </w:p>
    <w:tbl>
      <w:tblPr>
        <w:tblStyle w:val="afd"/>
        <w:tblW w:w="0" w:type="auto"/>
        <w:tblLook w:val="04A0" w:firstRow="1" w:lastRow="0" w:firstColumn="1" w:lastColumn="0" w:noHBand="0" w:noVBand="1"/>
      </w:tblPr>
      <w:tblGrid>
        <w:gridCol w:w="4106"/>
        <w:gridCol w:w="5525"/>
      </w:tblGrid>
      <w:tr w:rsidR="0094406A" w14:paraId="54F2B209" w14:textId="77777777">
        <w:tc>
          <w:tcPr>
            <w:tcW w:w="4106" w:type="dxa"/>
            <w:shd w:val="clear" w:color="auto" w:fill="E7E6E6" w:themeFill="background2"/>
          </w:tcPr>
          <w:p w14:paraId="5C9C2954" w14:textId="77777777" w:rsidR="0094406A" w:rsidRDefault="005D108C">
            <w:pPr>
              <w:jc w:val="center"/>
              <w:rPr>
                <w:rFonts w:eastAsiaTheme="minorEastAsia"/>
                <w:lang w:eastAsia="zh-CN" w:bidi="ar-SA"/>
              </w:rPr>
            </w:pPr>
            <w:r>
              <w:rPr>
                <w:rFonts w:eastAsiaTheme="minorEastAsia"/>
                <w:lang w:eastAsia="zh-CN" w:bidi="ar-SA"/>
              </w:rPr>
              <w:t>Simulation</w:t>
            </w:r>
          </w:p>
        </w:tc>
        <w:tc>
          <w:tcPr>
            <w:tcW w:w="5525" w:type="dxa"/>
            <w:shd w:val="clear" w:color="auto" w:fill="E7E6E6" w:themeFill="background2"/>
          </w:tcPr>
          <w:p w14:paraId="6DEA6A08" w14:textId="77777777" w:rsidR="0094406A" w:rsidRDefault="005D108C">
            <w:pPr>
              <w:jc w:val="center"/>
              <w:rPr>
                <w:rFonts w:eastAsiaTheme="minorEastAsia"/>
                <w:lang w:eastAsia="zh-CN" w:bidi="ar-SA"/>
              </w:rPr>
            </w:pPr>
            <w:r>
              <w:rPr>
                <w:rFonts w:eastAsiaTheme="minorEastAsia" w:hint="eastAsia"/>
                <w:lang w:eastAsia="zh-CN" w:bidi="ar-SA"/>
              </w:rPr>
              <w:t>S</w:t>
            </w:r>
            <w:r>
              <w:rPr>
                <w:rFonts w:eastAsiaTheme="minorEastAsia"/>
                <w:lang w:eastAsia="zh-CN" w:bidi="ar-SA"/>
              </w:rPr>
              <w:t>ource</w:t>
            </w:r>
          </w:p>
        </w:tc>
      </w:tr>
      <w:tr w:rsidR="0094406A" w14:paraId="07D0A0C5" w14:textId="77777777">
        <w:tc>
          <w:tcPr>
            <w:tcW w:w="4106" w:type="dxa"/>
          </w:tcPr>
          <w:p w14:paraId="7DA4EA4B" w14:textId="77777777" w:rsidR="0094406A" w:rsidRDefault="005D108C">
            <w:pPr>
              <w:rPr>
                <w:rFonts w:eastAsiaTheme="minorEastAsia"/>
                <w:lang w:eastAsia="zh-CN" w:bidi="ar-SA"/>
              </w:rPr>
            </w:pPr>
            <w:r>
              <w:rPr>
                <w:rFonts w:eastAsiaTheme="minorEastAsia"/>
                <w:lang w:eastAsia="zh-CN" w:bidi="ar-SA"/>
              </w:rPr>
              <w:t>a M value from {2, 4, 6, 8}</w:t>
            </w:r>
          </w:p>
        </w:tc>
        <w:tc>
          <w:tcPr>
            <w:tcW w:w="5525" w:type="dxa"/>
          </w:tcPr>
          <w:p w14:paraId="3ABD3615" w14:textId="77777777" w:rsidR="0094406A" w:rsidRDefault="005D108C">
            <w:pPr>
              <w:rPr>
                <w:rFonts w:eastAsiaTheme="minorEastAsia"/>
                <w:lang w:eastAsia="zh-CN" w:bidi="ar-SA"/>
              </w:rPr>
            </w:pPr>
            <w:r>
              <w:rPr>
                <w:rFonts w:eastAsiaTheme="minorEastAsia" w:hint="eastAsia"/>
                <w:lang w:eastAsia="zh-CN" w:bidi="ar-SA"/>
              </w:rPr>
              <w:t>F</w:t>
            </w:r>
            <w:r>
              <w:rPr>
                <w:rFonts w:eastAsiaTheme="minorEastAsia"/>
                <w:lang w:eastAsia="zh-CN" w:bidi="ar-SA"/>
              </w:rPr>
              <w:t>uturewei, vivo, CMCC, Huawei, Samsung</w:t>
            </w:r>
          </w:p>
        </w:tc>
      </w:tr>
      <w:tr w:rsidR="0094406A" w14:paraId="734BD7DD" w14:textId="77777777">
        <w:tc>
          <w:tcPr>
            <w:tcW w:w="4106" w:type="dxa"/>
          </w:tcPr>
          <w:p w14:paraId="69B45093" w14:textId="77777777" w:rsidR="0094406A" w:rsidRDefault="005D108C">
            <w:pPr>
              <w:rPr>
                <w:rFonts w:eastAsiaTheme="minorEastAsia"/>
                <w:lang w:eastAsia="zh-CN" w:bidi="ar-SA"/>
              </w:rPr>
            </w:pPr>
            <w:r>
              <w:rPr>
                <w:rFonts w:eastAsiaTheme="minorEastAsia"/>
                <w:lang w:eastAsia="zh-CN" w:bidi="ar-SA"/>
              </w:rPr>
              <w:t>a M value from {12, 16}</w:t>
            </w:r>
          </w:p>
        </w:tc>
        <w:tc>
          <w:tcPr>
            <w:tcW w:w="5525" w:type="dxa"/>
          </w:tcPr>
          <w:p w14:paraId="4583FB48" w14:textId="77777777" w:rsidR="0094406A" w:rsidRDefault="005D108C">
            <w:pPr>
              <w:rPr>
                <w:rFonts w:eastAsiaTheme="minorEastAsia"/>
                <w:lang w:val="de-DE" w:eastAsia="zh-CN" w:bidi="ar-SA"/>
              </w:rPr>
            </w:pPr>
            <w:r>
              <w:rPr>
                <w:rFonts w:eastAsiaTheme="minorEastAsia" w:hint="eastAsia"/>
                <w:lang w:val="de-DE" w:eastAsia="zh-CN" w:bidi="ar-SA"/>
              </w:rPr>
              <w:t>F</w:t>
            </w:r>
            <w:r>
              <w:rPr>
                <w:rFonts w:eastAsiaTheme="minorEastAsia"/>
                <w:lang w:val="de-DE" w:eastAsia="zh-CN" w:bidi="ar-SA"/>
              </w:rPr>
              <w:t>uturewei, ZTE, vivo, Spreadtrum, Huawei, Samsung</w:t>
            </w:r>
          </w:p>
        </w:tc>
      </w:tr>
      <w:tr w:rsidR="0094406A" w14:paraId="060FCFA3" w14:textId="77777777">
        <w:tc>
          <w:tcPr>
            <w:tcW w:w="4106" w:type="dxa"/>
          </w:tcPr>
          <w:p w14:paraId="3FA529E7" w14:textId="77777777" w:rsidR="0094406A" w:rsidRDefault="005D108C">
            <w:pPr>
              <w:rPr>
                <w:rFonts w:eastAsiaTheme="minorEastAsia"/>
                <w:lang w:eastAsia="zh-CN" w:bidi="ar-SA"/>
              </w:rPr>
            </w:pPr>
            <w:r>
              <w:rPr>
                <w:rFonts w:eastAsiaTheme="minorEastAsia"/>
                <w:lang w:eastAsia="zh-CN" w:bidi="ar-SA"/>
              </w:rPr>
              <w:t>a M value from {24, 32}</w:t>
            </w:r>
          </w:p>
        </w:tc>
        <w:tc>
          <w:tcPr>
            <w:tcW w:w="5525" w:type="dxa"/>
          </w:tcPr>
          <w:p w14:paraId="3E455D0F" w14:textId="77777777" w:rsidR="0094406A" w:rsidRDefault="005D108C">
            <w:pPr>
              <w:rPr>
                <w:rFonts w:eastAsiaTheme="minorEastAsia"/>
                <w:lang w:val="de-DE" w:eastAsia="zh-CN" w:bidi="ar-SA"/>
              </w:rPr>
            </w:pPr>
            <w:r>
              <w:rPr>
                <w:rFonts w:eastAsiaTheme="minorEastAsia"/>
                <w:lang w:val="de-DE" w:eastAsia="zh-CN" w:bidi="ar-SA"/>
              </w:rPr>
              <w:t>Futurewei, ZTE, vivo, Spreadtrum, Huawei, Samsung</w:t>
            </w:r>
          </w:p>
        </w:tc>
      </w:tr>
    </w:tbl>
    <w:p w14:paraId="279D42C2" w14:textId="77777777" w:rsidR="0094406A" w:rsidRDefault="0094406A">
      <w:pPr>
        <w:rPr>
          <w:rFonts w:eastAsiaTheme="minorEastAsia"/>
          <w:lang w:val="de-DE" w:eastAsia="zh-CN" w:bidi="ar-SA"/>
        </w:rPr>
      </w:pPr>
    </w:p>
    <w:p w14:paraId="5716DC33" w14:textId="77777777" w:rsidR="0094406A" w:rsidRDefault="0094406A">
      <w:pPr>
        <w:rPr>
          <w:rFonts w:eastAsiaTheme="minorEastAsia"/>
          <w:lang w:val="de-DE" w:eastAsia="zh-CN" w:bidi="ar-SA"/>
        </w:rPr>
      </w:pPr>
    </w:p>
    <w:p w14:paraId="230A748F"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{2, 4, 6, 8}</w:t>
      </w:r>
    </w:p>
    <w:tbl>
      <w:tblPr>
        <w:tblStyle w:val="afd"/>
        <w:tblW w:w="0" w:type="auto"/>
        <w:tblLook w:val="04A0" w:firstRow="1" w:lastRow="0" w:firstColumn="1" w:lastColumn="0" w:noHBand="0" w:noVBand="1"/>
      </w:tblPr>
      <w:tblGrid>
        <w:gridCol w:w="1980"/>
        <w:gridCol w:w="7651"/>
      </w:tblGrid>
      <w:tr w:rsidR="0094406A" w14:paraId="7C7F5B02" w14:textId="77777777">
        <w:tc>
          <w:tcPr>
            <w:tcW w:w="1980" w:type="dxa"/>
          </w:tcPr>
          <w:p w14:paraId="6326583B" w14:textId="77777777" w:rsidR="0094406A" w:rsidRDefault="005D108C">
            <w:pPr>
              <w:jc w:val="center"/>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5113B7CF" w14:textId="77777777" w:rsidR="0094406A" w:rsidRDefault="005D108C">
            <w:pPr>
              <w:jc w:val="center"/>
              <w:rPr>
                <w:rFonts w:eastAsiaTheme="minorEastAsia"/>
                <w:szCs w:val="20"/>
                <w:lang w:eastAsia="zh-CN"/>
              </w:rPr>
            </w:pPr>
            <w:r>
              <w:rPr>
                <w:rFonts w:eastAsiaTheme="minorEastAsia"/>
                <w:szCs w:val="20"/>
                <w:lang w:eastAsia="zh-CN"/>
              </w:rPr>
              <w:t>Simulation</w:t>
            </w:r>
          </w:p>
        </w:tc>
      </w:tr>
      <w:tr w:rsidR="0094406A" w14:paraId="1C22C04E" w14:textId="77777777">
        <w:tc>
          <w:tcPr>
            <w:tcW w:w="1980" w:type="dxa"/>
          </w:tcPr>
          <w:p w14:paraId="3CD361A0" w14:textId="77777777" w:rsidR="0094406A" w:rsidRDefault="005D108C">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uturewei</w:t>
            </w:r>
          </w:p>
        </w:tc>
        <w:tc>
          <w:tcPr>
            <w:tcW w:w="7651" w:type="dxa"/>
          </w:tcPr>
          <w:p w14:paraId="14550162" w14:textId="77777777" w:rsidR="0094406A" w:rsidRDefault="005D108C">
            <w:pPr>
              <w:jc w:val="both"/>
              <w:rPr>
                <w:rFonts w:eastAsiaTheme="minorEastAsia"/>
                <w:szCs w:val="20"/>
                <w:lang w:eastAsia="zh-CN"/>
              </w:rPr>
            </w:pPr>
            <w:r>
              <w:rPr>
                <w:noProof/>
                <w:lang w:eastAsia="zh-CN" w:bidi="ar-SA"/>
              </w:rPr>
              <w:drawing>
                <wp:inline distT="0" distB="0" distL="0" distR="0" wp14:anchorId="2077B62B" wp14:editId="2B94565B">
                  <wp:extent cx="1868170" cy="150431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1868400" cy="1504800"/>
                          </a:xfrm>
                          <a:prstGeom prst="rect">
                            <a:avLst/>
                          </a:prstGeom>
                        </pic:spPr>
                      </pic:pic>
                    </a:graphicData>
                  </a:graphic>
                </wp:inline>
              </w:drawing>
            </w:r>
          </w:p>
        </w:tc>
      </w:tr>
      <w:tr w:rsidR="0094406A" w14:paraId="534B8C99" w14:textId="77777777">
        <w:tc>
          <w:tcPr>
            <w:tcW w:w="1980" w:type="dxa"/>
          </w:tcPr>
          <w:p w14:paraId="7C38308C" w14:textId="77777777" w:rsidR="0094406A" w:rsidRDefault="005D108C">
            <w:pPr>
              <w:jc w:val="both"/>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651" w:type="dxa"/>
          </w:tcPr>
          <w:p w14:paraId="12AB5E41" w14:textId="77777777" w:rsidR="0094406A" w:rsidRDefault="005D108C">
            <w:pPr>
              <w:jc w:val="both"/>
              <w:rPr>
                <w:rFonts w:eastAsiaTheme="minorEastAsia"/>
                <w:szCs w:val="20"/>
                <w:lang w:eastAsia="zh-CN"/>
              </w:rPr>
            </w:pPr>
            <w:r>
              <w:rPr>
                <w:noProof/>
                <w:lang w:eastAsia="zh-CN" w:bidi="ar-SA"/>
              </w:rPr>
              <w:drawing>
                <wp:inline distT="0" distB="0" distL="0" distR="0" wp14:anchorId="74C1A684" wp14:editId="441DFE67">
                  <wp:extent cx="2217420" cy="16630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217600" cy="1663200"/>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14:anchorId="4DB59759" wp14:editId="4A7C1AAE">
                  <wp:extent cx="2217420" cy="166306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217600" cy="1663200"/>
                          </a:xfrm>
                          <a:prstGeom prst="rect">
                            <a:avLst/>
                          </a:prstGeom>
                          <a:noFill/>
                          <a:ln>
                            <a:noFill/>
                          </a:ln>
                        </pic:spPr>
                      </pic:pic>
                    </a:graphicData>
                  </a:graphic>
                </wp:inline>
              </w:drawing>
            </w:r>
          </w:p>
        </w:tc>
      </w:tr>
      <w:tr w:rsidR="0094406A" w14:paraId="52EA4AA9" w14:textId="77777777">
        <w:tc>
          <w:tcPr>
            <w:tcW w:w="1980" w:type="dxa"/>
          </w:tcPr>
          <w:p w14:paraId="145DB123" w14:textId="77777777" w:rsidR="0094406A" w:rsidRDefault="005D108C">
            <w:pPr>
              <w:jc w:val="both"/>
              <w:rPr>
                <w:rFonts w:eastAsiaTheme="minorEastAsia"/>
                <w:szCs w:val="20"/>
                <w:lang w:eastAsia="zh-CN"/>
              </w:rPr>
            </w:pPr>
            <w:r>
              <w:rPr>
                <w:rFonts w:eastAsiaTheme="minorEastAsia"/>
                <w:szCs w:val="20"/>
                <w:lang w:eastAsia="zh-CN"/>
              </w:rPr>
              <w:t>CMCC</w:t>
            </w:r>
          </w:p>
        </w:tc>
        <w:tc>
          <w:tcPr>
            <w:tcW w:w="7651" w:type="dxa"/>
          </w:tcPr>
          <w:p w14:paraId="6961403D" w14:textId="77777777" w:rsidR="0094406A" w:rsidRDefault="005D108C">
            <w:pPr>
              <w:jc w:val="both"/>
              <w:rPr>
                <w:rFonts w:eastAsiaTheme="minorEastAsia"/>
                <w:lang w:eastAsia="zh-CN" w:bidi="ar-SA"/>
              </w:rPr>
            </w:pPr>
            <w:r>
              <w:rPr>
                <w:noProof/>
                <w:lang w:eastAsia="zh-CN" w:bidi="ar-SA"/>
              </w:rPr>
              <w:drawing>
                <wp:inline distT="0" distB="0" distL="0" distR="0" wp14:anchorId="16186DE3" wp14:editId="423C6DCA">
                  <wp:extent cx="2400935" cy="1799590"/>
                  <wp:effectExtent l="0" t="0" r="0" b="0"/>
                  <wp:docPr id="19" name="图片 2" descr="upload_post_object_v2_222856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descr="upload_post_object_v2_2228561097"/>
                          <pic:cNvPicPr>
                            <a:picLocks noChangeAspect="1"/>
                          </pic:cNvPicPr>
                        </pic:nvPicPr>
                        <pic:blipFill>
                          <a:blip r:embed="rId12"/>
                          <a:stretch>
                            <a:fillRect/>
                          </a:stretch>
                        </pic:blipFill>
                        <pic:spPr>
                          <a:xfrm>
                            <a:off x="0" y="0"/>
                            <a:ext cx="2401200" cy="1800000"/>
                          </a:xfrm>
                          <a:prstGeom prst="rect">
                            <a:avLst/>
                          </a:prstGeom>
                        </pic:spPr>
                      </pic:pic>
                    </a:graphicData>
                  </a:graphic>
                </wp:inline>
              </w:drawing>
            </w:r>
          </w:p>
        </w:tc>
      </w:tr>
      <w:tr w:rsidR="0094406A" w14:paraId="3C9163DF" w14:textId="77777777">
        <w:tc>
          <w:tcPr>
            <w:tcW w:w="1980" w:type="dxa"/>
          </w:tcPr>
          <w:p w14:paraId="013F21D2" w14:textId="77777777" w:rsidR="0094406A" w:rsidRDefault="005D108C">
            <w:pPr>
              <w:jc w:val="both"/>
              <w:rPr>
                <w:rFonts w:eastAsiaTheme="minorEastAsia"/>
                <w:szCs w:val="20"/>
                <w:lang w:eastAsia="zh-CN"/>
              </w:rPr>
            </w:pPr>
            <w:r>
              <w:rPr>
                <w:rFonts w:eastAsiaTheme="minorEastAsia" w:hint="eastAsia"/>
                <w:szCs w:val="20"/>
                <w:lang w:eastAsia="zh-CN"/>
              </w:rPr>
              <w:t>H</w:t>
            </w:r>
            <w:r>
              <w:rPr>
                <w:rFonts w:eastAsiaTheme="minorEastAsia"/>
                <w:szCs w:val="20"/>
                <w:lang w:eastAsia="zh-CN"/>
              </w:rPr>
              <w:t>uawei</w:t>
            </w:r>
          </w:p>
        </w:tc>
        <w:tc>
          <w:tcPr>
            <w:tcW w:w="7651" w:type="dxa"/>
          </w:tcPr>
          <w:p w14:paraId="6E012265" w14:textId="77777777" w:rsidR="0094406A" w:rsidRDefault="005D108C">
            <w:pPr>
              <w:jc w:val="both"/>
              <w:rPr>
                <w:lang w:eastAsia="zh-CN" w:bidi="ar-SA"/>
              </w:rPr>
            </w:pPr>
            <w:r>
              <w:rPr>
                <w:noProof/>
                <w:lang w:eastAsia="zh-CN" w:bidi="ar-SA"/>
              </w:rPr>
              <w:drawing>
                <wp:inline distT="0" distB="0" distL="0" distR="0" wp14:anchorId="234CAD6F" wp14:editId="4FA64700">
                  <wp:extent cx="2209800" cy="165227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a:stretch>
                            <a:fillRect/>
                          </a:stretch>
                        </pic:blipFill>
                        <pic:spPr>
                          <a:xfrm>
                            <a:off x="0" y="0"/>
                            <a:ext cx="2210400" cy="1652400"/>
                          </a:xfrm>
                          <a:prstGeom prst="rect">
                            <a:avLst/>
                          </a:prstGeom>
                        </pic:spPr>
                      </pic:pic>
                    </a:graphicData>
                  </a:graphic>
                </wp:inline>
              </w:drawing>
            </w:r>
          </w:p>
        </w:tc>
      </w:tr>
      <w:tr w:rsidR="0094406A" w14:paraId="52680D67" w14:textId="77777777">
        <w:tc>
          <w:tcPr>
            <w:tcW w:w="1980" w:type="dxa"/>
          </w:tcPr>
          <w:p w14:paraId="30B125AC"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16FF1227" w14:textId="77777777" w:rsidR="0094406A" w:rsidRDefault="005D108C">
            <w:pPr>
              <w:jc w:val="both"/>
              <w:rPr>
                <w:lang w:eastAsia="zh-CN" w:bidi="ar-SA"/>
              </w:rPr>
            </w:pPr>
            <w:r>
              <w:rPr>
                <w:noProof/>
                <w:lang w:eastAsia="zh-CN" w:bidi="ar-SA"/>
              </w:rPr>
              <w:drawing>
                <wp:inline distT="0" distB="0" distL="0" distR="0" wp14:anchorId="38FEB65F" wp14:editId="1EA73F84">
                  <wp:extent cx="2415540" cy="1810385"/>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415600" cy="1810800"/>
                          </a:xfrm>
                          <a:prstGeom prst="rect">
                            <a:avLst/>
                          </a:prstGeom>
                        </pic:spPr>
                      </pic:pic>
                    </a:graphicData>
                  </a:graphic>
                </wp:inline>
              </w:drawing>
            </w:r>
          </w:p>
        </w:tc>
      </w:tr>
    </w:tbl>
    <w:p w14:paraId="7CD6FAD6" w14:textId="77777777" w:rsidR="0094406A" w:rsidRDefault="0094406A">
      <w:pPr>
        <w:jc w:val="both"/>
        <w:rPr>
          <w:rFonts w:eastAsiaTheme="minorEastAsia"/>
          <w:szCs w:val="20"/>
          <w:lang w:eastAsia="zh-CN"/>
        </w:rPr>
      </w:pPr>
    </w:p>
    <w:p w14:paraId="5E61DC73" w14:textId="77777777" w:rsidR="0094406A" w:rsidRDefault="0094406A">
      <w:pPr>
        <w:rPr>
          <w:rFonts w:eastAsiaTheme="minorEastAsia"/>
          <w:lang w:eastAsia="zh-CN" w:bidi="ar-SA"/>
        </w:rPr>
      </w:pPr>
    </w:p>
    <w:p w14:paraId="6B531997"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{12, 16}</w:t>
      </w:r>
    </w:p>
    <w:tbl>
      <w:tblPr>
        <w:tblStyle w:val="afd"/>
        <w:tblW w:w="0" w:type="auto"/>
        <w:tblLook w:val="04A0" w:firstRow="1" w:lastRow="0" w:firstColumn="1" w:lastColumn="0" w:noHBand="0" w:noVBand="1"/>
      </w:tblPr>
      <w:tblGrid>
        <w:gridCol w:w="1980"/>
        <w:gridCol w:w="7651"/>
      </w:tblGrid>
      <w:tr w:rsidR="0094406A" w14:paraId="24B3B464" w14:textId="77777777">
        <w:tc>
          <w:tcPr>
            <w:tcW w:w="1980" w:type="dxa"/>
          </w:tcPr>
          <w:p w14:paraId="6E09B2AF" w14:textId="77777777" w:rsidR="0094406A" w:rsidRDefault="005D108C">
            <w:p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0518D518" w14:textId="77777777" w:rsidR="0094406A" w:rsidRDefault="005D108C">
            <w:pPr>
              <w:jc w:val="both"/>
              <w:rPr>
                <w:rFonts w:eastAsiaTheme="minorEastAsia"/>
                <w:szCs w:val="20"/>
                <w:lang w:eastAsia="zh-CN"/>
              </w:rPr>
            </w:pPr>
            <w:r>
              <w:rPr>
                <w:rFonts w:eastAsiaTheme="minorEastAsia"/>
                <w:szCs w:val="20"/>
                <w:lang w:eastAsia="zh-CN"/>
              </w:rPr>
              <w:t>Simulation</w:t>
            </w:r>
          </w:p>
        </w:tc>
      </w:tr>
      <w:tr w:rsidR="0094406A" w14:paraId="41D2C10B" w14:textId="77777777">
        <w:tc>
          <w:tcPr>
            <w:tcW w:w="1980" w:type="dxa"/>
          </w:tcPr>
          <w:p w14:paraId="1D1C1C6C" w14:textId="77777777" w:rsidR="0094406A" w:rsidRDefault="005D108C">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uturewei</w:t>
            </w:r>
          </w:p>
        </w:tc>
        <w:tc>
          <w:tcPr>
            <w:tcW w:w="7651" w:type="dxa"/>
          </w:tcPr>
          <w:p w14:paraId="5A7B28A2" w14:textId="77777777" w:rsidR="0094406A" w:rsidRDefault="005D108C">
            <w:pPr>
              <w:jc w:val="both"/>
              <w:rPr>
                <w:rFonts w:eastAsiaTheme="minorEastAsia"/>
                <w:szCs w:val="20"/>
                <w:lang w:eastAsia="zh-CN"/>
              </w:rPr>
            </w:pPr>
            <w:r>
              <w:rPr>
                <w:noProof/>
                <w:lang w:eastAsia="zh-CN" w:bidi="ar-SA"/>
              </w:rPr>
              <w:drawing>
                <wp:inline distT="0" distB="0" distL="0" distR="0" wp14:anchorId="113C7F1A" wp14:editId="58E4BB3F">
                  <wp:extent cx="1915160" cy="1501140"/>
                  <wp:effectExtent l="0" t="0" r="889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1915200" cy="1501200"/>
                          </a:xfrm>
                          <a:prstGeom prst="rect">
                            <a:avLst/>
                          </a:prstGeom>
                        </pic:spPr>
                      </pic:pic>
                    </a:graphicData>
                  </a:graphic>
                </wp:inline>
              </w:drawing>
            </w:r>
          </w:p>
        </w:tc>
      </w:tr>
      <w:tr w:rsidR="0094406A" w14:paraId="38D9A0F5" w14:textId="77777777">
        <w:tc>
          <w:tcPr>
            <w:tcW w:w="1980" w:type="dxa"/>
          </w:tcPr>
          <w:p w14:paraId="4D4495F1" w14:textId="77777777" w:rsidR="0094406A" w:rsidRDefault="005D108C">
            <w:pPr>
              <w:jc w:val="both"/>
              <w:rPr>
                <w:rFonts w:eastAsiaTheme="minorEastAsia"/>
                <w:szCs w:val="20"/>
                <w:lang w:eastAsia="zh-CN"/>
              </w:rPr>
            </w:pPr>
            <w:r>
              <w:rPr>
                <w:rFonts w:eastAsiaTheme="minorEastAsia" w:hint="eastAsia"/>
                <w:szCs w:val="20"/>
                <w:lang w:eastAsia="zh-CN"/>
              </w:rPr>
              <w:t>Z</w:t>
            </w:r>
            <w:r>
              <w:rPr>
                <w:rFonts w:eastAsiaTheme="minorEastAsia"/>
                <w:szCs w:val="20"/>
                <w:lang w:eastAsia="zh-CN"/>
              </w:rPr>
              <w:t>TE</w:t>
            </w:r>
          </w:p>
        </w:tc>
        <w:tc>
          <w:tcPr>
            <w:tcW w:w="7651" w:type="dxa"/>
          </w:tcPr>
          <w:p w14:paraId="5B391B50" w14:textId="77777777" w:rsidR="0094406A" w:rsidRDefault="005D108C">
            <w:pPr>
              <w:jc w:val="both"/>
              <w:rPr>
                <w:rFonts w:eastAsiaTheme="minorEastAsia"/>
                <w:szCs w:val="20"/>
                <w:lang w:eastAsia="zh-CN"/>
              </w:rPr>
            </w:pPr>
            <w:r>
              <w:rPr>
                <w:noProof/>
                <w:lang w:eastAsia="zh-CN" w:bidi="ar-SA"/>
              </w:rPr>
              <w:drawing>
                <wp:inline distT="0" distB="0" distL="0" distR="0" wp14:anchorId="59F03F92" wp14:editId="70C39C27">
                  <wp:extent cx="2267585" cy="1702435"/>
                  <wp:effectExtent l="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6"/>
                          <a:stretch>
                            <a:fillRect/>
                          </a:stretch>
                        </pic:blipFill>
                        <pic:spPr>
                          <a:xfrm>
                            <a:off x="0" y="0"/>
                            <a:ext cx="2268000" cy="1702800"/>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14:anchorId="1B4A7563" wp14:editId="12861C20">
                  <wp:extent cx="2267585" cy="1702435"/>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7"/>
                          <a:stretch>
                            <a:fillRect/>
                          </a:stretch>
                        </pic:blipFill>
                        <pic:spPr>
                          <a:xfrm>
                            <a:off x="0" y="0"/>
                            <a:ext cx="2268000" cy="1702800"/>
                          </a:xfrm>
                          <a:prstGeom prst="rect">
                            <a:avLst/>
                          </a:prstGeom>
                          <a:noFill/>
                          <a:ln>
                            <a:noFill/>
                          </a:ln>
                        </pic:spPr>
                      </pic:pic>
                    </a:graphicData>
                  </a:graphic>
                </wp:inline>
              </w:drawing>
            </w:r>
          </w:p>
        </w:tc>
      </w:tr>
      <w:tr w:rsidR="0094406A" w14:paraId="33C243BB" w14:textId="77777777">
        <w:tc>
          <w:tcPr>
            <w:tcW w:w="1980" w:type="dxa"/>
          </w:tcPr>
          <w:p w14:paraId="1000A921" w14:textId="77777777" w:rsidR="0094406A" w:rsidRDefault="005D108C">
            <w:pPr>
              <w:jc w:val="both"/>
              <w:rPr>
                <w:rFonts w:eastAsiaTheme="minorEastAsia"/>
                <w:szCs w:val="20"/>
                <w:lang w:eastAsia="zh-CN"/>
              </w:rPr>
            </w:pPr>
            <w:r>
              <w:rPr>
                <w:rFonts w:eastAsiaTheme="minorEastAsia"/>
                <w:szCs w:val="20"/>
                <w:lang w:eastAsia="zh-CN"/>
              </w:rPr>
              <w:t>vivo</w:t>
            </w:r>
          </w:p>
        </w:tc>
        <w:tc>
          <w:tcPr>
            <w:tcW w:w="7651" w:type="dxa"/>
          </w:tcPr>
          <w:p w14:paraId="04650D77" w14:textId="77777777" w:rsidR="0094406A" w:rsidRDefault="005D108C">
            <w:pPr>
              <w:jc w:val="both"/>
              <w:rPr>
                <w:rFonts w:eastAsiaTheme="minorEastAsia"/>
                <w:szCs w:val="20"/>
                <w:lang w:eastAsia="zh-CN"/>
              </w:rPr>
            </w:pPr>
            <w:r>
              <w:rPr>
                <w:lang w:eastAsia="zh-CN" w:bidi="ar-SA"/>
              </w:rPr>
              <w:t xml:space="preserve"> </w:t>
            </w:r>
            <w:r>
              <w:rPr>
                <w:noProof/>
                <w:lang w:eastAsia="zh-CN" w:bidi="ar-SA"/>
              </w:rPr>
              <w:drawing>
                <wp:inline distT="0" distB="0" distL="0" distR="0" wp14:anchorId="3DF1C434" wp14:editId="7F00CACA">
                  <wp:extent cx="2202815" cy="16522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03200" cy="1652400"/>
                          </a:xfrm>
                          <a:prstGeom prst="rect">
                            <a:avLst/>
                          </a:prstGeom>
                          <a:noFill/>
                          <a:ln>
                            <a:noFill/>
                          </a:ln>
                        </pic:spPr>
                      </pic:pic>
                    </a:graphicData>
                  </a:graphic>
                </wp:inline>
              </w:drawing>
            </w:r>
          </w:p>
        </w:tc>
      </w:tr>
      <w:tr w:rsidR="0094406A" w14:paraId="1989619D" w14:textId="77777777">
        <w:tc>
          <w:tcPr>
            <w:tcW w:w="1980" w:type="dxa"/>
          </w:tcPr>
          <w:p w14:paraId="3EAD2AEF" w14:textId="77777777" w:rsidR="0094406A" w:rsidRDefault="005D108C">
            <w:pPr>
              <w:jc w:val="both"/>
              <w:rPr>
                <w:rFonts w:eastAsiaTheme="minorEastAsia"/>
                <w:szCs w:val="20"/>
                <w:lang w:eastAsia="zh-CN"/>
              </w:rPr>
            </w:pPr>
            <w:r>
              <w:rPr>
                <w:rFonts w:eastAsiaTheme="minorEastAsia"/>
                <w:szCs w:val="20"/>
                <w:lang w:eastAsia="zh-CN"/>
              </w:rPr>
              <w:t>Spreadtrum</w:t>
            </w:r>
          </w:p>
        </w:tc>
        <w:tc>
          <w:tcPr>
            <w:tcW w:w="7651" w:type="dxa"/>
          </w:tcPr>
          <w:p w14:paraId="1454F00A" w14:textId="77777777" w:rsidR="0094406A" w:rsidRDefault="005D108C">
            <w:pPr>
              <w:jc w:val="both"/>
              <w:rPr>
                <w:rFonts w:eastAsiaTheme="minorEastAsia"/>
                <w:szCs w:val="20"/>
                <w:lang w:eastAsia="zh-CN"/>
              </w:rPr>
            </w:pPr>
            <w:r>
              <w:rPr>
                <w:lang w:eastAsia="zh-CN" w:bidi="ar-SA"/>
              </w:rPr>
              <w:t xml:space="preserve"> </w:t>
            </w:r>
            <w:r>
              <w:rPr>
                <w:noProof/>
                <w:lang w:eastAsia="zh-CN" w:bidi="ar-SA"/>
              </w:rPr>
              <w:drawing>
                <wp:inline distT="0" distB="0" distL="0" distR="0" wp14:anchorId="5C70A7A9" wp14:editId="68DCD708">
                  <wp:extent cx="2116455" cy="1432560"/>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9"/>
                          <a:stretch>
                            <a:fillRect/>
                          </a:stretch>
                        </pic:blipFill>
                        <pic:spPr>
                          <a:xfrm>
                            <a:off x="0" y="0"/>
                            <a:ext cx="2116800" cy="1432800"/>
                          </a:xfrm>
                          <a:prstGeom prst="rect">
                            <a:avLst/>
                          </a:prstGeom>
                        </pic:spPr>
                      </pic:pic>
                    </a:graphicData>
                  </a:graphic>
                </wp:inline>
              </w:drawing>
            </w:r>
          </w:p>
        </w:tc>
      </w:tr>
      <w:tr w:rsidR="0094406A" w14:paraId="6967C717" w14:textId="77777777">
        <w:tc>
          <w:tcPr>
            <w:tcW w:w="1980" w:type="dxa"/>
          </w:tcPr>
          <w:p w14:paraId="46727D6E" w14:textId="77777777" w:rsidR="0094406A" w:rsidRDefault="005D108C">
            <w:pPr>
              <w:jc w:val="both"/>
              <w:rPr>
                <w:rFonts w:eastAsiaTheme="minorEastAsia"/>
                <w:szCs w:val="20"/>
                <w:lang w:eastAsia="zh-CN"/>
              </w:rPr>
            </w:pPr>
            <w:r>
              <w:rPr>
                <w:rFonts w:eastAsiaTheme="minorEastAsia" w:hint="eastAsia"/>
                <w:szCs w:val="20"/>
                <w:lang w:eastAsia="zh-CN"/>
              </w:rPr>
              <w:t>H</w:t>
            </w:r>
            <w:r>
              <w:rPr>
                <w:rFonts w:eastAsiaTheme="minorEastAsia"/>
                <w:szCs w:val="20"/>
                <w:lang w:eastAsia="zh-CN"/>
              </w:rPr>
              <w:t>uawei</w:t>
            </w:r>
          </w:p>
        </w:tc>
        <w:tc>
          <w:tcPr>
            <w:tcW w:w="7651" w:type="dxa"/>
          </w:tcPr>
          <w:p w14:paraId="3142C40C" w14:textId="77777777" w:rsidR="0094406A" w:rsidRDefault="005D108C">
            <w:pPr>
              <w:jc w:val="both"/>
              <w:rPr>
                <w:lang w:eastAsia="zh-CN" w:bidi="ar-SA"/>
              </w:rPr>
            </w:pPr>
            <w:r>
              <w:rPr>
                <w:noProof/>
                <w:lang w:eastAsia="zh-CN" w:bidi="ar-SA"/>
              </w:rPr>
              <w:drawing>
                <wp:inline distT="0" distB="0" distL="0" distR="0" wp14:anchorId="7B324989" wp14:editId="533C01BB">
                  <wp:extent cx="2245995" cy="162687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2246400" cy="1627200"/>
                          </a:xfrm>
                          <a:prstGeom prst="rect">
                            <a:avLst/>
                          </a:prstGeom>
                        </pic:spPr>
                      </pic:pic>
                    </a:graphicData>
                  </a:graphic>
                </wp:inline>
              </w:drawing>
            </w:r>
          </w:p>
        </w:tc>
      </w:tr>
      <w:tr w:rsidR="0094406A" w14:paraId="7AB172E3" w14:textId="77777777">
        <w:tc>
          <w:tcPr>
            <w:tcW w:w="1980" w:type="dxa"/>
          </w:tcPr>
          <w:p w14:paraId="4D4DA92D"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37600BCC" w14:textId="77777777" w:rsidR="0094406A" w:rsidRDefault="005D108C">
            <w:pPr>
              <w:jc w:val="both"/>
              <w:rPr>
                <w:lang w:eastAsia="zh-CN" w:bidi="ar-SA"/>
              </w:rPr>
            </w:pPr>
            <w:r>
              <w:rPr>
                <w:noProof/>
                <w:lang w:eastAsia="zh-CN" w:bidi="ar-SA"/>
              </w:rPr>
              <w:drawing>
                <wp:inline distT="0" distB="0" distL="0" distR="0" wp14:anchorId="401B519A" wp14:editId="731665A5">
                  <wp:extent cx="2407920" cy="18065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408400" cy="1807200"/>
                          </a:xfrm>
                          <a:prstGeom prst="rect">
                            <a:avLst/>
                          </a:prstGeom>
                        </pic:spPr>
                      </pic:pic>
                    </a:graphicData>
                  </a:graphic>
                </wp:inline>
              </w:drawing>
            </w:r>
          </w:p>
        </w:tc>
      </w:tr>
    </w:tbl>
    <w:p w14:paraId="0491703F" w14:textId="77777777" w:rsidR="0094406A" w:rsidRDefault="0094406A">
      <w:pPr>
        <w:rPr>
          <w:rFonts w:eastAsiaTheme="minorEastAsia"/>
          <w:szCs w:val="20"/>
          <w:lang w:eastAsia="zh-CN"/>
        </w:rPr>
      </w:pPr>
    </w:p>
    <w:p w14:paraId="5A8BC513" w14:textId="77777777" w:rsidR="0094406A" w:rsidRDefault="0094406A">
      <w:pPr>
        <w:rPr>
          <w:rFonts w:eastAsiaTheme="minorEastAsia"/>
          <w:szCs w:val="20"/>
          <w:lang w:eastAsia="zh-CN"/>
        </w:rPr>
      </w:pPr>
    </w:p>
    <w:p w14:paraId="3F145FD7"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{24, 32}</w:t>
      </w:r>
    </w:p>
    <w:tbl>
      <w:tblPr>
        <w:tblStyle w:val="afd"/>
        <w:tblW w:w="0" w:type="auto"/>
        <w:tblLook w:val="04A0" w:firstRow="1" w:lastRow="0" w:firstColumn="1" w:lastColumn="0" w:noHBand="0" w:noVBand="1"/>
      </w:tblPr>
      <w:tblGrid>
        <w:gridCol w:w="1980"/>
        <w:gridCol w:w="7651"/>
      </w:tblGrid>
      <w:tr w:rsidR="0094406A" w14:paraId="78E27A58" w14:textId="77777777">
        <w:tc>
          <w:tcPr>
            <w:tcW w:w="1980" w:type="dxa"/>
          </w:tcPr>
          <w:p w14:paraId="0BAD9134" w14:textId="77777777" w:rsidR="0094406A" w:rsidRDefault="005D108C">
            <w:p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1CA8200E" w14:textId="77777777" w:rsidR="0094406A" w:rsidRDefault="005D108C">
            <w:pPr>
              <w:jc w:val="both"/>
              <w:rPr>
                <w:rFonts w:eastAsiaTheme="minorEastAsia"/>
                <w:szCs w:val="20"/>
                <w:lang w:eastAsia="zh-CN"/>
              </w:rPr>
            </w:pPr>
            <w:r>
              <w:rPr>
                <w:rFonts w:eastAsiaTheme="minorEastAsia"/>
                <w:szCs w:val="20"/>
                <w:lang w:eastAsia="zh-CN"/>
              </w:rPr>
              <w:t>Simulation</w:t>
            </w:r>
          </w:p>
        </w:tc>
      </w:tr>
      <w:tr w:rsidR="0094406A" w14:paraId="30F93F77" w14:textId="77777777">
        <w:tc>
          <w:tcPr>
            <w:tcW w:w="1980" w:type="dxa"/>
          </w:tcPr>
          <w:p w14:paraId="237C8A31" w14:textId="77777777" w:rsidR="0094406A" w:rsidRDefault="005D108C">
            <w:pPr>
              <w:jc w:val="both"/>
              <w:rPr>
                <w:rFonts w:eastAsiaTheme="minorEastAsia"/>
                <w:szCs w:val="20"/>
                <w:lang w:eastAsia="zh-CN"/>
              </w:rPr>
            </w:pPr>
            <w:r>
              <w:rPr>
                <w:rFonts w:eastAsiaTheme="minorEastAsia"/>
                <w:szCs w:val="20"/>
                <w:lang w:eastAsia="zh-CN"/>
              </w:rPr>
              <w:t>[</w:t>
            </w:r>
            <w:r>
              <w:rPr>
                <w:rFonts w:eastAsiaTheme="minorEastAsia" w:hint="eastAsia"/>
                <w:szCs w:val="20"/>
                <w:lang w:eastAsia="zh-CN"/>
              </w:rPr>
              <w:t>F</w:t>
            </w:r>
            <w:r>
              <w:rPr>
                <w:rFonts w:eastAsiaTheme="minorEastAsia"/>
                <w:szCs w:val="20"/>
                <w:lang w:eastAsia="zh-CN"/>
              </w:rPr>
              <w:t>uturewei]</w:t>
            </w:r>
          </w:p>
        </w:tc>
        <w:tc>
          <w:tcPr>
            <w:tcW w:w="7651" w:type="dxa"/>
          </w:tcPr>
          <w:p w14:paraId="7BCE35F7" w14:textId="77777777" w:rsidR="0094406A" w:rsidRDefault="005D108C">
            <w:pPr>
              <w:jc w:val="both"/>
              <w:rPr>
                <w:rFonts w:eastAsiaTheme="minorEastAsia"/>
                <w:szCs w:val="20"/>
                <w:lang w:eastAsia="zh-CN"/>
              </w:rPr>
            </w:pPr>
            <w:r>
              <w:rPr>
                <w:noProof/>
                <w:lang w:eastAsia="zh-CN" w:bidi="ar-SA"/>
              </w:rPr>
              <w:drawing>
                <wp:inline distT="0" distB="0" distL="0" distR="0" wp14:anchorId="3D466FF1" wp14:editId="524133E9">
                  <wp:extent cx="3970655" cy="15227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3970800" cy="1522800"/>
                          </a:xfrm>
                          <a:prstGeom prst="rect">
                            <a:avLst/>
                          </a:prstGeom>
                        </pic:spPr>
                      </pic:pic>
                    </a:graphicData>
                  </a:graphic>
                </wp:inline>
              </w:drawing>
            </w:r>
          </w:p>
        </w:tc>
      </w:tr>
      <w:tr w:rsidR="0094406A" w14:paraId="79AD413F" w14:textId="77777777">
        <w:tc>
          <w:tcPr>
            <w:tcW w:w="1980" w:type="dxa"/>
          </w:tcPr>
          <w:p w14:paraId="65048016" w14:textId="77777777" w:rsidR="0094406A" w:rsidRDefault="005D108C">
            <w:p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ZTE]</w:t>
            </w:r>
          </w:p>
        </w:tc>
        <w:tc>
          <w:tcPr>
            <w:tcW w:w="7651" w:type="dxa"/>
          </w:tcPr>
          <w:p w14:paraId="78B2AD3F" w14:textId="77777777" w:rsidR="0094406A" w:rsidRDefault="005D108C">
            <w:pPr>
              <w:jc w:val="both"/>
              <w:rPr>
                <w:rFonts w:eastAsiaTheme="minorEastAsia"/>
                <w:szCs w:val="20"/>
                <w:lang w:eastAsia="zh-CN"/>
              </w:rPr>
            </w:pPr>
            <w:r>
              <w:rPr>
                <w:noProof/>
                <w:lang w:eastAsia="zh-CN" w:bidi="ar-SA"/>
              </w:rPr>
              <w:drawing>
                <wp:inline distT="0" distB="0" distL="0" distR="0" wp14:anchorId="2A7156CD" wp14:editId="591BB230">
                  <wp:extent cx="2274570" cy="1706245"/>
                  <wp:effectExtent l="0" t="0" r="0"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3"/>
                          <a:stretch>
                            <a:fillRect/>
                          </a:stretch>
                        </pic:blipFill>
                        <pic:spPr>
                          <a:xfrm>
                            <a:off x="0" y="0"/>
                            <a:ext cx="2275200" cy="1706400"/>
                          </a:xfrm>
                          <a:prstGeom prst="rect">
                            <a:avLst/>
                          </a:prstGeom>
                        </pic:spPr>
                      </pic:pic>
                    </a:graphicData>
                  </a:graphic>
                </wp:inline>
              </w:drawing>
            </w:r>
            <w:r>
              <w:rPr>
                <w:lang w:eastAsia="zh-CN" w:bidi="ar-SA"/>
              </w:rPr>
              <w:t xml:space="preserve"> </w:t>
            </w:r>
            <w:r>
              <w:rPr>
                <w:noProof/>
                <w:lang w:eastAsia="zh-CN" w:bidi="ar-SA"/>
              </w:rPr>
              <w:drawing>
                <wp:inline distT="0" distB="0" distL="0" distR="0" wp14:anchorId="168FD2BA" wp14:editId="2693E3A4">
                  <wp:extent cx="2274570" cy="1706245"/>
                  <wp:effectExtent l="0" t="0" r="0" b="825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4"/>
                          <a:stretch>
                            <a:fillRect/>
                          </a:stretch>
                        </pic:blipFill>
                        <pic:spPr>
                          <a:xfrm>
                            <a:off x="0" y="0"/>
                            <a:ext cx="2275200" cy="1706400"/>
                          </a:xfrm>
                          <a:prstGeom prst="rect">
                            <a:avLst/>
                          </a:prstGeom>
                          <a:noFill/>
                          <a:ln>
                            <a:noFill/>
                          </a:ln>
                        </pic:spPr>
                      </pic:pic>
                    </a:graphicData>
                  </a:graphic>
                </wp:inline>
              </w:drawing>
            </w:r>
          </w:p>
        </w:tc>
      </w:tr>
      <w:tr w:rsidR="0094406A" w14:paraId="2682F7E3" w14:textId="77777777">
        <w:tc>
          <w:tcPr>
            <w:tcW w:w="1980" w:type="dxa"/>
          </w:tcPr>
          <w:p w14:paraId="06ACF55E" w14:textId="77777777" w:rsidR="0094406A" w:rsidRDefault="005D108C">
            <w:pPr>
              <w:jc w:val="both"/>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651" w:type="dxa"/>
          </w:tcPr>
          <w:p w14:paraId="344DC4C8" w14:textId="77777777" w:rsidR="0094406A" w:rsidRDefault="005D108C">
            <w:pPr>
              <w:jc w:val="both"/>
              <w:rPr>
                <w:lang w:eastAsia="zh-CN" w:bidi="ar-SA"/>
              </w:rPr>
            </w:pPr>
            <w:r>
              <w:rPr>
                <w:noProof/>
                <w:lang w:eastAsia="zh-CN" w:bidi="ar-SA"/>
              </w:rPr>
              <w:drawing>
                <wp:inline distT="0" distB="0" distL="0" distR="0" wp14:anchorId="1290DBA7" wp14:editId="5A475DAC">
                  <wp:extent cx="2163445" cy="16554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600" cy="1656000"/>
                          </a:xfrm>
                          <a:prstGeom prst="rect">
                            <a:avLst/>
                          </a:prstGeom>
                          <a:noFill/>
                          <a:ln>
                            <a:noFill/>
                          </a:ln>
                        </pic:spPr>
                      </pic:pic>
                    </a:graphicData>
                  </a:graphic>
                </wp:inline>
              </w:drawing>
            </w:r>
          </w:p>
        </w:tc>
      </w:tr>
      <w:tr w:rsidR="0094406A" w14:paraId="3F5B7C8B" w14:textId="77777777">
        <w:tc>
          <w:tcPr>
            <w:tcW w:w="1980" w:type="dxa"/>
          </w:tcPr>
          <w:p w14:paraId="096C8108" w14:textId="77777777" w:rsidR="0094406A" w:rsidRDefault="005D108C">
            <w:pPr>
              <w:jc w:val="both"/>
              <w:rPr>
                <w:rFonts w:eastAsiaTheme="minorEastAsia"/>
                <w:szCs w:val="20"/>
                <w:lang w:eastAsia="zh-CN"/>
              </w:rPr>
            </w:pPr>
            <w:r>
              <w:rPr>
                <w:rFonts w:eastAsiaTheme="minorEastAsia"/>
                <w:szCs w:val="20"/>
                <w:lang w:eastAsia="zh-CN"/>
              </w:rPr>
              <w:t>Spreadtrum</w:t>
            </w:r>
          </w:p>
        </w:tc>
        <w:tc>
          <w:tcPr>
            <w:tcW w:w="7651" w:type="dxa"/>
          </w:tcPr>
          <w:p w14:paraId="229EC0E9" w14:textId="77777777" w:rsidR="0094406A" w:rsidRDefault="005D108C">
            <w:pPr>
              <w:jc w:val="both"/>
              <w:rPr>
                <w:lang w:eastAsia="zh-CN" w:bidi="ar-SA"/>
              </w:rPr>
            </w:pPr>
            <w:r>
              <w:rPr>
                <w:noProof/>
                <w:lang w:eastAsia="zh-CN" w:bidi="ar-SA"/>
              </w:rPr>
              <w:drawing>
                <wp:inline distT="0" distB="0" distL="0" distR="0" wp14:anchorId="7EE17EAD" wp14:editId="2BC5A1F8">
                  <wp:extent cx="2084070" cy="140398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a:stretch>
                            <a:fillRect/>
                          </a:stretch>
                        </pic:blipFill>
                        <pic:spPr>
                          <a:xfrm>
                            <a:off x="0" y="0"/>
                            <a:ext cx="2084400" cy="1404000"/>
                          </a:xfrm>
                          <a:prstGeom prst="rect">
                            <a:avLst/>
                          </a:prstGeom>
                        </pic:spPr>
                      </pic:pic>
                    </a:graphicData>
                  </a:graphic>
                </wp:inline>
              </w:drawing>
            </w:r>
          </w:p>
        </w:tc>
      </w:tr>
      <w:tr w:rsidR="0094406A" w14:paraId="37127C88" w14:textId="77777777">
        <w:tc>
          <w:tcPr>
            <w:tcW w:w="1980" w:type="dxa"/>
          </w:tcPr>
          <w:p w14:paraId="33C5A86E" w14:textId="77777777" w:rsidR="0094406A" w:rsidRDefault="005D108C">
            <w:pPr>
              <w:jc w:val="both"/>
              <w:rPr>
                <w:rFonts w:eastAsiaTheme="minorEastAsia"/>
                <w:szCs w:val="20"/>
                <w:lang w:eastAsia="zh-CN"/>
              </w:rPr>
            </w:pPr>
            <w:r>
              <w:rPr>
                <w:rFonts w:eastAsiaTheme="minorEastAsia"/>
                <w:szCs w:val="20"/>
                <w:lang w:eastAsia="zh-CN"/>
              </w:rPr>
              <w:t>Huawei</w:t>
            </w:r>
          </w:p>
        </w:tc>
        <w:tc>
          <w:tcPr>
            <w:tcW w:w="7651" w:type="dxa"/>
          </w:tcPr>
          <w:p w14:paraId="40DB45D3" w14:textId="77777777" w:rsidR="0094406A" w:rsidRDefault="005D108C">
            <w:pPr>
              <w:jc w:val="both"/>
              <w:rPr>
                <w:lang w:eastAsia="zh-CN" w:bidi="ar-SA"/>
              </w:rPr>
            </w:pPr>
            <w:r>
              <w:rPr>
                <w:noProof/>
                <w:lang w:eastAsia="zh-CN" w:bidi="ar-SA"/>
              </w:rPr>
              <w:drawing>
                <wp:inline distT="0" distB="0" distL="0" distR="0" wp14:anchorId="57E368F4" wp14:editId="4A3E4BE1">
                  <wp:extent cx="2199005" cy="16230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7"/>
                          <a:stretch>
                            <a:fillRect/>
                          </a:stretch>
                        </pic:blipFill>
                        <pic:spPr>
                          <a:xfrm>
                            <a:off x="0" y="0"/>
                            <a:ext cx="2199600" cy="1623600"/>
                          </a:xfrm>
                          <a:prstGeom prst="rect">
                            <a:avLst/>
                          </a:prstGeom>
                        </pic:spPr>
                      </pic:pic>
                    </a:graphicData>
                  </a:graphic>
                </wp:inline>
              </w:drawing>
            </w:r>
          </w:p>
        </w:tc>
      </w:tr>
      <w:tr w:rsidR="0094406A" w14:paraId="653C27FB" w14:textId="77777777">
        <w:tc>
          <w:tcPr>
            <w:tcW w:w="1980" w:type="dxa"/>
          </w:tcPr>
          <w:p w14:paraId="5B402ED1"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4850F7B8" w14:textId="77777777" w:rsidR="0094406A" w:rsidRDefault="005D108C">
            <w:pPr>
              <w:jc w:val="both"/>
              <w:rPr>
                <w:lang w:eastAsia="zh-CN" w:bidi="ar-SA"/>
              </w:rPr>
            </w:pPr>
            <w:r>
              <w:rPr>
                <w:noProof/>
                <w:lang w:eastAsia="zh-CN" w:bidi="ar-SA"/>
              </w:rPr>
              <w:drawing>
                <wp:inline distT="0" distB="0" distL="0" distR="0" wp14:anchorId="52F1DE83" wp14:editId="23F23763">
                  <wp:extent cx="2131060" cy="1598295"/>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31200" cy="1598400"/>
                          </a:xfrm>
                          <a:prstGeom prst="rect">
                            <a:avLst/>
                          </a:prstGeom>
                        </pic:spPr>
                      </pic:pic>
                    </a:graphicData>
                  </a:graphic>
                </wp:inline>
              </w:drawing>
            </w:r>
            <w:r>
              <w:rPr>
                <w:noProof/>
                <w:lang w:eastAsia="zh-CN" w:bidi="ar-SA"/>
              </w:rPr>
              <w:drawing>
                <wp:inline distT="0" distB="0" distL="0" distR="0" wp14:anchorId="1E4384BE" wp14:editId="1F483435">
                  <wp:extent cx="2127250" cy="1594485"/>
                  <wp:effectExtent l="0" t="0" r="635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27600" cy="1594800"/>
                          </a:xfrm>
                          <a:prstGeom prst="rect">
                            <a:avLst/>
                          </a:prstGeom>
                        </pic:spPr>
                      </pic:pic>
                    </a:graphicData>
                  </a:graphic>
                </wp:inline>
              </w:drawing>
            </w:r>
          </w:p>
        </w:tc>
      </w:tr>
    </w:tbl>
    <w:p w14:paraId="4FD6B5BA" w14:textId="77777777" w:rsidR="0094406A" w:rsidRDefault="0094406A">
      <w:pPr>
        <w:rPr>
          <w:rFonts w:eastAsiaTheme="minorEastAsia"/>
          <w:lang w:eastAsia="zh-CN" w:bidi="ar-SA"/>
        </w:rPr>
      </w:pPr>
    </w:p>
    <w:p w14:paraId="7B068FD6" w14:textId="77777777" w:rsidR="0094406A" w:rsidRDefault="005D108C">
      <w:pPr>
        <w:rPr>
          <w:rFonts w:eastAsiaTheme="minorEastAsia"/>
          <w:lang w:eastAsia="zh-CN" w:bidi="ar-SA"/>
        </w:rPr>
      </w:pPr>
      <w:r>
        <w:rPr>
          <w:rFonts w:eastAsiaTheme="minorEastAsia" w:hint="eastAsia"/>
          <w:lang w:eastAsia="zh-CN" w:bidi="ar-SA"/>
        </w:rPr>
        <w:t>V</w:t>
      </w:r>
      <w:r>
        <w:rPr>
          <w:rFonts w:eastAsiaTheme="minorEastAsia"/>
          <w:lang w:eastAsia="zh-CN" w:bidi="ar-SA"/>
        </w:rPr>
        <w:t>iews of companies on CP handling methods are summarized as follows:</w:t>
      </w:r>
    </w:p>
    <w:p w14:paraId="45C8FAD4" w14:textId="77777777" w:rsidR="0094406A" w:rsidRDefault="005D108C">
      <w:pPr>
        <w:jc w:val="both"/>
        <w:rPr>
          <w:rFonts w:eastAsiaTheme="minorEastAsia"/>
          <w:szCs w:val="20"/>
          <w:lang w:eastAsia="zh-CN"/>
        </w:rPr>
      </w:pPr>
      <w:r>
        <w:rPr>
          <w:rFonts w:eastAsiaTheme="minorEastAsia"/>
          <w:szCs w:val="20"/>
          <w:lang w:eastAsia="zh-CN"/>
        </w:rPr>
        <w:t>Method Type 1:</w:t>
      </w:r>
    </w:p>
    <w:p w14:paraId="4A4B7B0B"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 xml:space="preserve">Proponents: 20 companies </w:t>
      </w:r>
      <w:r>
        <w:rPr>
          <w:rFonts w:eastAsiaTheme="minorEastAsia" w:hint="eastAsia"/>
          <w:szCs w:val="20"/>
          <w:lang w:eastAsia="zh-CN"/>
        </w:rPr>
        <w:t>[</w:t>
      </w:r>
      <w:r>
        <w:rPr>
          <w:rFonts w:eastAsiaTheme="minorEastAsia"/>
          <w:szCs w:val="20"/>
          <w:lang w:eastAsia="zh-CN"/>
        </w:rPr>
        <w:t>Futurewei, Ericsson, TCL, Nokia, vivo, Spreadtrum China Telecom, Fujitsu, CMCC, Huawei, OPPO, Panasonic, LGE, InterDigital, Apple, Sharp, HONOR, NTT DOCOMO, Qualcomm, Lenovo] propose to support at least one from Method Type 1 or mentioned there is no specification impact. Among them, 1 company [Futurewei] propose M1-1 for small M values where 1 company [CMCC] propose M1-1 for large M values.</w:t>
      </w:r>
    </w:p>
    <w:p w14:paraId="4CBC41A4" w14:textId="77777777" w:rsidR="0094406A" w:rsidRDefault="005D108C">
      <w:pPr>
        <w:jc w:val="both"/>
        <w:rPr>
          <w:rFonts w:eastAsiaTheme="minorEastAsia"/>
          <w:szCs w:val="20"/>
          <w:lang w:eastAsia="zh-CN"/>
        </w:rPr>
      </w:pPr>
      <w:r>
        <w:rPr>
          <w:rFonts w:eastAsiaTheme="minorEastAsia"/>
          <w:szCs w:val="20"/>
          <w:lang w:eastAsia="zh-CN"/>
        </w:rPr>
        <w:t xml:space="preserve">Method Type 2 Alt 2-1: [Panasonic] </w:t>
      </w:r>
      <w:r>
        <w:t>while SIP and CAP can adopt Method type 2 with low M value.</w:t>
      </w:r>
    </w:p>
    <w:p w14:paraId="6D2F18F3"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lt 2-1-1</w:t>
      </w:r>
    </w:p>
    <w:p w14:paraId="42DD237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Candidate 1: </w:t>
      </w:r>
    </w:p>
    <w:p w14:paraId="38A5F8AD"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1 company [Futurewei] propose it for M&gt;=K</w:t>
      </w:r>
    </w:p>
    <w:p w14:paraId="5241CF0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2:</w:t>
      </w:r>
    </w:p>
    <w:p w14:paraId="41B012A3"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2 companies [Sony, Xiaomi] propose and where [Sony] only mentioned M=4 in their paper</w:t>
      </w:r>
    </w:p>
    <w:p w14:paraId="1AC7E1EA"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3</w:t>
      </w:r>
    </w:p>
    <w:p w14:paraId="01329AAA"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6 companies [Nokia, Spreadtrum, Huawei, NEC, Samsung, WILUS] propose or mentioned can be considered. Some companies analyzed that it is for large M values and to be used together with Method Type 1.</w:t>
      </w:r>
    </w:p>
    <w:p w14:paraId="0D641845"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FL notes that of the companies presenting evaluation results (Spreadtrum, Huawei, Samsung), all have inserted the padding chips at the end of the OFDM symbol, and the companies who do not have evaluations also have the same proposal.</w:t>
      </w:r>
    </w:p>
    <w:p w14:paraId="5403BE7F"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lt 2-1-2: [Fujitsu], [CMCC for M&lt;6]</w:t>
      </w:r>
    </w:p>
    <w:p w14:paraId="2EAFF2A8"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Candidate 4: </w:t>
      </w:r>
    </w:p>
    <w:p w14:paraId="2EFCD10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1 company [CMCC] mentioned can continue to study</w:t>
      </w:r>
    </w:p>
    <w:p w14:paraId="33EBC3A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5</w:t>
      </w:r>
    </w:p>
    <w:p w14:paraId="76BD836E"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2 companies [CMCC, ZTE] propose it where [CMCC] propose it for small values while [ZTE] propose with extended last chip duration for M&gt;=24 by avoiding the false transition edge during a CP.</w:t>
      </w:r>
    </w:p>
    <w:p w14:paraId="5F6801C7" w14:textId="77777777" w:rsidR="0094406A" w:rsidRDefault="005D108C">
      <w:pPr>
        <w:jc w:val="both"/>
        <w:rPr>
          <w:rFonts w:eastAsiaTheme="minorEastAsia"/>
          <w:szCs w:val="20"/>
          <w:lang w:eastAsia="zh-CN"/>
        </w:rPr>
      </w:pPr>
      <w:r>
        <w:rPr>
          <w:rFonts w:eastAsiaTheme="minorEastAsia"/>
          <w:szCs w:val="20"/>
          <w:lang w:eastAsia="zh-CN"/>
        </w:rPr>
        <w:t>Method Type 2 Alt 2-2</w:t>
      </w:r>
    </w:p>
    <w:p w14:paraId="34192202"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Proponents: 3 companies [CATT, Panasonic, Qualcomm] propose it. Each of them also proposes methods of retaining subcarrier orthogonality as well.</w:t>
      </w:r>
    </w:p>
    <w:p w14:paraId="433A841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Opponents: 18 companies [Futurewei, Ericsson, TCL, ZTE, Nokia, vivo, Spreadtrum, China Telecom, NEC, Fujitsu, CMCC, Huawei, Sony, Samsung, Xiaomi, InterDigital, Apple, HONOR] propose to not support Alt 2-2 in Rel-19.</w:t>
      </w:r>
    </w:p>
    <w:p w14:paraId="36EA2645" w14:textId="77777777" w:rsidR="0094406A" w:rsidRDefault="0094406A">
      <w:pPr>
        <w:rPr>
          <w:rFonts w:eastAsiaTheme="minorEastAsia"/>
          <w:lang w:eastAsia="zh-CN" w:bidi="ar-SA"/>
        </w:rPr>
      </w:pPr>
    </w:p>
    <w:p w14:paraId="4FCAFC95" w14:textId="77777777" w:rsidR="0094406A" w:rsidRDefault="005D108C">
      <w:pPr>
        <w:jc w:val="both"/>
        <w:rPr>
          <w:rFonts w:eastAsiaTheme="minorEastAsia"/>
          <w:szCs w:val="20"/>
          <w:lang w:eastAsia="zh-CN"/>
        </w:rPr>
      </w:pPr>
      <w:r>
        <w:rPr>
          <w:rFonts w:eastAsiaTheme="minorEastAsia"/>
          <w:szCs w:val="20"/>
          <w:lang w:eastAsia="zh-CN"/>
        </w:rPr>
        <w:t>Overall, FL has the following understanding:</w:t>
      </w:r>
    </w:p>
    <w:p w14:paraId="3948BFF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1 has the majority of support.</w:t>
      </w:r>
    </w:p>
    <w:p w14:paraId="36F9266C"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FL understands that it is up to device implementation thus seems no need to further discuss the detail of Method Type 1 which alternative of M1-1 or M1-2 is used at what condition of M values.</w:t>
      </w:r>
    </w:p>
    <w:p w14:paraId="0F43BFD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2-1 has less support than Method Type 1.</w:t>
      </w:r>
    </w:p>
    <w:p w14:paraId="3523ADAB"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Divergent views on the support of different candidates</w:t>
      </w:r>
      <w:r>
        <w:rPr>
          <w:rFonts w:eastAsiaTheme="minorEastAsia" w:hint="eastAsia"/>
          <w:szCs w:val="20"/>
          <w:lang w:eastAsia="zh-CN"/>
        </w:rPr>
        <w:t>.</w:t>
      </w:r>
      <w:r>
        <w:rPr>
          <w:rFonts w:eastAsiaTheme="minorEastAsia"/>
          <w:szCs w:val="20"/>
          <w:lang w:eastAsia="zh-CN"/>
        </w:rPr>
        <w:t xml:space="preserve"> For Alt 2-1-1, Candidate 3 has more support than others</w:t>
      </w:r>
      <w:r>
        <w:rPr>
          <w:rFonts w:eastAsiaTheme="minorEastAsia" w:hint="eastAsia"/>
          <w:szCs w:val="20"/>
          <w:lang w:eastAsia="zh-CN"/>
        </w:rPr>
        <w:t>.</w:t>
      </w:r>
      <w:r>
        <w:rPr>
          <w:rFonts w:eastAsiaTheme="minorEastAsia"/>
          <w:szCs w:val="20"/>
          <w:lang w:eastAsia="zh-CN"/>
        </w:rPr>
        <w:t xml:space="preserve"> For Alt 2-1-2, Candidate 5 has more support than others. Overall, Candidate 3 has more support than Candidate 5.</w:t>
      </w:r>
    </w:p>
    <w:p w14:paraId="34CA37B0"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Based on the analysis and simulation from companies, it seems the necessity of spending additional specification efforts to introduce Method Type 2-1 may be justified for large M values (when CP contains more than 1 chips) but not for small M values (CP contains less than 1 chip).</w:t>
      </w:r>
    </w:p>
    <w:p w14:paraId="4CC7281D"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2-2 has least support.</w:t>
      </w:r>
    </w:p>
    <w:p w14:paraId="0F5ABDD3" w14:textId="77777777" w:rsidR="0094406A" w:rsidRDefault="0094406A">
      <w:pPr>
        <w:rPr>
          <w:rFonts w:eastAsiaTheme="minorEastAsia"/>
          <w:lang w:eastAsia="zh-CN" w:bidi="ar-SA"/>
        </w:rPr>
      </w:pPr>
    </w:p>
    <w:p w14:paraId="2731009A"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proposals:</w:t>
      </w:r>
    </w:p>
    <w:p w14:paraId="1DF0C939" w14:textId="77777777" w:rsidR="0094406A" w:rsidRDefault="0094406A">
      <w:pPr>
        <w:rPr>
          <w:rFonts w:eastAsiaTheme="minorEastAsia"/>
          <w:lang w:eastAsia="zh-CN" w:bidi="ar-SA"/>
        </w:rPr>
      </w:pPr>
    </w:p>
    <w:p w14:paraId="396448CE" w14:textId="3E9F0352" w:rsidR="0094406A" w:rsidRDefault="005D108C">
      <w:pPr>
        <w:jc w:val="both"/>
        <w:outlineLvl w:val="3"/>
        <w:rPr>
          <w:rFonts w:eastAsiaTheme="minorEastAsia"/>
          <w:b/>
          <w:i/>
          <w:lang w:eastAsia="zh-CN"/>
        </w:rPr>
      </w:pPr>
      <w:r>
        <w:rPr>
          <w:rFonts w:eastAsiaTheme="minorEastAsia"/>
          <w:b/>
          <w:i/>
          <w:highlight w:val="yellow"/>
          <w:lang w:eastAsia="zh-CN"/>
        </w:rPr>
        <w:t>[</w:t>
      </w:r>
      <w:r w:rsidR="00052411">
        <w:rPr>
          <w:rFonts w:eastAsiaTheme="minorEastAsia"/>
          <w:b/>
          <w:i/>
          <w:highlight w:val="yellow"/>
          <w:lang w:eastAsia="zh-CN"/>
        </w:rPr>
        <w:t>Closed</w:t>
      </w:r>
      <w:r>
        <w:rPr>
          <w:rFonts w:eastAsiaTheme="minorEastAsia"/>
          <w:b/>
          <w:i/>
          <w:highlight w:val="yellow"/>
          <w:lang w:eastAsia="zh-CN"/>
        </w:rPr>
        <w:t>][H] Proposal 3.2.1a-v1:</w:t>
      </w:r>
      <w:r>
        <w:rPr>
          <w:rFonts w:eastAsiaTheme="minorEastAsia"/>
          <w:b/>
          <w:i/>
          <w:lang w:eastAsia="zh-CN"/>
        </w:rPr>
        <w:t xml:space="preserve"> </w:t>
      </w:r>
    </w:p>
    <w:p w14:paraId="5749CA0C"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44D90593" w14:textId="7F3DB6FC" w:rsidR="0094406A" w:rsidRDefault="005D108C">
      <w:pPr>
        <w:numPr>
          <w:ilvl w:val="0"/>
          <w:numId w:val="30"/>
        </w:numPr>
        <w:jc w:val="both"/>
        <w:rPr>
          <w:rFonts w:eastAsiaTheme="minorEastAsia"/>
          <w:b/>
          <w:i/>
          <w:szCs w:val="20"/>
          <w:lang w:eastAsia="zh-CN"/>
        </w:rPr>
      </w:pPr>
      <w:r>
        <w:rPr>
          <w:rFonts w:eastAsiaTheme="minorEastAsia"/>
          <w:b/>
          <w:i/>
          <w:szCs w:val="20"/>
          <w:lang w:eastAsia="zh-CN"/>
        </w:rPr>
        <w:t xml:space="preserve">For supported M values &lt;=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00852CEB"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54B7C2BA"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8B629BF" w14:textId="6A5A6F2E" w:rsidR="0094406A" w:rsidRDefault="005D108C">
      <w:pPr>
        <w:numPr>
          <w:ilvl w:val="0"/>
          <w:numId w:val="30"/>
        </w:numPr>
        <w:jc w:val="both"/>
        <w:rPr>
          <w:rFonts w:eastAsiaTheme="minorEastAsia"/>
          <w:b/>
          <w:i/>
          <w:szCs w:val="20"/>
          <w:lang w:eastAsia="zh-CN"/>
        </w:rPr>
      </w:pPr>
      <w:r>
        <w:rPr>
          <w:rFonts w:eastAsiaTheme="minorEastAsia"/>
          <w:b/>
          <w:i/>
          <w:szCs w:val="20"/>
          <w:lang w:eastAsia="zh-CN"/>
        </w:rPr>
        <w:t xml:space="preserve">For supported M values &gt;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00852CEB"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6F6C457F"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27B3136C"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C1663FD" w14:textId="77777777" w:rsidR="006F5EE4"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006F5EE4" w:rsidRPr="007C6986">
        <w:rPr>
          <w:rFonts w:ascii="Times New Roman" w:eastAsiaTheme="minorEastAsia" w:hAnsi="Times New Roman"/>
          <w:b/>
          <w:i/>
          <w:color w:val="FF0000"/>
          <w:kern w:val="0"/>
          <w:sz w:val="24"/>
          <w:szCs w:val="20"/>
          <w:lang w:bidi="he-IL"/>
        </w:rPr>
        <w:t>one of the followings to be down-selected</w:t>
      </w:r>
    </w:p>
    <w:p w14:paraId="1BFCDA7F" w14:textId="56072961" w:rsidR="0094406A" w:rsidRDefault="006F5EE4" w:rsidP="006F5EE4">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 xml:space="preserve">the </w:t>
      </w:r>
      <w:r w:rsidR="005D108C">
        <w:rPr>
          <w:rFonts w:ascii="Times New Roman" w:eastAsiaTheme="minorEastAsia" w:hAnsi="Times New Roman"/>
          <w:b/>
          <w:i/>
          <w:kern w:val="0"/>
          <w:sz w:val="24"/>
          <w:szCs w:val="20"/>
          <w:lang w:bidi="he-IL"/>
        </w:rPr>
        <w:t>end OOK chips of OFDM symbol</w:t>
      </w:r>
    </w:p>
    <w:p w14:paraId="67D02032" w14:textId="495B20DB" w:rsidR="006F5EE4" w:rsidRPr="005030FF" w:rsidRDefault="00FE7B63" w:rsidP="006F5EE4">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006F5EE4" w:rsidRPr="00E8500A">
        <w:rPr>
          <w:rFonts w:ascii="Times New Roman" w:eastAsiaTheme="minorEastAsia" w:hAnsi="Times New Roman" w:hint="eastAsia"/>
          <w:b/>
          <w:i/>
          <w:color w:val="FF0000"/>
          <w:kern w:val="0"/>
          <w:sz w:val="24"/>
          <w:szCs w:val="20"/>
          <w:lang w:bidi="he-IL"/>
        </w:rPr>
        <w:t>A</w:t>
      </w:r>
      <w:r w:rsidR="006F5EE4" w:rsidRPr="00E8500A">
        <w:rPr>
          <w:rFonts w:ascii="Times New Roman" w:eastAsiaTheme="minorEastAsia" w:hAnsi="Times New Roman"/>
          <w:b/>
          <w:i/>
          <w:color w:val="FF0000"/>
          <w:kern w:val="0"/>
          <w:sz w:val="24"/>
          <w:szCs w:val="20"/>
          <w:lang w:bidi="he-IL"/>
        </w:rPr>
        <w:t>lt 2: the start OOK chips of OFDM symbol</w:t>
      </w:r>
      <w:r>
        <w:rPr>
          <w:rFonts w:ascii="Times New Roman" w:eastAsiaTheme="minorEastAsia" w:hAnsi="Times New Roman"/>
          <w:b/>
          <w:i/>
          <w:color w:val="FF0000"/>
          <w:kern w:val="0"/>
          <w:sz w:val="24"/>
          <w:szCs w:val="20"/>
          <w:lang w:bidi="he-IL"/>
        </w:rPr>
        <w:t>]</w:t>
      </w:r>
    </w:p>
    <w:p w14:paraId="78BA343F" w14:textId="7FA92C16" w:rsidR="005030FF" w:rsidRPr="005030FF" w:rsidRDefault="00FE7B63" w:rsidP="005030FF">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005030FF" w:rsidRPr="00E8500A">
        <w:rPr>
          <w:rFonts w:ascii="Times New Roman" w:eastAsiaTheme="minorEastAsia" w:hAnsi="Times New Roman" w:hint="eastAsia"/>
          <w:b/>
          <w:i/>
          <w:color w:val="FF0000"/>
          <w:kern w:val="0"/>
          <w:sz w:val="24"/>
          <w:szCs w:val="20"/>
          <w:lang w:bidi="he-IL"/>
        </w:rPr>
        <w:t>A</w:t>
      </w:r>
      <w:r w:rsidR="005030FF" w:rsidRPr="00E8500A">
        <w:rPr>
          <w:rFonts w:ascii="Times New Roman" w:eastAsiaTheme="minorEastAsia" w:hAnsi="Times New Roman"/>
          <w:b/>
          <w:i/>
          <w:color w:val="FF0000"/>
          <w:kern w:val="0"/>
          <w:sz w:val="24"/>
          <w:szCs w:val="20"/>
          <w:lang w:bidi="he-IL"/>
        </w:rPr>
        <w:t xml:space="preserve">lt </w:t>
      </w:r>
      <w:r w:rsidR="005030FF">
        <w:rPr>
          <w:rFonts w:ascii="Times New Roman" w:eastAsiaTheme="minorEastAsia" w:hAnsi="Times New Roman"/>
          <w:b/>
          <w:i/>
          <w:color w:val="FF0000"/>
          <w:kern w:val="0"/>
          <w:sz w:val="24"/>
          <w:szCs w:val="20"/>
          <w:lang w:bidi="he-IL"/>
        </w:rPr>
        <w:t>3</w:t>
      </w:r>
      <w:r w:rsidR="005030FF" w:rsidRPr="00E8500A">
        <w:rPr>
          <w:rFonts w:ascii="Times New Roman" w:eastAsiaTheme="minorEastAsia" w:hAnsi="Times New Roman"/>
          <w:b/>
          <w:i/>
          <w:color w:val="FF0000"/>
          <w:kern w:val="0"/>
          <w:sz w:val="24"/>
          <w:szCs w:val="20"/>
          <w:lang w:bidi="he-IL"/>
        </w:rPr>
        <w:t>:</w:t>
      </w:r>
      <w:r w:rsidR="005030FF">
        <w:rPr>
          <w:rFonts w:ascii="Times New Roman" w:eastAsiaTheme="minorEastAsia" w:hAnsi="Times New Roman"/>
          <w:b/>
          <w:i/>
          <w:color w:val="FF0000"/>
          <w:kern w:val="0"/>
          <w:sz w:val="24"/>
          <w:szCs w:val="20"/>
          <w:lang w:bidi="he-IL"/>
        </w:rPr>
        <w:t xml:space="preserve"> both</w:t>
      </w:r>
      <w:r w:rsidR="005030FF" w:rsidRPr="00E8500A">
        <w:rPr>
          <w:rFonts w:ascii="Times New Roman" w:eastAsiaTheme="minorEastAsia" w:hAnsi="Times New Roman"/>
          <w:b/>
          <w:i/>
          <w:color w:val="FF0000"/>
          <w:kern w:val="0"/>
          <w:sz w:val="24"/>
          <w:szCs w:val="20"/>
          <w:lang w:bidi="he-IL"/>
        </w:rPr>
        <w:t xml:space="preserve"> the start</w:t>
      </w:r>
      <w:r w:rsidR="005030FF">
        <w:rPr>
          <w:rFonts w:ascii="Times New Roman" w:eastAsiaTheme="minorEastAsia" w:hAnsi="Times New Roman"/>
          <w:b/>
          <w:i/>
          <w:color w:val="FF0000"/>
          <w:kern w:val="0"/>
          <w:sz w:val="24"/>
          <w:szCs w:val="20"/>
          <w:lang w:bidi="he-IL"/>
        </w:rPr>
        <w:t xml:space="preserve"> and end</w:t>
      </w:r>
      <w:r w:rsidR="005030FF" w:rsidRPr="00E8500A">
        <w:rPr>
          <w:rFonts w:ascii="Times New Roman" w:eastAsiaTheme="minorEastAsia" w:hAnsi="Times New Roman"/>
          <w:b/>
          <w:i/>
          <w:color w:val="FF0000"/>
          <w:kern w:val="0"/>
          <w:sz w:val="24"/>
          <w:szCs w:val="20"/>
          <w:lang w:bidi="he-IL"/>
        </w:rPr>
        <w:t xml:space="preserve"> OOK chips of OFDM symbol</w:t>
      </w:r>
      <w:r>
        <w:rPr>
          <w:rFonts w:ascii="Times New Roman" w:eastAsiaTheme="minorEastAsia" w:hAnsi="Times New Roman"/>
          <w:b/>
          <w:i/>
          <w:color w:val="FF0000"/>
          <w:kern w:val="0"/>
          <w:sz w:val="24"/>
          <w:szCs w:val="20"/>
          <w:lang w:bidi="he-IL"/>
        </w:rPr>
        <w:t>]</w:t>
      </w:r>
    </w:p>
    <w:p w14:paraId="4E56FFD2" w14:textId="23ACFF7A"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r w:rsidR="00FE7B63" w:rsidRPr="00FE7B63">
        <w:rPr>
          <w:rFonts w:eastAsiaTheme="minorEastAsia"/>
          <w:b/>
          <w:i/>
          <w:color w:val="FF0000"/>
          <w:szCs w:val="20"/>
          <w:lang w:eastAsia="zh-CN"/>
        </w:rPr>
        <w:t xml:space="preserve"> </w:t>
      </w:r>
      <w:r w:rsidR="00FE7B63">
        <w:rPr>
          <w:rFonts w:eastAsiaTheme="minorEastAsia"/>
          <w:b/>
          <w:i/>
          <w:color w:val="FF0000"/>
          <w:szCs w:val="20"/>
          <w:lang w:eastAsia="zh-CN"/>
        </w:rPr>
        <w:t>[and maintaining Manchester encoding]</w:t>
      </w:r>
    </w:p>
    <w:p w14:paraId="7AA0F247"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0B7B8994"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1D59A8F1"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13B2E58B" w14:textId="77777777" w:rsidR="0094406A" w:rsidRPr="00852CEB" w:rsidRDefault="005D108C">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511CBD9E" w14:textId="77777777" w:rsidR="0094406A" w:rsidRDefault="0094406A">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49F5CD09" w14:textId="77777777">
        <w:tc>
          <w:tcPr>
            <w:tcW w:w="1936" w:type="dxa"/>
            <w:shd w:val="clear" w:color="auto" w:fill="auto"/>
          </w:tcPr>
          <w:p w14:paraId="56A3321C" w14:textId="77777777" w:rsidR="0094406A" w:rsidRDefault="005D108C">
            <w:pPr>
              <w:jc w:val="both"/>
              <w:rPr>
                <w:b/>
                <w:bCs/>
                <w:lang w:eastAsia="zh-CN"/>
              </w:rPr>
            </w:pPr>
            <w:r>
              <w:rPr>
                <w:b/>
                <w:bCs/>
                <w:lang w:eastAsia="zh-CN"/>
              </w:rPr>
              <w:t>Company</w:t>
            </w:r>
          </w:p>
        </w:tc>
        <w:tc>
          <w:tcPr>
            <w:tcW w:w="7695" w:type="dxa"/>
            <w:shd w:val="clear" w:color="auto" w:fill="auto"/>
          </w:tcPr>
          <w:p w14:paraId="4DC64299" w14:textId="77777777" w:rsidR="0094406A" w:rsidRDefault="005D108C">
            <w:pPr>
              <w:jc w:val="both"/>
              <w:rPr>
                <w:b/>
                <w:bCs/>
                <w:lang w:eastAsia="zh-CN"/>
              </w:rPr>
            </w:pPr>
            <w:r>
              <w:rPr>
                <w:b/>
                <w:bCs/>
                <w:lang w:eastAsia="zh-CN"/>
              </w:rPr>
              <w:t>Views</w:t>
            </w:r>
          </w:p>
        </w:tc>
      </w:tr>
      <w:tr w:rsidR="0094406A" w14:paraId="1A4CE80F" w14:textId="77777777">
        <w:tc>
          <w:tcPr>
            <w:tcW w:w="1936" w:type="dxa"/>
            <w:shd w:val="clear" w:color="auto" w:fill="auto"/>
          </w:tcPr>
          <w:p w14:paraId="75C7A9D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p w14:paraId="07CC43BA" w14:textId="77777777" w:rsidR="0094406A" w:rsidRDefault="0094406A">
            <w:pPr>
              <w:jc w:val="both"/>
              <w:rPr>
                <w:rFonts w:eastAsiaTheme="minorEastAsia"/>
                <w:color w:val="C45911" w:themeColor="accent2" w:themeShade="BF"/>
                <w:lang w:eastAsia="zh-CN"/>
              </w:rPr>
            </w:pPr>
          </w:p>
        </w:tc>
        <w:tc>
          <w:tcPr>
            <w:tcW w:w="7695" w:type="dxa"/>
            <w:shd w:val="clear" w:color="auto" w:fill="auto"/>
          </w:tcPr>
          <w:p w14:paraId="424EF223" w14:textId="77777777" w:rsidR="0094406A" w:rsidRDefault="005D108C">
            <w:pPr>
              <w:jc w:val="both"/>
              <w:rPr>
                <w:rFonts w:eastAsiaTheme="minorEastAsia"/>
                <w:lang w:eastAsia="zh-CN"/>
              </w:rPr>
            </w:pPr>
            <w:r>
              <w:rPr>
                <w:rFonts w:eastAsiaTheme="minorEastAsia"/>
                <w:lang w:eastAsia="zh-CN"/>
              </w:rPr>
              <w:t>Thanks FL for your efforts.</w:t>
            </w:r>
          </w:p>
          <w:p w14:paraId="69AC1210" w14:textId="77777777" w:rsidR="0094406A" w:rsidRDefault="0094406A">
            <w:pPr>
              <w:jc w:val="both"/>
              <w:rPr>
                <w:rFonts w:eastAsiaTheme="minorEastAsia"/>
                <w:lang w:eastAsia="zh-CN"/>
              </w:rPr>
            </w:pPr>
          </w:p>
          <w:p w14:paraId="093DD87E" w14:textId="77777777" w:rsidR="0094406A" w:rsidRDefault="005D108C">
            <w:pPr>
              <w:jc w:val="both"/>
              <w:rPr>
                <w:rFonts w:eastAsiaTheme="minorEastAsia"/>
                <w:lang w:eastAsia="zh-CN"/>
              </w:rPr>
            </w:pPr>
            <w:r>
              <w:rPr>
                <w:rFonts w:eastAsiaTheme="minorEastAsia"/>
                <w:lang w:eastAsia="zh-CN"/>
              </w:rPr>
              <w:t>We suggest following update in proposal.</w:t>
            </w:r>
          </w:p>
          <w:p w14:paraId="24A703BC" w14:textId="77777777" w:rsidR="0094406A" w:rsidRDefault="0094406A">
            <w:pPr>
              <w:jc w:val="both"/>
              <w:rPr>
                <w:rFonts w:eastAsiaTheme="minorEastAsia"/>
                <w:lang w:eastAsia="zh-CN"/>
              </w:rPr>
            </w:pPr>
          </w:p>
          <w:p w14:paraId="36471259" w14:textId="77777777" w:rsidR="0094406A" w:rsidRDefault="0094406A">
            <w:pPr>
              <w:jc w:val="both"/>
              <w:rPr>
                <w:rFonts w:eastAsiaTheme="minorEastAsia"/>
                <w:lang w:eastAsia="zh-CN"/>
              </w:rPr>
            </w:pPr>
          </w:p>
          <w:p w14:paraId="5F97AC02" w14:textId="77777777" w:rsidR="0094406A" w:rsidRDefault="005D108C">
            <w:pPr>
              <w:jc w:val="both"/>
              <w:rPr>
                <w:rFonts w:eastAsiaTheme="minorEastAsia"/>
                <w:color w:val="FF0000"/>
                <w:lang w:eastAsia="zh-CN"/>
              </w:rPr>
            </w:pPr>
            <w:r>
              <w:rPr>
                <w:rFonts w:eastAsiaTheme="minorEastAsia"/>
                <w:b/>
                <w:i/>
                <w:color w:val="FF0000"/>
                <w:szCs w:val="20"/>
                <w:lang w:eastAsia="zh-CN"/>
              </w:rPr>
              <w:t xml:space="preserve">Proposal: </w:t>
            </w:r>
            <w:r>
              <w:rPr>
                <w:rFonts w:eastAsiaTheme="minorEastAsia"/>
                <w:color w:val="FF0000"/>
                <w:lang w:eastAsia="zh-CN"/>
              </w:rPr>
              <w:t>For sub-carrier retained CP handling methods, further down-select among followings.</w:t>
            </w:r>
          </w:p>
          <w:p w14:paraId="58AEB419"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41400816"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 xml:space="preserve">Method Type 2 Alt M2-1-1 with </w:t>
            </w:r>
            <w:r>
              <w:rPr>
                <w:rFonts w:eastAsiaTheme="minorEastAsia"/>
                <w:strike/>
                <w:color w:val="FF0000"/>
                <w:szCs w:val="20"/>
                <w:lang w:eastAsia="zh-CN"/>
              </w:rPr>
              <w:t>or without</w:t>
            </w:r>
            <w:r>
              <w:rPr>
                <w:rFonts w:eastAsiaTheme="minorEastAsia"/>
                <w:color w:val="FF0000"/>
                <w:szCs w:val="20"/>
                <w:lang w:eastAsia="zh-CN"/>
              </w:rPr>
              <w:t xml:space="preserve"> </w:t>
            </w:r>
            <w:r>
              <w:rPr>
                <w:rFonts w:eastAsiaTheme="minorEastAsia"/>
                <w:szCs w:val="20"/>
                <w:lang w:eastAsia="zh-CN"/>
              </w:rPr>
              <w:t xml:space="preserve">combination of Method Type 1: </w:t>
            </w:r>
            <w:r>
              <w:rPr>
                <w:rFonts w:eastAsiaTheme="minorEastAsia"/>
                <w:color w:val="FF0000"/>
                <w:szCs w:val="20"/>
                <w:lang w:eastAsia="zh-CN"/>
              </w:rPr>
              <w:t>candidate 3</w:t>
            </w:r>
          </w:p>
          <w:p w14:paraId="50830823"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 xml:space="preserve">Method Type 2 Alt M2-1-2 with </w:t>
            </w:r>
            <w:r>
              <w:rPr>
                <w:rFonts w:eastAsiaTheme="minorEastAsia"/>
                <w:strike/>
                <w:color w:val="FF0000"/>
                <w:szCs w:val="20"/>
                <w:lang w:eastAsia="zh-CN"/>
              </w:rPr>
              <w:t>or without</w:t>
            </w:r>
            <w:r>
              <w:rPr>
                <w:rFonts w:eastAsiaTheme="minorEastAsia"/>
                <w:color w:val="FF0000"/>
                <w:szCs w:val="20"/>
                <w:lang w:eastAsia="zh-CN"/>
              </w:rPr>
              <w:t xml:space="preserve"> </w:t>
            </w:r>
            <w:r>
              <w:rPr>
                <w:rFonts w:eastAsiaTheme="minorEastAsia"/>
                <w:szCs w:val="20"/>
                <w:lang w:eastAsia="zh-CN"/>
              </w:rPr>
              <w:t xml:space="preserve">combination of Method Type 1: </w:t>
            </w:r>
            <w:r>
              <w:rPr>
                <w:rFonts w:eastAsiaTheme="minorEastAsia"/>
                <w:color w:val="FF0000"/>
                <w:szCs w:val="20"/>
                <w:lang w:eastAsia="zh-CN"/>
              </w:rPr>
              <w:t>candidate 5</w:t>
            </w:r>
          </w:p>
          <w:p w14:paraId="4DDBFFE1" w14:textId="77777777" w:rsidR="0094406A" w:rsidRDefault="0094406A">
            <w:pPr>
              <w:jc w:val="both"/>
              <w:rPr>
                <w:rFonts w:eastAsiaTheme="minorEastAsia"/>
                <w:lang w:eastAsia="zh-CN"/>
              </w:rPr>
            </w:pPr>
          </w:p>
          <w:p w14:paraId="0BF43A6D" w14:textId="77777777" w:rsidR="0094406A" w:rsidRDefault="0094406A">
            <w:pPr>
              <w:jc w:val="both"/>
              <w:rPr>
                <w:rFonts w:eastAsiaTheme="minorEastAsia"/>
                <w:lang w:eastAsia="zh-CN"/>
              </w:rPr>
            </w:pPr>
          </w:p>
          <w:p w14:paraId="3372195A" w14:textId="77777777" w:rsidR="0094406A" w:rsidRDefault="005D108C">
            <w:pPr>
              <w:rPr>
                <w:rFonts w:eastAsiaTheme="minorEastAsia"/>
                <w:b/>
                <w:i/>
                <w:strike/>
                <w:color w:val="FF0000"/>
                <w:szCs w:val="20"/>
                <w:lang w:eastAsia="zh-CN"/>
              </w:rPr>
            </w:pPr>
            <w:r>
              <w:rPr>
                <w:rFonts w:eastAsiaTheme="minorEastAsia"/>
                <w:b/>
                <w:i/>
                <w:strike/>
                <w:color w:val="FF0000"/>
                <w:szCs w:val="20"/>
                <w:lang w:eastAsia="zh-CN"/>
              </w:rPr>
              <w:t>Proposal: For further down-selection among CP handing which retains subcarrier orthogonality, at least for PRDCH, at least Method Type 1 is supported for all M values</w:t>
            </w:r>
          </w:p>
          <w:p w14:paraId="3B435C8D"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For supported M values &lt;= [X]</w:t>
            </w:r>
          </w:p>
          <w:p w14:paraId="2242524F" w14:textId="77777777" w:rsidR="0094406A" w:rsidRDefault="005D108C">
            <w:pPr>
              <w:numPr>
                <w:ilvl w:val="1"/>
                <w:numId w:val="30"/>
              </w:numPr>
              <w:jc w:val="both"/>
              <w:rPr>
                <w:rFonts w:eastAsiaTheme="minorEastAsia"/>
                <w:b/>
                <w:i/>
                <w:strike/>
                <w:color w:val="FF0000"/>
                <w:szCs w:val="20"/>
                <w:lang w:eastAsia="zh-CN"/>
              </w:rPr>
            </w:pPr>
            <w:r>
              <w:rPr>
                <w:rFonts w:eastAsiaTheme="minorEastAsia"/>
                <w:b/>
                <w:i/>
                <w:strike/>
                <w:color w:val="FF0000"/>
                <w:szCs w:val="20"/>
                <w:lang w:eastAsia="zh-CN"/>
              </w:rPr>
              <w:t>RAN1 will not further pursue additional CP handling design</w:t>
            </w:r>
          </w:p>
          <w:p w14:paraId="655C664E"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For supported M values &gt; [X]</w:t>
            </w:r>
          </w:p>
          <w:p w14:paraId="24CDB4BA" w14:textId="77777777" w:rsidR="0094406A" w:rsidRDefault="005D108C">
            <w:pPr>
              <w:numPr>
                <w:ilvl w:val="1"/>
                <w:numId w:val="30"/>
              </w:numPr>
              <w:jc w:val="both"/>
              <w:rPr>
                <w:rFonts w:eastAsiaTheme="minorEastAsia"/>
                <w:b/>
                <w:i/>
                <w:strike/>
                <w:color w:val="FF0000"/>
                <w:szCs w:val="20"/>
                <w:lang w:eastAsia="zh-CN"/>
              </w:rPr>
            </w:pPr>
            <w:r>
              <w:rPr>
                <w:rFonts w:eastAsiaTheme="minorEastAsia"/>
                <w:b/>
                <w:i/>
                <w:strike/>
                <w:color w:val="FF0000"/>
                <w:szCs w:val="20"/>
                <w:lang w:eastAsia="zh-CN"/>
              </w:rPr>
              <w:t xml:space="preserve">RAN1 will further down-select one from </w:t>
            </w:r>
            <w:r>
              <w:rPr>
                <w:rFonts w:eastAsiaTheme="minorEastAsia" w:hint="eastAsia"/>
                <w:b/>
                <w:i/>
                <w:strike/>
                <w:color w:val="FF0000"/>
                <w:szCs w:val="20"/>
                <w:lang w:eastAsia="zh-CN"/>
              </w:rPr>
              <w:t>t</w:t>
            </w:r>
            <w:r>
              <w:rPr>
                <w:rFonts w:eastAsiaTheme="minorEastAsia"/>
                <w:b/>
                <w:i/>
                <w:strike/>
                <w:color w:val="FF0000"/>
                <w:szCs w:val="20"/>
                <w:lang w:eastAsia="zh-CN"/>
              </w:rPr>
              <w:t>he followings</w:t>
            </w:r>
          </w:p>
          <w:p w14:paraId="029AF6C0"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1: Candidate 3 of M2-1-1 (as per agreements from RAN1#120)</w:t>
            </w:r>
          </w:p>
          <w:p w14:paraId="0DF8D98D" w14:textId="77777777" w:rsidR="0094406A" w:rsidRDefault="005D108C">
            <w:pPr>
              <w:pStyle w:val="aff4"/>
              <w:numPr>
                <w:ilvl w:val="3"/>
                <w:numId w:val="30"/>
              </w:numPr>
              <w:ind w:firstLineChars="0"/>
              <w:rPr>
                <w:rFonts w:ascii="Times New Roman" w:eastAsiaTheme="minorEastAsia" w:hAnsi="Times New Roman"/>
                <w:b/>
                <w:i/>
                <w:strike/>
                <w:color w:val="FF0000"/>
                <w:kern w:val="0"/>
                <w:sz w:val="24"/>
                <w:szCs w:val="20"/>
                <w:lang w:bidi="he-IL"/>
              </w:rPr>
            </w:pPr>
            <w:r>
              <w:rPr>
                <w:rFonts w:ascii="Times New Roman" w:eastAsiaTheme="minorEastAsia" w:hAnsi="Times New Roman"/>
                <w:b/>
                <w:i/>
                <w:strike/>
                <w:color w:val="FF0000"/>
                <w:kern w:val="0"/>
                <w:sz w:val="24"/>
                <w:szCs w:val="20"/>
                <w:lang w:bidi="he-IL"/>
              </w:rPr>
              <w:t>Insert padding chips only at end OOK chips of OFDM symbol</w:t>
            </w:r>
          </w:p>
          <w:p w14:paraId="1EBEB9BD" w14:textId="77777777" w:rsidR="0094406A" w:rsidRDefault="005D108C">
            <w:pPr>
              <w:numPr>
                <w:ilvl w:val="3"/>
                <w:numId w:val="30"/>
              </w:numPr>
              <w:jc w:val="both"/>
              <w:rPr>
                <w:rFonts w:eastAsiaTheme="minorEastAsia"/>
                <w:b/>
                <w:i/>
                <w:strike/>
                <w:color w:val="FF0000"/>
                <w:szCs w:val="20"/>
                <w:lang w:eastAsia="zh-CN"/>
              </w:rPr>
            </w:pPr>
            <w:r>
              <w:rPr>
                <w:rFonts w:eastAsiaTheme="minorEastAsia"/>
                <w:b/>
                <w:i/>
                <w:strike/>
                <w:color w:val="FF0000"/>
                <w:szCs w:val="20"/>
                <w:lang w:eastAsia="zh-CN"/>
              </w:rPr>
              <w:t>FFS: detail design of padding chip(s)</w:t>
            </w:r>
          </w:p>
          <w:p w14:paraId="15E84508"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2: Candidate 5 of M2-1-2 (as per agreements from RAN1#120)</w:t>
            </w:r>
          </w:p>
          <w:p w14:paraId="0AACEE52" w14:textId="77777777" w:rsidR="0094406A" w:rsidRDefault="005D108C">
            <w:pPr>
              <w:numPr>
                <w:ilvl w:val="3"/>
                <w:numId w:val="30"/>
              </w:numPr>
              <w:jc w:val="both"/>
              <w:rPr>
                <w:rFonts w:eastAsiaTheme="minorEastAsia"/>
                <w:b/>
                <w:i/>
                <w:strike/>
                <w:color w:val="FF0000"/>
                <w:szCs w:val="20"/>
                <w:lang w:eastAsia="zh-CN"/>
              </w:rPr>
            </w:pPr>
            <w:r>
              <w:rPr>
                <w:rFonts w:eastAsiaTheme="minorEastAsia"/>
                <w:b/>
                <w:i/>
                <w:strike/>
                <w:color w:val="FF0000"/>
                <w:szCs w:val="20"/>
                <w:lang w:eastAsia="zh-CN"/>
              </w:rPr>
              <w:t>FFS: Whether the last chip duration in an OFDM symbol is extended to be the same as the CP duration</w:t>
            </w:r>
          </w:p>
          <w:p w14:paraId="273F6BEC"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3: RAN1 will not further pursue additional CP handling design</w:t>
            </w:r>
          </w:p>
          <w:p w14:paraId="471C160C"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FFS: the exact value of X</w:t>
            </w:r>
          </w:p>
          <w:p w14:paraId="1B86B7FB" w14:textId="77777777" w:rsidR="0094406A" w:rsidRDefault="0094406A">
            <w:pPr>
              <w:jc w:val="both"/>
              <w:rPr>
                <w:rFonts w:eastAsiaTheme="minorEastAsia"/>
                <w:lang w:eastAsia="zh-CN"/>
              </w:rPr>
            </w:pPr>
          </w:p>
        </w:tc>
      </w:tr>
      <w:tr w:rsidR="0094406A" w14:paraId="70B66B84" w14:textId="77777777">
        <w:tc>
          <w:tcPr>
            <w:tcW w:w="1936" w:type="dxa"/>
            <w:shd w:val="clear" w:color="auto" w:fill="auto"/>
          </w:tcPr>
          <w:p w14:paraId="136F530E"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30D1FE21"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lang w:eastAsia="zh-CN"/>
              </w:rPr>
              <w:t>Prefer not to have different solutions for different M values. i.e., we support only method type 1.</w:t>
            </w:r>
          </w:p>
          <w:p w14:paraId="030EFAC1" w14:textId="77777777" w:rsidR="0094406A" w:rsidRDefault="005D108C">
            <w:pPr>
              <w:jc w:val="both"/>
              <w:rPr>
                <w:rFonts w:eastAsia="Malgun Gothic"/>
                <w:lang w:eastAsia="ko-KR"/>
              </w:rPr>
            </w:pPr>
            <w:r>
              <w:rPr>
                <w:rFonts w:eastAsiaTheme="minorEastAsia"/>
                <w:lang w:eastAsia="zh-CN"/>
              </w:rPr>
              <w:t>F</w:t>
            </w:r>
            <w:r>
              <w:rPr>
                <w:rFonts w:eastAsiaTheme="minorEastAsia" w:hint="eastAsia"/>
                <w:lang w:eastAsia="zh-CN"/>
              </w:rPr>
              <w:t>or</w:t>
            </w:r>
            <w:r>
              <w:rPr>
                <w:rFonts w:eastAsiaTheme="minorEastAsia"/>
                <w:lang w:eastAsia="zh-CN"/>
              </w:rPr>
              <w:t xml:space="preserve"> candidate 3 and candidate 5, remove some time domain waveform is still needed for large M values, which is similar processing as method type 1, it is not clear why not using method 1 directly.</w:t>
            </w:r>
          </w:p>
        </w:tc>
      </w:tr>
      <w:tr w:rsidR="0094406A" w14:paraId="3E3D836C" w14:textId="77777777">
        <w:tc>
          <w:tcPr>
            <w:tcW w:w="1936" w:type="dxa"/>
            <w:shd w:val="clear" w:color="auto" w:fill="auto"/>
          </w:tcPr>
          <w:p w14:paraId="2147AA02" w14:textId="77777777" w:rsidR="0094406A" w:rsidRDefault="005D108C">
            <w:pPr>
              <w:jc w:val="both"/>
              <w:rPr>
                <w:rFonts w:eastAsia="Yu Mincho"/>
                <w:lang w:eastAsia="ja-JP"/>
              </w:rPr>
            </w:pPr>
            <w:r>
              <w:rPr>
                <w:rFonts w:eastAsia="Yu Mincho"/>
                <w:lang w:eastAsia="ja-JP"/>
              </w:rPr>
              <w:t>IDCC</w:t>
            </w:r>
          </w:p>
        </w:tc>
        <w:tc>
          <w:tcPr>
            <w:tcW w:w="7695" w:type="dxa"/>
            <w:shd w:val="clear" w:color="auto" w:fill="auto"/>
          </w:tcPr>
          <w:p w14:paraId="5551CD4A" w14:textId="77777777" w:rsidR="0094406A" w:rsidRDefault="005D108C">
            <w:pPr>
              <w:jc w:val="both"/>
              <w:rPr>
                <w:rFonts w:eastAsia="Yu Mincho"/>
                <w:lang w:eastAsia="ja-JP"/>
              </w:rPr>
            </w:pPr>
            <w:r>
              <w:rPr>
                <w:rFonts w:eastAsia="Yu Mincho"/>
                <w:lang w:eastAsia="ja-JP"/>
              </w:rPr>
              <w:t>Agree.</w:t>
            </w:r>
          </w:p>
        </w:tc>
      </w:tr>
      <w:tr w:rsidR="0094406A" w14:paraId="4CFC3519" w14:textId="77777777">
        <w:tc>
          <w:tcPr>
            <w:tcW w:w="1936" w:type="dxa"/>
            <w:shd w:val="clear" w:color="auto" w:fill="auto"/>
          </w:tcPr>
          <w:p w14:paraId="58E7A385" w14:textId="77777777" w:rsidR="0094406A" w:rsidRDefault="005D108C">
            <w:pPr>
              <w:jc w:val="both"/>
              <w:rPr>
                <w:rFonts w:eastAsia="Yu Mincho"/>
                <w:lang w:eastAsia="ja-JP"/>
              </w:rPr>
            </w:pPr>
            <w:r>
              <w:rPr>
                <w:rFonts w:eastAsia="Yu Mincho"/>
                <w:lang w:eastAsia="ja-JP"/>
              </w:rPr>
              <w:t>Futurewei</w:t>
            </w:r>
          </w:p>
        </w:tc>
        <w:tc>
          <w:tcPr>
            <w:tcW w:w="7695" w:type="dxa"/>
            <w:shd w:val="clear" w:color="auto" w:fill="auto"/>
          </w:tcPr>
          <w:p w14:paraId="497904A0" w14:textId="77777777" w:rsidR="0094406A" w:rsidRDefault="005D108C">
            <w:pPr>
              <w:jc w:val="both"/>
              <w:rPr>
                <w:rFonts w:eastAsiaTheme="minorEastAsia"/>
                <w:lang w:eastAsia="zh-CN"/>
              </w:rPr>
            </w:pPr>
            <w:r>
              <w:rPr>
                <w:rFonts w:eastAsiaTheme="minorEastAsia"/>
                <w:lang w:eastAsia="zh-CN"/>
              </w:rPr>
              <w:t xml:space="preserve">We still maintain the view that Candidate 1 provides a viable solution for high M such as M=32 and M=24 with 96-bit payload. However, we understand other companies’ concerns. Consider the fact that both Candidate 1 and Candidate 3 insert padding bit at the beginning or end we would like to support Candidate 3 going forward. In the meantime, we would like to look at the possibility </w:t>
            </w:r>
            <w:r>
              <w:t>of helping</w:t>
            </w:r>
            <w:r>
              <w:rPr>
                <w:rFonts w:eastAsiaTheme="minorEastAsia"/>
                <w:lang w:eastAsia="zh-CN"/>
              </w:rPr>
              <w:t xml:space="preserve"> Candidate 3 to maintain Manchester encoding compliance. This is to help the device to get the potential of better clock calibration due to the consistent chip duration and Manchester encoding.  </w:t>
            </w:r>
          </w:p>
          <w:p w14:paraId="42B349C3" w14:textId="77777777" w:rsidR="0094406A" w:rsidRDefault="0094406A">
            <w:pPr>
              <w:jc w:val="both"/>
              <w:rPr>
                <w:rFonts w:eastAsiaTheme="minorEastAsia"/>
              </w:rPr>
            </w:pPr>
          </w:p>
          <w:p w14:paraId="73219D4C" w14:textId="77777777" w:rsidR="0094406A" w:rsidRDefault="005D108C">
            <w:pPr>
              <w:jc w:val="both"/>
              <w:rPr>
                <w:rFonts w:eastAsiaTheme="minorEastAsia"/>
              </w:rPr>
            </w:pPr>
            <w:r>
              <w:rPr>
                <w:rFonts w:eastAsiaTheme="minorEastAsia"/>
              </w:rPr>
              <w:t>We would like to make the following update on FL’s proposal:</w:t>
            </w:r>
          </w:p>
          <w:p w14:paraId="6B9C562E" w14:textId="77777777" w:rsidR="0094406A" w:rsidRDefault="0094406A">
            <w:pPr>
              <w:jc w:val="both"/>
              <w:rPr>
                <w:rFonts w:eastAsiaTheme="minorEastAsia"/>
              </w:rPr>
            </w:pPr>
          </w:p>
          <w:p w14:paraId="67A3205D"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 for all M values</w:t>
            </w:r>
          </w:p>
          <w:p w14:paraId="781D8126" w14:textId="77777777" w:rsidR="0094406A" w:rsidRDefault="005D108C">
            <w:pPr>
              <w:numPr>
                <w:ilvl w:val="0"/>
                <w:numId w:val="30"/>
              </w:numPr>
              <w:spacing w:after="160" w:line="252" w:lineRule="auto"/>
              <w:jc w:val="both"/>
              <w:rPr>
                <w:rFonts w:eastAsiaTheme="minorEastAsia"/>
                <w:b/>
                <w:i/>
                <w:szCs w:val="20"/>
                <w:lang w:eastAsia="zh-CN"/>
              </w:rPr>
            </w:pPr>
            <w:r>
              <w:rPr>
                <w:rFonts w:eastAsiaTheme="minorEastAsia"/>
                <w:b/>
                <w:i/>
                <w:szCs w:val="20"/>
                <w:lang w:eastAsia="zh-CN"/>
              </w:rPr>
              <w:t>For supported M values &lt;= [X]</w:t>
            </w:r>
          </w:p>
          <w:p w14:paraId="1EF08831" w14:textId="77777777" w:rsidR="0094406A" w:rsidRDefault="005D108C">
            <w:pPr>
              <w:numPr>
                <w:ilvl w:val="1"/>
                <w:numId w:val="30"/>
              </w:numPr>
              <w:spacing w:after="160" w:line="252" w:lineRule="auto"/>
              <w:jc w:val="both"/>
              <w:rPr>
                <w:rFonts w:eastAsiaTheme="minorEastAsia"/>
                <w:b/>
                <w:i/>
                <w:szCs w:val="20"/>
                <w:lang w:eastAsia="zh-CN"/>
              </w:rPr>
            </w:pPr>
            <w:r>
              <w:rPr>
                <w:rFonts w:eastAsiaTheme="minorEastAsia"/>
                <w:b/>
                <w:i/>
                <w:szCs w:val="20"/>
                <w:lang w:eastAsia="zh-CN"/>
              </w:rPr>
              <w:t>RAN1 will not further pursue additional CP handling design</w:t>
            </w:r>
          </w:p>
          <w:p w14:paraId="0CA57D2C" w14:textId="77777777" w:rsidR="0094406A" w:rsidRDefault="005D108C">
            <w:pPr>
              <w:numPr>
                <w:ilvl w:val="0"/>
                <w:numId w:val="30"/>
              </w:numPr>
              <w:spacing w:after="160" w:line="252" w:lineRule="auto"/>
              <w:jc w:val="both"/>
              <w:rPr>
                <w:rFonts w:eastAsiaTheme="minorEastAsia"/>
                <w:b/>
                <w:i/>
                <w:szCs w:val="20"/>
                <w:lang w:eastAsia="zh-CN"/>
              </w:rPr>
            </w:pPr>
            <w:r>
              <w:rPr>
                <w:rFonts w:eastAsiaTheme="minorEastAsia"/>
                <w:b/>
                <w:i/>
                <w:szCs w:val="20"/>
                <w:lang w:eastAsia="zh-CN"/>
              </w:rPr>
              <w:t>For supported M values &gt; [X]</w:t>
            </w:r>
          </w:p>
          <w:p w14:paraId="43BFAB65" w14:textId="77777777" w:rsidR="0094406A" w:rsidRDefault="005D108C">
            <w:pPr>
              <w:numPr>
                <w:ilvl w:val="1"/>
                <w:numId w:val="30"/>
              </w:numPr>
              <w:spacing w:after="160" w:line="252" w:lineRule="auto"/>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2B1F1430"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1: Candidate 3 of M2-1-1 (as per agreements from RAN1#120)</w:t>
            </w:r>
          </w:p>
          <w:p w14:paraId="62564EC0" w14:textId="77777777" w:rsidR="0094406A" w:rsidRDefault="005D108C">
            <w:pPr>
              <w:pStyle w:val="aff4"/>
              <w:widowControl/>
              <w:numPr>
                <w:ilvl w:val="3"/>
                <w:numId w:val="30"/>
              </w:numPr>
              <w:spacing w:after="160" w:line="252" w:lineRule="auto"/>
              <w:ind w:firstLineChars="0"/>
              <w:contextualSpacing/>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Pr>
                <w:rFonts w:ascii="Times New Roman" w:eastAsiaTheme="minorEastAsia" w:hAnsi="Times New Roman"/>
                <w:b/>
                <w:i/>
                <w:color w:val="FF0000"/>
                <w:kern w:val="0"/>
                <w:sz w:val="24"/>
                <w:szCs w:val="20"/>
                <w:lang w:bidi="he-IL"/>
              </w:rPr>
              <w:t>the beginning or</w:t>
            </w:r>
            <w:r>
              <w:rPr>
                <w:rFonts w:ascii="Times New Roman" w:eastAsiaTheme="minorEastAsia" w:hAnsi="Times New Roman"/>
                <w:b/>
                <w:i/>
                <w:kern w:val="0"/>
                <w:sz w:val="24"/>
                <w:szCs w:val="20"/>
                <w:lang w:bidi="he-IL"/>
              </w:rPr>
              <w:t xml:space="preserve"> end OOK chips of OFDM symbol</w:t>
            </w:r>
          </w:p>
          <w:p w14:paraId="2418095F" w14:textId="77777777" w:rsidR="0094406A" w:rsidRDefault="005D108C">
            <w:pPr>
              <w:numPr>
                <w:ilvl w:val="3"/>
                <w:numId w:val="30"/>
              </w:numPr>
              <w:spacing w:after="160" w:line="252" w:lineRule="auto"/>
              <w:jc w:val="both"/>
              <w:rPr>
                <w:rFonts w:eastAsiaTheme="minorEastAsia"/>
                <w:b/>
                <w:i/>
                <w:color w:val="FF0000"/>
                <w:szCs w:val="20"/>
                <w:lang w:eastAsia="zh-CN"/>
              </w:rPr>
            </w:pPr>
            <w:r>
              <w:rPr>
                <w:rFonts w:eastAsiaTheme="minorEastAsia"/>
                <w:b/>
                <w:i/>
                <w:szCs w:val="20"/>
                <w:lang w:eastAsia="zh-CN"/>
              </w:rPr>
              <w:t xml:space="preserve">FFS: detail design of padding chip(s) </w:t>
            </w:r>
            <w:r>
              <w:rPr>
                <w:rFonts w:eastAsiaTheme="minorEastAsia"/>
                <w:b/>
                <w:i/>
                <w:color w:val="FF0000"/>
                <w:szCs w:val="20"/>
                <w:lang w:eastAsia="zh-CN"/>
              </w:rPr>
              <w:t>and maintaining Manchester encoding</w:t>
            </w:r>
          </w:p>
          <w:p w14:paraId="492C5163"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2: Candidate 5 of M2-1-2 (as per agreements from RAN1#120)</w:t>
            </w:r>
          </w:p>
          <w:p w14:paraId="443B0E91" w14:textId="77777777" w:rsidR="0094406A" w:rsidRDefault="005D108C">
            <w:pPr>
              <w:numPr>
                <w:ilvl w:val="3"/>
                <w:numId w:val="30"/>
              </w:numPr>
              <w:spacing w:after="160" w:line="252" w:lineRule="auto"/>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28AAB515"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37F1A964" w14:textId="77777777" w:rsidR="0094406A" w:rsidRDefault="005D108C">
            <w:pPr>
              <w:jc w:val="both"/>
              <w:rPr>
                <w:rFonts w:eastAsia="Yu Mincho"/>
                <w:lang w:eastAsia="ja-JP"/>
              </w:rPr>
            </w:pPr>
            <w:r>
              <w:rPr>
                <w:rFonts w:eastAsiaTheme="minorEastAsia"/>
                <w:b/>
                <w:i/>
                <w:szCs w:val="20"/>
                <w:lang w:eastAsia="zh-CN"/>
              </w:rPr>
              <w:t>FFS: the exact value of X</w:t>
            </w:r>
          </w:p>
        </w:tc>
      </w:tr>
      <w:tr w:rsidR="0094406A" w14:paraId="3C43CA9C" w14:textId="77777777">
        <w:tc>
          <w:tcPr>
            <w:tcW w:w="1936" w:type="dxa"/>
            <w:shd w:val="clear" w:color="auto" w:fill="auto"/>
          </w:tcPr>
          <w:p w14:paraId="028DDCC6"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75B3F7F" w14:textId="77777777" w:rsidR="0094406A" w:rsidRDefault="005D108C">
            <w:pPr>
              <w:jc w:val="both"/>
              <w:rPr>
                <w:rFonts w:eastAsiaTheme="minorEastAsia"/>
                <w:lang w:eastAsia="zh-CN"/>
              </w:rPr>
            </w:pPr>
            <w:r>
              <w:rPr>
                <w:rFonts w:eastAsiaTheme="minorEastAsia"/>
                <w:lang w:eastAsia="zh-CN"/>
              </w:rPr>
              <w:t>We suggest the following update on FL’s proposal:</w:t>
            </w:r>
          </w:p>
          <w:p w14:paraId="229F9B05" w14:textId="77777777" w:rsidR="0094406A" w:rsidRDefault="0094406A">
            <w:pPr>
              <w:rPr>
                <w:rFonts w:eastAsiaTheme="minorEastAsia"/>
                <w:b/>
                <w:i/>
                <w:lang w:eastAsia="zh-CN"/>
              </w:rPr>
            </w:pPr>
          </w:p>
          <w:p w14:paraId="600ADBEA" w14:textId="77777777" w:rsidR="0094406A" w:rsidRDefault="005D108C">
            <w:pPr>
              <w:rPr>
                <w:rFonts w:eastAsiaTheme="minorEastAsia"/>
                <w:b/>
                <w:i/>
                <w:color w:val="FF0000"/>
                <w:szCs w:val="20"/>
                <w:lang w:eastAsia="zh-CN"/>
              </w:rPr>
            </w:pPr>
            <w:r>
              <w:rPr>
                <w:rFonts w:eastAsiaTheme="minorEastAsia"/>
                <w:b/>
                <w:i/>
                <w:szCs w:val="20"/>
                <w:lang w:eastAsia="zh-CN"/>
              </w:rPr>
              <w:t xml:space="preserve">Proposal: For further down-selection among CP handing which retains subcarrier orthogonality, at least for PRDCH, </w:t>
            </w:r>
            <w:r>
              <w:rPr>
                <w:rFonts w:eastAsiaTheme="minorEastAsia"/>
                <w:b/>
                <w:i/>
                <w:strike/>
                <w:color w:val="FF0000"/>
                <w:szCs w:val="20"/>
                <w:lang w:eastAsia="zh-CN"/>
              </w:rPr>
              <w:t>at least</w:t>
            </w:r>
            <w:r>
              <w:rPr>
                <w:rFonts w:eastAsiaTheme="minorEastAsia"/>
                <w:b/>
                <w:i/>
                <w:szCs w:val="20"/>
                <w:lang w:eastAsia="zh-CN"/>
              </w:rPr>
              <w:t xml:space="preserve"> Method Type 1 </w:t>
            </w:r>
            <w:r>
              <w:rPr>
                <w:rFonts w:eastAsiaTheme="minorEastAsia"/>
                <w:b/>
                <w:i/>
                <w:color w:val="FF0000"/>
                <w:szCs w:val="20"/>
                <w:lang w:eastAsia="zh-CN"/>
              </w:rPr>
              <w:t xml:space="preserve">can be </w:t>
            </w:r>
            <w:r>
              <w:rPr>
                <w:rFonts w:eastAsiaTheme="minorEastAsia"/>
                <w:b/>
                <w:i/>
                <w:strike/>
                <w:color w:val="FF0000"/>
                <w:szCs w:val="20"/>
                <w:lang w:eastAsia="zh-CN"/>
              </w:rPr>
              <w:t>is</w:t>
            </w:r>
            <w:r>
              <w:rPr>
                <w:rFonts w:eastAsiaTheme="minorEastAsia"/>
                <w:b/>
                <w:i/>
                <w:szCs w:val="20"/>
                <w:lang w:eastAsia="zh-CN"/>
              </w:rPr>
              <w:t xml:space="preserve"> supported for all M values </w:t>
            </w:r>
            <w:r>
              <w:rPr>
                <w:rFonts w:eastAsiaTheme="minorEastAsia"/>
                <w:b/>
                <w:i/>
                <w:color w:val="FF0000"/>
                <w:szCs w:val="20"/>
                <w:lang w:eastAsia="zh-CN"/>
              </w:rPr>
              <w:t>by device implementation.</w:t>
            </w:r>
          </w:p>
          <w:p w14:paraId="1BA39CB1"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&lt;= [X]</w:t>
            </w:r>
          </w:p>
          <w:p w14:paraId="6EBEEF5D"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DF1C46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&gt; [X]</w:t>
            </w:r>
          </w:p>
          <w:p w14:paraId="2F08D347"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009E0A30"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9F97A2D" w14:textId="77777777" w:rsidR="0094406A"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Insert padding chips only at end OOK chips of OFDM symbol</w:t>
            </w:r>
          </w:p>
          <w:p w14:paraId="02D0E6AC"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232DF6A7"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355C37EB"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2DD9F549"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1DA3ACDD"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FFS: the exact value of X</w:t>
            </w:r>
          </w:p>
          <w:p w14:paraId="2B2B6EBB" w14:textId="77777777" w:rsidR="0094406A" w:rsidRDefault="0094406A">
            <w:pPr>
              <w:jc w:val="both"/>
              <w:rPr>
                <w:rFonts w:eastAsiaTheme="minorEastAsia"/>
                <w:lang w:eastAsia="zh-CN"/>
              </w:rPr>
            </w:pPr>
          </w:p>
        </w:tc>
      </w:tr>
      <w:tr w:rsidR="0094406A" w14:paraId="6EDB255D" w14:textId="77777777">
        <w:tc>
          <w:tcPr>
            <w:tcW w:w="1936" w:type="dxa"/>
            <w:shd w:val="clear" w:color="auto" w:fill="auto"/>
          </w:tcPr>
          <w:p w14:paraId="0FC091E0"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69A8F1A0" w14:textId="77777777" w:rsidR="0094406A" w:rsidRDefault="005D108C">
            <w:pPr>
              <w:jc w:val="both"/>
              <w:rPr>
                <w:rFonts w:eastAsiaTheme="minorEastAsia"/>
                <w:lang w:eastAsia="zh-CN"/>
              </w:rPr>
            </w:pPr>
            <w:r>
              <w:rPr>
                <w:rFonts w:eastAsiaTheme="minorEastAsia"/>
                <w:lang w:eastAsia="zh-CN"/>
              </w:rPr>
              <w:t>W</w:t>
            </w:r>
            <w:r>
              <w:rPr>
                <w:rFonts w:eastAsiaTheme="minorEastAsia" w:hint="eastAsia"/>
                <w:lang w:eastAsia="zh-CN"/>
              </w:rPr>
              <w:t xml:space="preserve">e think candidate 2 should be </w:t>
            </w:r>
            <w:r>
              <w:rPr>
                <w:rFonts w:eastAsiaTheme="minorEastAsia"/>
                <w:lang w:eastAsia="zh-CN"/>
              </w:rPr>
              <w:t>included</w:t>
            </w:r>
            <w:r>
              <w:rPr>
                <w:rFonts w:eastAsiaTheme="minorEastAsia" w:hint="eastAsia"/>
                <w:lang w:eastAsia="zh-CN"/>
              </w:rPr>
              <w:t xml:space="preserve"> for further down-selection.</w:t>
            </w:r>
          </w:p>
          <w:p w14:paraId="114A6A42" w14:textId="77777777" w:rsidR="0094406A" w:rsidRDefault="005D108C">
            <w:pPr>
              <w:jc w:val="both"/>
              <w:rPr>
                <w:rFonts w:eastAsiaTheme="minorEastAsia"/>
                <w:lang w:eastAsia="zh-CN"/>
              </w:rPr>
            </w:pPr>
            <w:r>
              <w:rPr>
                <w:rFonts w:eastAsiaTheme="minorEastAsia" w:hint="eastAsia"/>
                <w:lang w:eastAsia="zh-CN"/>
              </w:rPr>
              <w:t>From the perspective of device implementation, Candidate 2 does not require a distinct implementation based on the M value, nor does it necessitate the acceptance of a new padding chip in time domain symbol. Consequently, its complexity is lower compared to the other candidates. From the reader's perspective, Candidate 2 replicates the end of the time domain symbol into the CP, which aligns with more common practices in NR, thereby facilitating easier implementation</w:t>
            </w:r>
          </w:p>
        </w:tc>
      </w:tr>
      <w:tr w:rsidR="0094406A" w14:paraId="235C0AFA" w14:textId="77777777">
        <w:tc>
          <w:tcPr>
            <w:tcW w:w="1936" w:type="dxa"/>
            <w:shd w:val="clear" w:color="auto" w:fill="auto"/>
          </w:tcPr>
          <w:p w14:paraId="6835543F"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60EDF1A4" w14:textId="77777777" w:rsidR="0094406A" w:rsidRDefault="005D108C">
            <w:pPr>
              <w:jc w:val="both"/>
              <w:rPr>
                <w:rFonts w:eastAsiaTheme="minorEastAsia"/>
                <w:lang w:eastAsia="zh-CN"/>
              </w:rPr>
            </w:pPr>
            <w:r>
              <w:rPr>
                <w:rFonts w:eastAsiaTheme="minorEastAsia" w:hint="eastAsia"/>
                <w:lang w:eastAsia="zh-CN"/>
              </w:rPr>
              <w:t xml:space="preserve">We support </w:t>
            </w:r>
            <w:r>
              <w:rPr>
                <w:rFonts w:eastAsiaTheme="minorEastAsia"/>
                <w:lang w:eastAsia="zh-CN"/>
              </w:rPr>
              <w:t>Method Type 2</w:t>
            </w:r>
            <w:r>
              <w:rPr>
                <w:rFonts w:eastAsiaTheme="minorEastAsia" w:hint="eastAsia"/>
                <w:lang w:eastAsia="zh-CN"/>
              </w:rPr>
              <w:t xml:space="preserve">. However, since companies has </w:t>
            </w:r>
            <w:r>
              <w:rPr>
                <w:rFonts w:eastAsiaTheme="minorEastAsia"/>
                <w:lang w:eastAsia="zh-CN"/>
              </w:rPr>
              <w:t>different preference</w:t>
            </w:r>
            <w:r>
              <w:rPr>
                <w:rFonts w:eastAsiaTheme="minorEastAsia" w:hint="eastAsia"/>
                <w:lang w:eastAsia="zh-CN"/>
              </w:rPr>
              <w:t xml:space="preserve"> for M2-1, we</w:t>
            </w:r>
            <w:r>
              <w:rPr>
                <w:rFonts w:eastAsiaTheme="minorEastAsia"/>
                <w:lang w:eastAsia="zh-CN"/>
              </w:rPr>
              <w:t xml:space="preserve"> think </w:t>
            </w:r>
            <w:r>
              <w:rPr>
                <w:rFonts w:eastAsiaTheme="minorEastAsia" w:hint="eastAsia"/>
                <w:lang w:eastAsia="zh-CN"/>
              </w:rPr>
              <w:t>it</w:t>
            </w:r>
            <w:r>
              <w:rPr>
                <w:rFonts w:eastAsiaTheme="minorEastAsia"/>
                <w:lang w:eastAsia="zh-CN"/>
              </w:rPr>
              <w:t>’</w:t>
            </w:r>
            <w:r>
              <w:rPr>
                <w:rFonts w:eastAsiaTheme="minorEastAsia" w:hint="eastAsia"/>
                <w:lang w:eastAsia="zh-CN"/>
              </w:rPr>
              <w:t xml:space="preserve">s ok to have only </w:t>
            </w:r>
            <w:r>
              <w:rPr>
                <w:rFonts w:eastAsiaTheme="minorEastAsia"/>
                <w:lang w:eastAsia="zh-CN"/>
              </w:rPr>
              <w:t>method type 1 as the single solution for all M value</w:t>
            </w:r>
          </w:p>
        </w:tc>
      </w:tr>
      <w:tr w:rsidR="0094406A" w14:paraId="25AEF481" w14:textId="77777777">
        <w:tc>
          <w:tcPr>
            <w:tcW w:w="1936" w:type="dxa"/>
            <w:shd w:val="clear" w:color="auto" w:fill="auto"/>
          </w:tcPr>
          <w:p w14:paraId="1D1DEFF7"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208B93B9" w14:textId="77777777" w:rsidR="0094406A" w:rsidRDefault="005D108C">
            <w:pPr>
              <w:jc w:val="both"/>
              <w:rPr>
                <w:rFonts w:eastAsiaTheme="minorEastAsia"/>
                <w:lang w:eastAsia="zh-CN"/>
              </w:rPr>
            </w:pPr>
            <w:r>
              <w:rPr>
                <w:rFonts w:eastAsiaTheme="minorEastAsia"/>
                <w:lang w:eastAsia="zh-CN"/>
              </w:rPr>
              <w:t>Share the similar view with vivo</w:t>
            </w:r>
          </w:p>
        </w:tc>
      </w:tr>
      <w:tr w:rsidR="0094406A" w14:paraId="79C64ED4" w14:textId="77777777">
        <w:tc>
          <w:tcPr>
            <w:tcW w:w="1936" w:type="dxa"/>
            <w:shd w:val="clear" w:color="auto" w:fill="auto"/>
          </w:tcPr>
          <w:p w14:paraId="43E6B99A" w14:textId="77777777" w:rsidR="0094406A" w:rsidRDefault="005D108C">
            <w:pPr>
              <w:jc w:val="both"/>
              <w:rPr>
                <w:rFonts w:eastAsia="Malgun Gothic"/>
                <w:lang w:eastAsia="ko-KR"/>
              </w:rPr>
            </w:pPr>
            <w:r>
              <w:rPr>
                <w:rFonts w:eastAsia="Malgun Gothic" w:hint="eastAsia"/>
                <w:lang w:eastAsia="ko-KR"/>
              </w:rPr>
              <w:t xml:space="preserve">WILUS </w:t>
            </w:r>
          </w:p>
        </w:tc>
        <w:tc>
          <w:tcPr>
            <w:tcW w:w="7695" w:type="dxa"/>
            <w:shd w:val="clear" w:color="auto" w:fill="auto"/>
          </w:tcPr>
          <w:p w14:paraId="056B2064" w14:textId="77777777" w:rsidR="0094406A" w:rsidRDefault="005D108C">
            <w:pPr>
              <w:jc w:val="both"/>
              <w:rPr>
                <w:rFonts w:eastAsia="Malgun Gothic"/>
                <w:lang w:eastAsia="ko-KR"/>
              </w:rPr>
            </w:pPr>
            <w:r>
              <w:rPr>
                <w:rFonts w:eastAsia="Malgun Gothic" w:hint="eastAsia"/>
                <w:lang w:eastAsia="ko-KR"/>
              </w:rPr>
              <w:t>Fine with this proposal</w:t>
            </w:r>
          </w:p>
        </w:tc>
      </w:tr>
      <w:tr w:rsidR="00557BE5" w14:paraId="30A4C284" w14:textId="77777777">
        <w:tc>
          <w:tcPr>
            <w:tcW w:w="1936" w:type="dxa"/>
            <w:shd w:val="clear" w:color="auto" w:fill="auto"/>
          </w:tcPr>
          <w:p w14:paraId="474B5352" w14:textId="46AAD0D3" w:rsidR="00557BE5" w:rsidRDefault="00557BE5" w:rsidP="00557BE5">
            <w:pPr>
              <w:jc w:val="both"/>
              <w:rPr>
                <w:rFonts w:eastAsiaTheme="minorEastAsia"/>
                <w:lang w:eastAsia="zh-CN"/>
              </w:rPr>
            </w:pPr>
            <w:r>
              <w:rPr>
                <w:rFonts w:eastAsia="Malgun Gothic"/>
                <w:lang w:eastAsia="ko-KR"/>
              </w:rPr>
              <w:t>TCL</w:t>
            </w:r>
          </w:p>
        </w:tc>
        <w:tc>
          <w:tcPr>
            <w:tcW w:w="7695" w:type="dxa"/>
            <w:shd w:val="clear" w:color="auto" w:fill="auto"/>
          </w:tcPr>
          <w:p w14:paraId="2FC84250" w14:textId="221A0127" w:rsidR="00557BE5" w:rsidRDefault="00557BE5" w:rsidP="00557BE5">
            <w:pPr>
              <w:jc w:val="both"/>
              <w:rPr>
                <w:rFonts w:eastAsiaTheme="minorEastAsia"/>
                <w:lang w:eastAsia="zh-CN"/>
              </w:rPr>
            </w:pPr>
            <w:r>
              <w:rPr>
                <w:rFonts w:eastAsiaTheme="minorEastAsia"/>
                <w:lang w:eastAsia="zh-CN"/>
              </w:rPr>
              <w:t>Seems that combination of Method type 1 and candidate 3 of Method type 2-1 when M value&gt;[X]</w:t>
            </w:r>
            <w:r>
              <w:rPr>
                <w:rFonts w:eastAsiaTheme="minorEastAsia" w:hint="eastAsia"/>
                <w:lang w:eastAsia="zh-CN"/>
              </w:rPr>
              <w:t xml:space="preserve"> </w:t>
            </w:r>
            <w:r>
              <w:rPr>
                <w:rFonts w:eastAsiaTheme="minorEastAsia"/>
                <w:lang w:eastAsia="zh-CN"/>
              </w:rPr>
              <w:t xml:space="preserve">is preferred for </w:t>
            </w:r>
            <w:r>
              <w:rPr>
                <w:rFonts w:eastAsiaTheme="minorEastAsia"/>
                <w:szCs w:val="20"/>
                <w:lang w:eastAsia="zh-CN"/>
              </w:rPr>
              <w:t>large M values for</w:t>
            </w:r>
            <w:r>
              <w:rPr>
                <w:rFonts w:eastAsiaTheme="minorEastAsia"/>
                <w:lang w:eastAsia="zh-CN"/>
              </w:rPr>
              <w:t xml:space="preserve"> most companies. But there is no any agreement for maximum M value, so we think it should be postponed to discuss until proposal 2.2.1 a-v1 has been agreed.</w:t>
            </w:r>
          </w:p>
        </w:tc>
      </w:tr>
      <w:tr w:rsidR="0094406A" w14:paraId="1E32D1F9" w14:textId="77777777">
        <w:tc>
          <w:tcPr>
            <w:tcW w:w="1936" w:type="dxa"/>
            <w:shd w:val="clear" w:color="auto" w:fill="auto"/>
          </w:tcPr>
          <w:p w14:paraId="47CB0530" w14:textId="77777777" w:rsidR="0094406A" w:rsidRDefault="005D108C">
            <w:pPr>
              <w:jc w:val="both"/>
              <w:rPr>
                <w:rFonts w:eastAsia="Malgun Gothic"/>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5292EB1D" w14:textId="77777777" w:rsidR="0094406A" w:rsidRDefault="005D108C">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the general structure of this proposal that for M values &lt;= [X] and &gt; [X], respectively, the CP handling solutions are separately discussed, given that for small values and large values of M, the situation and performance of different method types changes. </w:t>
            </w:r>
          </w:p>
          <w:p w14:paraId="695287DB" w14:textId="77777777" w:rsidR="0094406A" w:rsidRDefault="005D108C">
            <w:pPr>
              <w:jc w:val="both"/>
              <w:rPr>
                <w:rFonts w:eastAsia="Malgun Gothic"/>
                <w:lang w:eastAsia="ko-KR"/>
              </w:rPr>
            </w:pPr>
            <w:r>
              <w:rPr>
                <w:rFonts w:eastAsiaTheme="minorEastAsia"/>
                <w:lang w:eastAsia="zh-CN"/>
              </w:rPr>
              <w:t>We still not prefer to say MT1 is supported for all M values, as the reason we commented in last meeting, at least for candidate 3, whether to perform MT1 in combination with MT2 is further details.</w:t>
            </w:r>
          </w:p>
        </w:tc>
      </w:tr>
      <w:tr w:rsidR="0094406A" w14:paraId="676FC635" w14:textId="77777777">
        <w:tc>
          <w:tcPr>
            <w:tcW w:w="1936" w:type="dxa"/>
            <w:shd w:val="clear" w:color="auto" w:fill="auto"/>
          </w:tcPr>
          <w:p w14:paraId="1EAE0923"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15A148BA" w14:textId="77777777" w:rsidR="0094406A" w:rsidRDefault="005D108C">
            <w:pPr>
              <w:jc w:val="both"/>
              <w:rPr>
                <w:rFonts w:eastAsiaTheme="minorEastAsia"/>
                <w:lang w:eastAsia="zh-CN"/>
              </w:rPr>
            </w:pPr>
            <w:r>
              <w:rPr>
                <w:rFonts w:eastAsia="Malgun Gothic" w:hint="eastAsia"/>
                <w:lang w:eastAsia="ko-KR"/>
              </w:rPr>
              <w:t xml:space="preserve">We are generally okay with the </w:t>
            </w:r>
            <w:r>
              <w:rPr>
                <w:rFonts w:eastAsia="Malgun Gothic"/>
                <w:lang w:eastAsia="ko-KR"/>
              </w:rPr>
              <w:t>current</w:t>
            </w:r>
            <w:r>
              <w:rPr>
                <w:rFonts w:eastAsia="Malgun Gothic" w:hint="eastAsia"/>
                <w:lang w:eastAsia="ko-KR"/>
              </w:rPr>
              <w:t xml:space="preserve"> proposal, and we prefer to have option 1.</w:t>
            </w:r>
          </w:p>
        </w:tc>
      </w:tr>
      <w:tr w:rsidR="0094406A" w14:paraId="484B8D1E" w14:textId="77777777">
        <w:tc>
          <w:tcPr>
            <w:tcW w:w="1936" w:type="dxa"/>
            <w:shd w:val="clear" w:color="auto" w:fill="auto"/>
          </w:tcPr>
          <w:p w14:paraId="4613D9C3"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0295E702" w14:textId="77777777" w:rsidR="0094406A" w:rsidRDefault="005D108C">
            <w:pPr>
              <w:jc w:val="both"/>
              <w:rPr>
                <w:rFonts w:eastAsiaTheme="minorEastAsia"/>
                <w:lang w:eastAsia="zh-CN"/>
              </w:rPr>
            </w:pPr>
            <w:r>
              <w:rPr>
                <w:rFonts w:eastAsiaTheme="minorEastAsia" w:hint="eastAsia"/>
                <w:lang w:eastAsia="zh-CN"/>
              </w:rPr>
              <w:t xml:space="preserve">Method Type 1 is totally up to device implementation. Moreover, in our simulation, we observed that there is an error floor under the case of M=24 with only CP removal and performance for the cases of large M values (i.e. M=16 and 24) with candidate 5 without CP removal is better than that with CP removal only. Therefore, we think that Method Type 1 might not be a mandatory option for all M values. </w:t>
            </w:r>
          </w:p>
          <w:p w14:paraId="4BCBF10C" w14:textId="77777777" w:rsidR="0094406A" w:rsidRDefault="005D108C">
            <w:pPr>
              <w:jc w:val="both"/>
              <w:rPr>
                <w:rFonts w:eastAsiaTheme="minorEastAsia"/>
                <w:lang w:eastAsia="zh-CN"/>
              </w:rPr>
            </w:pPr>
            <w:r>
              <w:rPr>
                <w:rFonts w:eastAsiaTheme="minorEastAsia" w:hint="eastAsia"/>
                <w:lang w:eastAsia="zh-CN"/>
              </w:rPr>
              <w:t>For candidate 5, in order to ensure no false transition edge during a CP under the cases of large M values (e.g. M=24), the last chip can be extended to CP length (i.e. 10) with a sample reduction of some other chips (i.e. 6 samples changed into 5 samples per chip). For example, the samples for 24 chips is {5,5,5,5,5, 5,5,5,5,5, 5,5,5,5,5, 5,5,5,5,5, 6,6,6, 10} without changing M values and adding redundant chips, which is similar to the combination of candidates 5 and 3.</w:t>
            </w:r>
          </w:p>
          <w:p w14:paraId="69EB317A" w14:textId="77777777" w:rsidR="0094406A" w:rsidRDefault="005D108C">
            <w:pPr>
              <w:jc w:val="both"/>
              <w:rPr>
                <w:rFonts w:eastAsiaTheme="minorEastAsia"/>
                <w:lang w:eastAsia="zh-CN"/>
              </w:rPr>
            </w:pPr>
            <w:r>
              <w:rPr>
                <w:rFonts w:eastAsiaTheme="minorEastAsia" w:hint="eastAsia"/>
                <w:lang w:eastAsia="zh-CN"/>
              </w:rPr>
              <w:t>According to above analysis, modifications on this proposal are as followings:</w:t>
            </w:r>
          </w:p>
          <w:p w14:paraId="7ED5F72C"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w:t>
            </w:r>
            <w:r>
              <w:rPr>
                <w:rFonts w:eastAsiaTheme="minorEastAsia"/>
                <w:b/>
                <w:i/>
                <w:strike/>
                <w:color w:val="FF0000"/>
                <w:szCs w:val="20"/>
                <w:lang w:eastAsia="zh-CN"/>
              </w:rPr>
              <w:t>,</w:t>
            </w:r>
            <w:r>
              <w:rPr>
                <w:rFonts w:eastAsiaTheme="minorEastAsia"/>
                <w:b/>
                <w:i/>
                <w:szCs w:val="20"/>
                <w:lang w:eastAsia="zh-CN"/>
              </w:rPr>
              <w:t xml:space="preserve"> </w:t>
            </w:r>
            <w:r>
              <w:rPr>
                <w:rFonts w:eastAsiaTheme="minorEastAsia"/>
                <w:b/>
                <w:i/>
                <w:strike/>
                <w:color w:val="FF0000"/>
                <w:szCs w:val="20"/>
                <w:lang w:eastAsia="zh-CN"/>
              </w:rPr>
              <w:t>at least Method Type 1 is supported for all M values</w:t>
            </w:r>
          </w:p>
          <w:p w14:paraId="71785BB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&lt;= [X]</w:t>
            </w:r>
          </w:p>
          <w:p w14:paraId="3163DB71" w14:textId="77777777" w:rsidR="0094406A" w:rsidRDefault="005D108C">
            <w:pPr>
              <w:numPr>
                <w:ilvl w:val="1"/>
                <w:numId w:val="30"/>
              </w:numPr>
              <w:jc w:val="both"/>
              <w:rPr>
                <w:rFonts w:eastAsiaTheme="minorEastAsia"/>
                <w:b/>
                <w:i/>
                <w:szCs w:val="20"/>
                <w:lang w:eastAsia="zh-CN"/>
              </w:rPr>
            </w:pPr>
            <w:r>
              <w:rPr>
                <w:rFonts w:eastAsiaTheme="minorEastAsia"/>
                <w:b/>
                <w:i/>
                <w:strike/>
                <w:color w:val="FF0000"/>
                <w:szCs w:val="20"/>
                <w:lang w:eastAsia="zh-CN"/>
              </w:rPr>
              <w:t>RAN1 will not further pursue additional CP handling design</w:t>
            </w:r>
            <w:r>
              <w:rPr>
                <w:rFonts w:eastAsiaTheme="minorEastAsia"/>
                <w:b/>
                <w:i/>
                <w:szCs w:val="20"/>
                <w:lang w:eastAsia="zh-CN"/>
              </w:rPr>
              <w:t xml:space="preserve"> </w:t>
            </w:r>
            <w:r>
              <w:rPr>
                <w:rFonts w:eastAsiaTheme="minorEastAsia"/>
                <w:b/>
                <w:i/>
                <w:color w:val="FF0000"/>
                <w:szCs w:val="20"/>
                <w:lang w:eastAsia="zh-CN"/>
              </w:rPr>
              <w:t>at least Method Type 1 is supported</w:t>
            </w:r>
          </w:p>
          <w:p w14:paraId="5EE6550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&gt; [X]</w:t>
            </w:r>
          </w:p>
          <w:p w14:paraId="45595C6A"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103B2B0C"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8EF2B59" w14:textId="77777777" w:rsidR="0094406A"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Insert padding chips only at end OOK chips of OFDM symbol</w:t>
            </w:r>
          </w:p>
          <w:p w14:paraId="1A5ED3D2"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42F0D4A3"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2C1A57A5"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09A11409"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038A4E80"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FFS: the exact value of X</w:t>
            </w:r>
          </w:p>
          <w:p w14:paraId="6BF244F0" w14:textId="77777777" w:rsidR="0094406A" w:rsidRDefault="0094406A">
            <w:pPr>
              <w:jc w:val="both"/>
              <w:rPr>
                <w:rFonts w:eastAsiaTheme="minorEastAsia"/>
                <w:lang w:eastAsia="ko-KR"/>
              </w:rPr>
            </w:pPr>
          </w:p>
        </w:tc>
      </w:tr>
      <w:tr w:rsidR="001279C6" w14:paraId="253588BA" w14:textId="77777777">
        <w:tc>
          <w:tcPr>
            <w:tcW w:w="1936" w:type="dxa"/>
            <w:shd w:val="clear" w:color="auto" w:fill="auto"/>
          </w:tcPr>
          <w:p w14:paraId="7E371F3D" w14:textId="41BB61D6" w:rsidR="001279C6" w:rsidRDefault="001279C6" w:rsidP="001279C6">
            <w:pPr>
              <w:jc w:val="both"/>
              <w:rPr>
                <w:rFonts w:eastAsiaTheme="minorEastAsia"/>
                <w:lang w:eastAsia="zh-CN"/>
              </w:rPr>
            </w:pPr>
            <w:r>
              <w:rPr>
                <w:rFonts w:eastAsiaTheme="minorEastAsia"/>
                <w:lang w:eastAsia="zh-CN"/>
              </w:rPr>
              <w:t>NEC</w:t>
            </w:r>
          </w:p>
        </w:tc>
        <w:tc>
          <w:tcPr>
            <w:tcW w:w="7695" w:type="dxa"/>
            <w:shd w:val="clear" w:color="auto" w:fill="auto"/>
          </w:tcPr>
          <w:p w14:paraId="23B65708" w14:textId="4CA52330" w:rsidR="001279C6" w:rsidRDefault="001279C6" w:rsidP="001279C6">
            <w:pPr>
              <w:jc w:val="both"/>
              <w:rPr>
                <w:rFonts w:eastAsiaTheme="minorEastAsia"/>
                <w:lang w:eastAsia="zh-CN"/>
              </w:rPr>
            </w:pPr>
            <w:r>
              <w:rPr>
                <w:rFonts w:eastAsiaTheme="minorEastAsia"/>
                <w:lang w:eastAsia="zh-CN"/>
              </w:rPr>
              <w:t>Thank FL for the effort. We support the basic idea. When M is large(for example, M=1 or 2), the CP is much smaller the chip duration, and it is unlikely to cause errors. But for large M with CP length comparable to chip duration, handling may be required.</w:t>
            </w:r>
          </w:p>
        </w:tc>
      </w:tr>
      <w:tr w:rsidR="006973D0" w14:paraId="2FD7630D" w14:textId="77777777">
        <w:tc>
          <w:tcPr>
            <w:tcW w:w="1936" w:type="dxa"/>
            <w:shd w:val="clear" w:color="auto" w:fill="auto"/>
          </w:tcPr>
          <w:p w14:paraId="14F7377F" w14:textId="2F4E0793" w:rsidR="006973D0" w:rsidRDefault="006973D0" w:rsidP="006973D0">
            <w:pPr>
              <w:jc w:val="both"/>
              <w:rPr>
                <w:rFonts w:eastAsiaTheme="minorEastAsia"/>
                <w:lang w:eastAsia="zh-CN"/>
              </w:rPr>
            </w:pPr>
            <w:r w:rsidRPr="005A31A2">
              <w:rPr>
                <w:rFonts w:eastAsia="Malgun Gothic"/>
                <w:lang w:eastAsia="ko-KR"/>
              </w:rPr>
              <w:t>Huawei, HiSilicon</w:t>
            </w:r>
          </w:p>
        </w:tc>
        <w:tc>
          <w:tcPr>
            <w:tcW w:w="7695" w:type="dxa"/>
            <w:shd w:val="clear" w:color="auto" w:fill="auto"/>
          </w:tcPr>
          <w:p w14:paraId="5F856DD0" w14:textId="77777777" w:rsidR="006973D0" w:rsidRDefault="006973D0" w:rsidP="006973D0">
            <w:pPr>
              <w:jc w:val="both"/>
              <w:rPr>
                <w:rFonts w:eastAsia="Malgun Gothic"/>
                <w:lang w:eastAsia="ko-KR"/>
              </w:rPr>
            </w:pPr>
            <w:r>
              <w:rPr>
                <w:rFonts w:eastAsia="Malgun Gothic"/>
                <w:lang w:eastAsia="ko-KR"/>
              </w:rPr>
              <w:t>We observe that quite some companies (Qualcomm, Vivo, Huawei, CMCC, etc.) have simulation results to show that Method Type 1 works well for all M&lt;=24 values. Method Type 1 requires almost no specification work. Thus, there is no reason to preclude Method Type 1. It should be agreed as the baseline.</w:t>
            </w:r>
          </w:p>
          <w:p w14:paraId="1CD2B57B" w14:textId="77777777" w:rsidR="006973D0" w:rsidRDefault="006973D0" w:rsidP="006973D0">
            <w:pPr>
              <w:jc w:val="both"/>
              <w:rPr>
                <w:lang w:eastAsia="zh-CN"/>
              </w:rPr>
            </w:pPr>
            <w:r>
              <w:rPr>
                <w:rFonts w:eastAsia="Malgun Gothic"/>
                <w:lang w:eastAsia="ko-KR"/>
              </w:rPr>
              <w:t xml:space="preserve">Thus, the real discussion point is </w:t>
            </w:r>
            <w:r>
              <w:rPr>
                <w:lang w:eastAsia="zh-CN"/>
              </w:rPr>
              <w:t xml:space="preserve">whether RAN1 wants to pursue enhancements in addition to </w:t>
            </w:r>
            <w:r>
              <w:rPr>
                <w:rFonts w:eastAsia="Malgun Gothic"/>
                <w:lang w:eastAsia="ko-KR"/>
              </w:rPr>
              <w:t>Method Type 1</w:t>
            </w:r>
            <w:r>
              <w:rPr>
                <w:lang w:eastAsia="zh-CN"/>
              </w:rPr>
              <w:t>. Then, RAN1 need to check the performance gain, Tx/Rx complexity, specification workload, etc., of the enhancements.</w:t>
            </w:r>
          </w:p>
          <w:p w14:paraId="5A88FF42" w14:textId="77777777" w:rsidR="006973D0" w:rsidRDefault="006973D0" w:rsidP="006973D0">
            <w:pPr>
              <w:jc w:val="both"/>
              <w:rPr>
                <w:lang w:eastAsia="zh-CN"/>
              </w:rPr>
            </w:pPr>
            <w:r>
              <w:rPr>
                <w:lang w:eastAsia="zh-CN"/>
              </w:rPr>
              <w:t>We simulated Candidate 3 and 5, and found it provides no gain or even some loss for M=6 and 12, and can provide up to ~0.82 dB for M=24. Generally, these performance gains are too small. Considering the Tx/Rx complexity, specification workload, etc., we propose do not pursue further enhancements.</w:t>
            </w:r>
          </w:p>
          <w:p w14:paraId="54B55D11" w14:textId="77777777" w:rsidR="006973D0" w:rsidRDefault="006973D0" w:rsidP="006973D0">
            <w:pPr>
              <w:jc w:val="both"/>
              <w:rPr>
                <w:rFonts w:eastAsia="Malgun Gothic"/>
                <w:lang w:eastAsia="ko-KR"/>
              </w:rPr>
            </w:pPr>
            <w:r>
              <w:rPr>
                <w:lang w:eastAsia="ko-KR"/>
              </w:rPr>
              <w:t>Thus, we suggest to keep only the main bullet.</w:t>
            </w:r>
          </w:p>
          <w:p w14:paraId="4CC04A10" w14:textId="77777777" w:rsidR="006973D0" w:rsidRDefault="006973D0" w:rsidP="006973D0">
            <w:pPr>
              <w:jc w:val="both"/>
              <w:rPr>
                <w:rFonts w:eastAsia="Malgun Gothic"/>
                <w:lang w:eastAsia="ko-KR"/>
              </w:rPr>
            </w:pPr>
            <w:r>
              <w:rPr>
                <w:rFonts w:eastAsia="Malgun Gothic"/>
                <w:lang w:eastAsia="ko-KR"/>
              </w:rPr>
              <w:t>==</w:t>
            </w:r>
          </w:p>
          <w:p w14:paraId="07E62F71" w14:textId="77777777" w:rsidR="006973D0" w:rsidRDefault="006973D0" w:rsidP="006973D0">
            <w:pPr>
              <w:rPr>
                <w:rFonts w:eastAsiaTheme="minorEastAsia"/>
                <w:b/>
                <w:i/>
                <w:szCs w:val="20"/>
                <w:lang w:eastAsia="zh-CN"/>
              </w:rPr>
            </w:pPr>
            <w:r w:rsidRPr="00AE5E17">
              <w:rPr>
                <w:rFonts w:eastAsiaTheme="minorEastAsia"/>
                <w:b/>
                <w:i/>
                <w:szCs w:val="20"/>
                <w:lang w:eastAsia="zh-CN"/>
              </w:rPr>
              <w:t xml:space="preserve">Proposal: </w:t>
            </w:r>
            <w:r w:rsidRPr="00212E20">
              <w:rPr>
                <w:rFonts w:eastAsiaTheme="minorEastAsia"/>
                <w:b/>
                <w:i/>
                <w:szCs w:val="20"/>
                <w:lang w:eastAsia="zh-CN"/>
              </w:rPr>
              <w:t xml:space="preserve">For further down-selection among </w:t>
            </w:r>
            <w:r>
              <w:rPr>
                <w:rFonts w:eastAsiaTheme="minorEastAsia"/>
                <w:b/>
                <w:i/>
                <w:szCs w:val="20"/>
                <w:lang w:eastAsia="zh-CN"/>
              </w:rPr>
              <w:t xml:space="preserve">CP handing </w:t>
            </w:r>
            <w:r w:rsidRPr="00212E20">
              <w:rPr>
                <w:rFonts w:eastAsiaTheme="minorEastAsia"/>
                <w:b/>
                <w:i/>
                <w:szCs w:val="20"/>
                <w:lang w:eastAsia="zh-CN"/>
              </w:rPr>
              <w:t>which retains subcarrier orthogonality</w:t>
            </w:r>
            <w:r>
              <w:rPr>
                <w:rFonts w:eastAsiaTheme="minorEastAsia"/>
                <w:b/>
                <w:i/>
                <w:szCs w:val="20"/>
                <w:lang w:eastAsia="zh-CN"/>
              </w:rPr>
              <w:t>, at least for PRDCH, at least Method Type 1 is supporte</w:t>
            </w:r>
            <w:r w:rsidRPr="00C747C0">
              <w:rPr>
                <w:rFonts w:eastAsiaTheme="minorEastAsia"/>
                <w:b/>
                <w:i/>
                <w:szCs w:val="20"/>
                <w:lang w:eastAsia="zh-CN"/>
              </w:rPr>
              <w:t>d for all M values</w:t>
            </w:r>
          </w:p>
          <w:p w14:paraId="24B6BD8C"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For supported M values &lt;= [X]</w:t>
            </w:r>
          </w:p>
          <w:p w14:paraId="11925FE1" w14:textId="77777777" w:rsidR="006973D0" w:rsidRPr="00E360B7" w:rsidRDefault="006973D0" w:rsidP="006973D0">
            <w:pPr>
              <w:numPr>
                <w:ilvl w:val="1"/>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RAN1 will not further pursue additional CP handling design</w:t>
            </w:r>
          </w:p>
          <w:p w14:paraId="3775012C"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For supported M values &gt; [X]</w:t>
            </w:r>
          </w:p>
          <w:p w14:paraId="1EBAC4EF" w14:textId="77777777" w:rsidR="006973D0" w:rsidRPr="00E360B7" w:rsidRDefault="006973D0" w:rsidP="006973D0">
            <w:pPr>
              <w:numPr>
                <w:ilvl w:val="1"/>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 xml:space="preserve">RAN1 will further down-select one from </w:t>
            </w:r>
            <w:r w:rsidRPr="00E360B7">
              <w:rPr>
                <w:rFonts w:eastAsiaTheme="minorEastAsia" w:hint="eastAsia"/>
                <w:b/>
                <w:i/>
                <w:strike/>
                <w:color w:val="FF0000"/>
                <w:szCs w:val="20"/>
                <w:lang w:eastAsia="zh-CN"/>
              </w:rPr>
              <w:t>t</w:t>
            </w:r>
            <w:r w:rsidRPr="00E360B7">
              <w:rPr>
                <w:rFonts w:eastAsiaTheme="minorEastAsia"/>
                <w:b/>
                <w:i/>
                <w:strike/>
                <w:color w:val="FF0000"/>
                <w:szCs w:val="20"/>
                <w:lang w:eastAsia="zh-CN"/>
              </w:rPr>
              <w:t>he followings</w:t>
            </w:r>
          </w:p>
          <w:p w14:paraId="7E21D764"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1: Candidate 3 of M2-1-1 (as per agreements from RAN1#120)</w:t>
            </w:r>
          </w:p>
          <w:p w14:paraId="73511DF9" w14:textId="77777777" w:rsidR="006973D0" w:rsidRPr="00E360B7" w:rsidRDefault="006973D0" w:rsidP="006973D0">
            <w:pPr>
              <w:pStyle w:val="aff4"/>
              <w:numPr>
                <w:ilvl w:val="3"/>
                <w:numId w:val="30"/>
              </w:numPr>
              <w:ind w:firstLineChars="0"/>
              <w:rPr>
                <w:rFonts w:ascii="Times New Roman" w:eastAsiaTheme="minorEastAsia" w:hAnsi="Times New Roman"/>
                <w:b/>
                <w:i/>
                <w:strike/>
                <w:color w:val="FF0000"/>
                <w:kern w:val="0"/>
                <w:sz w:val="24"/>
                <w:szCs w:val="20"/>
                <w:lang w:bidi="he-IL"/>
              </w:rPr>
            </w:pPr>
            <w:r w:rsidRPr="00E360B7">
              <w:rPr>
                <w:rFonts w:ascii="Times New Roman" w:eastAsiaTheme="minorEastAsia" w:hAnsi="Times New Roman"/>
                <w:b/>
                <w:i/>
                <w:strike/>
                <w:color w:val="FF0000"/>
                <w:kern w:val="0"/>
                <w:sz w:val="24"/>
                <w:szCs w:val="20"/>
                <w:lang w:bidi="he-IL"/>
              </w:rPr>
              <w:t>Insert padding chips only at end OOK chips of OFDM symbol</w:t>
            </w:r>
          </w:p>
          <w:p w14:paraId="09F7C309" w14:textId="77777777" w:rsidR="006973D0" w:rsidRPr="00E360B7" w:rsidRDefault="006973D0" w:rsidP="006973D0">
            <w:pPr>
              <w:numPr>
                <w:ilvl w:val="3"/>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detail design of padding chip(s)</w:t>
            </w:r>
          </w:p>
          <w:p w14:paraId="0101E134"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2: Candidate 5 of M2-1-2 (as per agreements from RAN1#120)</w:t>
            </w:r>
          </w:p>
          <w:p w14:paraId="40292C75" w14:textId="77777777" w:rsidR="006973D0" w:rsidRPr="00E360B7" w:rsidRDefault="006973D0" w:rsidP="006973D0">
            <w:pPr>
              <w:numPr>
                <w:ilvl w:val="3"/>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Whether the last chip duration in an OFDM symbol is extended to be the same as the CP duration</w:t>
            </w:r>
          </w:p>
          <w:p w14:paraId="069B5090"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3: RAN1 will not further pursue additional CP handling design</w:t>
            </w:r>
          </w:p>
          <w:p w14:paraId="0F6E4AE7"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the exact value of X</w:t>
            </w:r>
          </w:p>
          <w:p w14:paraId="6B18C200" w14:textId="77777777" w:rsidR="006973D0" w:rsidRDefault="006973D0" w:rsidP="006973D0">
            <w:pPr>
              <w:jc w:val="both"/>
              <w:rPr>
                <w:rFonts w:eastAsiaTheme="minorEastAsia"/>
                <w:lang w:eastAsia="zh-CN"/>
              </w:rPr>
            </w:pPr>
          </w:p>
        </w:tc>
      </w:tr>
      <w:tr w:rsidR="00DA235F" w14:paraId="63377308" w14:textId="77777777">
        <w:tc>
          <w:tcPr>
            <w:tcW w:w="1936" w:type="dxa"/>
            <w:shd w:val="clear" w:color="auto" w:fill="auto"/>
          </w:tcPr>
          <w:p w14:paraId="03431CCC" w14:textId="6F562748" w:rsidR="00DA235F" w:rsidRPr="005A31A2" w:rsidRDefault="00DA235F" w:rsidP="00DA235F">
            <w:pPr>
              <w:jc w:val="both"/>
              <w:rPr>
                <w:rFonts w:eastAsia="Malgun Gothic"/>
                <w:lang w:eastAsia="ko-KR"/>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40B4629A" w14:textId="572DEC5E" w:rsidR="00DA235F" w:rsidRDefault="00DA235F" w:rsidP="00DA235F">
            <w:pPr>
              <w:jc w:val="both"/>
              <w:rPr>
                <w:rFonts w:eastAsia="Malgun Gothic"/>
                <w:lang w:eastAsia="ko-KR"/>
              </w:rPr>
            </w:pPr>
            <w:r>
              <w:rPr>
                <w:rFonts w:eastAsia="Malgun Gothic" w:hint="eastAsia"/>
                <w:lang w:eastAsia="ko-KR"/>
              </w:rPr>
              <w:t>S</w:t>
            </w:r>
            <w:r>
              <w:rPr>
                <w:rFonts w:eastAsia="Malgun Gothic"/>
                <w:lang w:eastAsia="ko-KR"/>
              </w:rPr>
              <w:t xml:space="preserve">upport Option 3. In our understanding, Method Type 1 can be adopted for all M values with the support of R-TAS. </w:t>
            </w:r>
          </w:p>
        </w:tc>
      </w:tr>
      <w:tr w:rsidR="00FB7EEC" w14:paraId="6A0CD1DB" w14:textId="77777777">
        <w:tc>
          <w:tcPr>
            <w:tcW w:w="1936" w:type="dxa"/>
            <w:shd w:val="clear" w:color="auto" w:fill="auto"/>
          </w:tcPr>
          <w:p w14:paraId="0B48AD86" w14:textId="7084B030"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2D6805B1" w14:textId="77777777" w:rsidR="00FB7EEC" w:rsidRDefault="00FB7EEC" w:rsidP="00FB7EEC">
            <w:pPr>
              <w:jc w:val="both"/>
              <w:rPr>
                <w:rFonts w:eastAsia="Yu Mincho"/>
                <w:lang w:eastAsia="ja-JP"/>
              </w:rPr>
            </w:pPr>
            <w:r>
              <w:rPr>
                <w:rFonts w:eastAsia="Yu Mincho"/>
                <w:lang w:eastAsia="ja-JP"/>
              </w:rPr>
              <w:t>T</w:t>
            </w:r>
            <w:r>
              <w:rPr>
                <w:rFonts w:eastAsia="Yu Mincho" w:hint="eastAsia"/>
                <w:lang w:eastAsia="ja-JP"/>
              </w:rPr>
              <w:t>hank FL for your effort.</w:t>
            </w:r>
          </w:p>
          <w:p w14:paraId="7E359E74" w14:textId="0AAF32A4" w:rsidR="00FB7EEC" w:rsidRDefault="00FB7EEC" w:rsidP="00FB7EEC">
            <w:pPr>
              <w:jc w:val="both"/>
              <w:rPr>
                <w:rFonts w:eastAsia="Malgun Gothic"/>
                <w:lang w:eastAsia="ko-KR"/>
              </w:rPr>
            </w:pPr>
            <w:r>
              <w:rPr>
                <w:rFonts w:eastAsia="Yu Mincho"/>
                <w:lang w:eastAsia="ja-JP"/>
              </w:rPr>
              <w:t>W</w:t>
            </w:r>
            <w:r>
              <w:rPr>
                <w:rFonts w:eastAsia="Yu Mincho" w:hint="eastAsia"/>
                <w:lang w:eastAsia="ja-JP"/>
              </w:rPr>
              <w:t>e can understand the intention of the proposal but we prefer not to have different solution depending on M value. Method Type 1 is complete solution without combination with Method Type2 even for large M values and we are still not convinced why additional complexity on both device and reader side is necessary.</w:t>
            </w:r>
          </w:p>
        </w:tc>
      </w:tr>
      <w:tr w:rsidR="00BB6C3D" w14:paraId="569F4A63" w14:textId="77777777">
        <w:tc>
          <w:tcPr>
            <w:tcW w:w="1936" w:type="dxa"/>
            <w:shd w:val="clear" w:color="auto" w:fill="auto"/>
          </w:tcPr>
          <w:p w14:paraId="00AB335B" w14:textId="022A0E74" w:rsidR="00BB6C3D" w:rsidRPr="00BB6C3D" w:rsidRDefault="00BB6C3D" w:rsidP="00FB7EEC">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30F577A4" w14:textId="06CF4FAC" w:rsidR="00BB6C3D" w:rsidRDefault="00BB6C3D" w:rsidP="00FB7EEC">
            <w:pPr>
              <w:jc w:val="both"/>
              <w:rPr>
                <w:rFonts w:eastAsiaTheme="minorEastAsia"/>
                <w:lang w:eastAsia="zh-CN"/>
              </w:rPr>
            </w:pPr>
            <w:r>
              <w:rPr>
                <w:rFonts w:eastAsiaTheme="minorEastAsia" w:hint="eastAsia"/>
                <w:lang w:eastAsia="zh-CN"/>
              </w:rPr>
              <w:t>@</w:t>
            </w:r>
            <w:r>
              <w:rPr>
                <w:rFonts w:eastAsiaTheme="minorEastAsia"/>
                <w:lang w:eastAsia="zh-CN"/>
              </w:rPr>
              <w:t>Qualcomm, FL understands that your proposal is a higher level concept of current proposal. To make progress FL would like to keep the discussion into more detail level under the level you proposed.</w:t>
            </w:r>
          </w:p>
          <w:p w14:paraId="4783A6FD" w14:textId="34397667" w:rsidR="00BB6C3D" w:rsidRDefault="00BB6C3D" w:rsidP="00FB7EEC">
            <w:pPr>
              <w:jc w:val="both"/>
              <w:rPr>
                <w:rFonts w:eastAsiaTheme="minorEastAsia"/>
                <w:lang w:eastAsia="zh-CN"/>
              </w:rPr>
            </w:pPr>
            <w:r>
              <w:rPr>
                <w:rFonts w:eastAsiaTheme="minorEastAsia"/>
                <w:lang w:eastAsia="zh-CN"/>
              </w:rPr>
              <w:t>@vivo</w:t>
            </w:r>
            <w:r w:rsidR="00BE76A1">
              <w:rPr>
                <w:rFonts w:eastAsiaTheme="minorEastAsia"/>
                <w:lang w:eastAsia="zh-CN"/>
              </w:rPr>
              <w:t>, HONOR, Panasonic</w:t>
            </w:r>
            <w:r w:rsidR="00A614E6">
              <w:rPr>
                <w:rFonts w:eastAsiaTheme="minorEastAsia"/>
                <w:lang w:eastAsia="zh-CN"/>
              </w:rPr>
              <w:t xml:space="preserve">, </w:t>
            </w:r>
            <w:r w:rsidR="00A614E6">
              <w:rPr>
                <w:rFonts w:eastAsiaTheme="minorEastAsia" w:hint="eastAsia"/>
                <w:lang w:eastAsia="zh-CN"/>
              </w:rPr>
              <w:t>Huawei</w:t>
            </w:r>
            <w:r>
              <w:rPr>
                <w:rFonts w:eastAsiaTheme="minorEastAsia"/>
                <w:lang w:eastAsia="zh-CN"/>
              </w:rPr>
              <w:t>, it is FL’s understanding your preference is not precluded by current proposal which is Option 3.</w:t>
            </w:r>
          </w:p>
          <w:p w14:paraId="43C55628" w14:textId="547B4DF4" w:rsidR="00BB6C3D" w:rsidRDefault="00BB6C3D"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Futurewei, </w:t>
            </w:r>
            <w:r w:rsidR="00BE76A1">
              <w:rPr>
                <w:rFonts w:eastAsiaTheme="minorEastAsia"/>
                <w:lang w:eastAsia="zh-CN"/>
              </w:rPr>
              <w:t xml:space="preserve">FL can add at the beginning with the understanding would be only one from </w:t>
            </w:r>
            <w:r w:rsidR="006F5EE4">
              <w:rPr>
                <w:rFonts w:eastAsiaTheme="minorEastAsia"/>
                <w:lang w:eastAsia="zh-CN"/>
              </w:rPr>
              <w:t xml:space="preserve">either of </w:t>
            </w:r>
            <w:r w:rsidR="00BE76A1">
              <w:rPr>
                <w:rFonts w:eastAsiaTheme="minorEastAsia"/>
                <w:lang w:eastAsia="zh-CN"/>
              </w:rPr>
              <w:t>the two and further check from other companies views. However, the second update to add maintaining Manchester encoding is unclear for me what it is, in any case, FFS detail design of padding including everything.</w:t>
            </w:r>
          </w:p>
          <w:p w14:paraId="14741978" w14:textId="4096020F" w:rsidR="00BE76A1" w:rsidRDefault="00BE76A1" w:rsidP="00FB7EEC">
            <w:pPr>
              <w:jc w:val="both"/>
              <w:rPr>
                <w:rFonts w:eastAsiaTheme="minorEastAsia"/>
                <w:lang w:eastAsia="zh-CN"/>
              </w:rPr>
            </w:pPr>
            <w:r>
              <w:rPr>
                <w:rFonts w:eastAsiaTheme="minorEastAsia" w:hint="eastAsia"/>
                <w:lang w:eastAsia="zh-CN"/>
              </w:rPr>
              <w:t>@</w:t>
            </w:r>
            <w:r>
              <w:rPr>
                <w:rFonts w:eastAsiaTheme="minorEastAsia"/>
                <w:lang w:eastAsia="zh-CN"/>
              </w:rPr>
              <w:t>Spreadtrum, the description of Method Type 1 in the TR and previous agreements should be clearly e</w:t>
            </w:r>
            <w:r w:rsidRPr="00033235">
              <w:rPr>
                <w:rFonts w:eastAsiaTheme="minorEastAsia"/>
                <w:lang w:eastAsia="zh-CN"/>
              </w:rPr>
              <w:t xml:space="preserve">nough. FL think </w:t>
            </w:r>
            <w:r w:rsidR="00033235">
              <w:rPr>
                <w:rFonts w:eastAsiaTheme="minorEastAsia"/>
                <w:lang w:eastAsia="zh-CN"/>
              </w:rPr>
              <w:t xml:space="preserve">seems </w:t>
            </w:r>
            <w:r w:rsidRPr="00033235">
              <w:rPr>
                <w:rFonts w:eastAsiaTheme="minorEastAsia"/>
                <w:lang w:eastAsia="zh-CN"/>
              </w:rPr>
              <w:t>no need to repeat everything in the new agreement on device implementation</w:t>
            </w:r>
            <w:r w:rsidR="00033235">
              <w:rPr>
                <w:rFonts w:eastAsiaTheme="minorEastAsia"/>
                <w:lang w:eastAsia="zh-CN"/>
              </w:rPr>
              <w:t>.</w:t>
            </w:r>
          </w:p>
          <w:p w14:paraId="2915CD56" w14:textId="4415AF37" w:rsidR="00BE76A1" w:rsidRDefault="00BE76A1"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Xiaomi, FL </w:t>
            </w:r>
            <w:r w:rsidR="00033235">
              <w:rPr>
                <w:rFonts w:eastAsiaTheme="minorEastAsia"/>
                <w:lang w:eastAsia="zh-CN"/>
              </w:rPr>
              <w:t>understand</w:t>
            </w:r>
            <w:r>
              <w:rPr>
                <w:rFonts w:eastAsiaTheme="minorEastAsia"/>
                <w:lang w:eastAsia="zh-CN"/>
              </w:rPr>
              <w:t xml:space="preserve"> your </w:t>
            </w:r>
            <w:r w:rsidR="00033235">
              <w:rPr>
                <w:rFonts w:eastAsiaTheme="minorEastAsia"/>
                <w:lang w:eastAsia="zh-CN"/>
              </w:rPr>
              <w:t>position</w:t>
            </w:r>
            <w:r>
              <w:rPr>
                <w:rFonts w:eastAsiaTheme="minorEastAsia"/>
                <w:lang w:eastAsia="zh-CN"/>
              </w:rPr>
              <w:t xml:space="preserve"> but it seems Candidate 3 get more supporters</w:t>
            </w:r>
            <w:r w:rsidR="00033235">
              <w:rPr>
                <w:rFonts w:eastAsiaTheme="minorEastAsia"/>
                <w:lang w:eastAsia="zh-CN"/>
              </w:rPr>
              <w:t xml:space="preserve"> from M2-1-1</w:t>
            </w:r>
            <w:r>
              <w:rPr>
                <w:rFonts w:eastAsiaTheme="minorEastAsia"/>
                <w:lang w:eastAsia="zh-CN"/>
              </w:rPr>
              <w:t>.</w:t>
            </w:r>
          </w:p>
          <w:p w14:paraId="0E585A1A" w14:textId="657B1C31" w:rsidR="00BB6C3D" w:rsidRDefault="00033235" w:rsidP="00A614E6">
            <w:pPr>
              <w:jc w:val="both"/>
              <w:rPr>
                <w:rFonts w:eastAsiaTheme="minorEastAsia"/>
                <w:lang w:eastAsia="zh-CN"/>
              </w:rPr>
            </w:pPr>
            <w:r>
              <w:rPr>
                <w:rFonts w:eastAsiaTheme="minorEastAsia" w:hint="eastAsia"/>
                <w:lang w:eastAsia="zh-CN"/>
              </w:rPr>
              <w:t>@</w:t>
            </w:r>
            <w:r>
              <w:rPr>
                <w:rFonts w:eastAsiaTheme="minorEastAsia"/>
                <w:lang w:eastAsia="zh-CN"/>
              </w:rPr>
              <w:t xml:space="preserve">Samsung, FL understand what you described </w:t>
            </w:r>
            <w:r>
              <w:rPr>
                <w:rFonts w:eastAsiaTheme="minorEastAsia" w:hint="eastAsia"/>
                <w:lang w:eastAsia="zh-CN"/>
              </w:rPr>
              <w:t>i</w:t>
            </w:r>
            <w:r>
              <w:rPr>
                <w:rFonts w:eastAsiaTheme="minorEastAsia"/>
                <w:lang w:eastAsia="zh-CN"/>
              </w:rPr>
              <w:t xml:space="preserve">s device may remove other things around CP. </w:t>
            </w:r>
            <w:r w:rsidR="00A614E6">
              <w:rPr>
                <w:rFonts w:eastAsiaTheme="minorEastAsia"/>
                <w:lang w:eastAsia="zh-CN"/>
              </w:rPr>
              <w:t>The current proposal does not say what you are worrying since Method Type 1 is by device implementation.</w:t>
            </w:r>
            <w:r w:rsidR="00DD7E86">
              <w:rPr>
                <w:rFonts w:eastAsiaTheme="minorEastAsia"/>
                <w:lang w:eastAsia="zh-CN"/>
              </w:rPr>
              <w:t xml:space="preserve"> </w:t>
            </w:r>
            <w:r w:rsidR="003B0922">
              <w:rPr>
                <w:rFonts w:eastAsiaTheme="minorEastAsia"/>
                <w:lang w:eastAsia="zh-CN"/>
              </w:rPr>
              <w:t>I could try to remove the wording but let’s hear other companies view on this update.</w:t>
            </w:r>
          </w:p>
          <w:p w14:paraId="017BC782" w14:textId="77777777" w:rsidR="00A614E6" w:rsidRDefault="00A614E6" w:rsidP="00A614E6">
            <w:pPr>
              <w:jc w:val="both"/>
              <w:rPr>
                <w:rFonts w:eastAsiaTheme="minorEastAsia"/>
                <w:lang w:eastAsia="zh-CN"/>
              </w:rPr>
            </w:pPr>
            <w:r>
              <w:rPr>
                <w:rFonts w:eastAsiaTheme="minorEastAsia"/>
                <w:lang w:eastAsia="zh-CN"/>
              </w:rPr>
              <w:t>@ZTE, other more companies does not show same simulation results as you.</w:t>
            </w:r>
          </w:p>
          <w:p w14:paraId="41F360D0" w14:textId="77777777" w:rsidR="00A614E6" w:rsidRDefault="00A614E6" w:rsidP="00A614E6">
            <w:pPr>
              <w:jc w:val="both"/>
              <w:rPr>
                <w:rFonts w:eastAsiaTheme="minorEastAsia"/>
                <w:lang w:eastAsia="zh-CN"/>
              </w:rPr>
            </w:pPr>
          </w:p>
          <w:p w14:paraId="42DDEB79" w14:textId="2F15B731" w:rsidR="006133D5" w:rsidRPr="00BB6C3D" w:rsidRDefault="008673EF" w:rsidP="008673EF">
            <w:pPr>
              <w:jc w:val="both"/>
              <w:rPr>
                <w:rFonts w:eastAsiaTheme="minorEastAsia"/>
                <w:lang w:eastAsia="zh-CN"/>
              </w:rPr>
            </w:pPr>
            <w:r>
              <w:rPr>
                <w:rFonts w:eastAsiaTheme="minorEastAsia"/>
                <w:lang w:eastAsia="zh-CN"/>
              </w:rPr>
              <w:t xml:space="preserve">Note that since it was agreed 4 values {2, 6, 12, 24}, FL understands that the X could be 12 in this case, would like to check views from companies. </w:t>
            </w:r>
            <w:r w:rsidR="006133D5">
              <w:rPr>
                <w:rFonts w:eastAsiaTheme="minorEastAsia" w:hint="eastAsia"/>
                <w:lang w:eastAsia="zh-CN"/>
              </w:rPr>
              <w:t>O</w:t>
            </w:r>
            <w:r w:rsidR="006133D5">
              <w:rPr>
                <w:rFonts w:eastAsiaTheme="minorEastAsia"/>
                <w:lang w:eastAsia="zh-CN"/>
              </w:rPr>
              <w:t xml:space="preserve">verall, </w:t>
            </w:r>
            <w:r w:rsidR="00765012">
              <w:rPr>
                <w:rFonts w:eastAsiaTheme="minorEastAsia"/>
                <w:lang w:eastAsia="zh-CN"/>
              </w:rPr>
              <w:t>majority</w:t>
            </w:r>
            <w:r w:rsidR="006133D5">
              <w:rPr>
                <w:rFonts w:eastAsiaTheme="minorEastAsia"/>
                <w:lang w:eastAsia="zh-CN"/>
              </w:rPr>
              <w:t xml:space="preserve"> companies only support Method Type 1, FL think current proposal leave rooms for proponents to continue discuss if the need and design of additional CP handling design is justified. Please share your view with FL’s </w:t>
            </w:r>
            <w:r w:rsidR="006133D5" w:rsidRPr="00E53354">
              <w:rPr>
                <w:rFonts w:eastAsiaTheme="minorEastAsia"/>
                <w:color w:val="FF0000"/>
                <w:lang w:eastAsia="zh-CN"/>
              </w:rPr>
              <w:t>updat</w:t>
            </w:r>
            <w:r w:rsidR="00D156DF">
              <w:rPr>
                <w:rFonts w:eastAsiaTheme="minorEastAsia"/>
                <w:color w:val="FF0000"/>
                <w:lang w:eastAsia="zh-CN"/>
              </w:rPr>
              <w:t>e</w:t>
            </w:r>
            <w:r w:rsidR="00E53354" w:rsidRPr="00E53354">
              <w:rPr>
                <w:rFonts w:eastAsiaTheme="minorEastAsia"/>
                <w:color w:val="FF0000"/>
                <w:lang w:eastAsia="zh-CN"/>
              </w:rPr>
              <w:t xml:space="preserve"> </w:t>
            </w:r>
            <w:r w:rsidR="00E53354">
              <w:rPr>
                <w:rFonts w:eastAsiaTheme="minorEastAsia"/>
                <w:lang w:eastAsia="zh-CN"/>
              </w:rPr>
              <w:t>in above v1.</w:t>
            </w:r>
            <w:r>
              <w:rPr>
                <w:rFonts w:eastAsiaTheme="minorEastAsia"/>
                <w:lang w:eastAsia="zh-CN"/>
              </w:rPr>
              <w:t xml:space="preserve"> </w:t>
            </w:r>
          </w:p>
        </w:tc>
      </w:tr>
      <w:tr w:rsidR="00944F3B" w14:paraId="2ABD1689" w14:textId="77777777">
        <w:tc>
          <w:tcPr>
            <w:tcW w:w="1936" w:type="dxa"/>
            <w:shd w:val="clear" w:color="auto" w:fill="auto"/>
          </w:tcPr>
          <w:p w14:paraId="0FA65968" w14:textId="529E8F85" w:rsidR="00944F3B" w:rsidRDefault="00944F3B" w:rsidP="00E11FF3">
            <w:pPr>
              <w:jc w:val="both"/>
              <w:rPr>
                <w:rFonts w:eastAsiaTheme="minorEastAsia"/>
                <w:lang w:eastAsia="zh-CN"/>
              </w:rPr>
            </w:pPr>
            <w:r>
              <w:rPr>
                <w:rFonts w:eastAsiaTheme="minorEastAsia" w:hint="eastAsia"/>
                <w:lang w:eastAsia="zh-CN"/>
              </w:rPr>
              <w:t>F</w:t>
            </w:r>
            <w:r w:rsidR="005030FF">
              <w:rPr>
                <w:rFonts w:eastAsiaTheme="minorEastAsia"/>
                <w:lang w:eastAsia="zh-CN"/>
              </w:rPr>
              <w:t>L</w:t>
            </w:r>
            <w:r w:rsidR="008B5081">
              <w:rPr>
                <w:rFonts w:eastAsiaTheme="minorEastAsia"/>
                <w:lang w:eastAsia="zh-CN"/>
              </w:rPr>
              <w:t>3</w:t>
            </w:r>
          </w:p>
        </w:tc>
        <w:tc>
          <w:tcPr>
            <w:tcW w:w="7695" w:type="dxa"/>
            <w:shd w:val="clear" w:color="auto" w:fill="auto"/>
          </w:tcPr>
          <w:p w14:paraId="3728CBD2" w14:textId="422B64F4" w:rsidR="00944F3B" w:rsidRDefault="00944F3B" w:rsidP="00075E88">
            <w:pPr>
              <w:jc w:val="both"/>
              <w:rPr>
                <w:rFonts w:eastAsiaTheme="minorEastAsia"/>
                <w:lang w:eastAsia="zh-CN"/>
              </w:rPr>
            </w:pPr>
            <w:r>
              <w:rPr>
                <w:rFonts w:eastAsiaTheme="minorEastAsia" w:hint="eastAsia"/>
                <w:lang w:eastAsia="zh-CN"/>
              </w:rPr>
              <w:t>T</w:t>
            </w:r>
            <w:r>
              <w:rPr>
                <w:rFonts w:eastAsiaTheme="minorEastAsia"/>
                <w:lang w:eastAsia="zh-CN"/>
              </w:rPr>
              <w:t xml:space="preserve">hanks for the offline discussion. </w:t>
            </w:r>
            <w:r w:rsidR="002C0130">
              <w:rPr>
                <w:rFonts w:eastAsiaTheme="minorEastAsia"/>
                <w:lang w:eastAsia="zh-CN"/>
              </w:rPr>
              <w:t xml:space="preserve">According to the feedback, FL </w:t>
            </w:r>
            <w:r w:rsidR="00075E88">
              <w:rPr>
                <w:rFonts w:eastAsiaTheme="minorEastAsia"/>
                <w:lang w:eastAsia="zh-CN"/>
              </w:rPr>
              <w:t xml:space="preserve">observes that the majority of companies which supports Method Type 1 would like to only have the main bullet while some other companies would like to continue discuss the sub-bullet of CP handling design. FL </w:t>
            </w:r>
            <w:r w:rsidR="005030FF">
              <w:rPr>
                <w:rFonts w:eastAsiaTheme="minorEastAsia"/>
                <w:lang w:eastAsia="zh-CN"/>
              </w:rPr>
              <w:t xml:space="preserve">understand the situation and </w:t>
            </w:r>
            <w:r w:rsidR="00075E88">
              <w:rPr>
                <w:rFonts w:eastAsiaTheme="minorEastAsia"/>
                <w:lang w:eastAsia="zh-CN"/>
              </w:rPr>
              <w:t>think current</w:t>
            </w:r>
            <w:r w:rsidR="002C0130">
              <w:rPr>
                <w:rFonts w:eastAsiaTheme="minorEastAsia"/>
                <w:lang w:eastAsia="zh-CN"/>
              </w:rPr>
              <w:t xml:space="preserve"> proposal</w:t>
            </w:r>
            <w:r w:rsidR="00075E88">
              <w:rPr>
                <w:rFonts w:eastAsiaTheme="minorEastAsia"/>
                <w:lang w:eastAsia="zh-CN"/>
              </w:rPr>
              <w:t xml:space="preserve"> is somehow </w:t>
            </w:r>
            <w:r w:rsidR="005030FF">
              <w:rPr>
                <w:rFonts w:eastAsiaTheme="minorEastAsia"/>
                <w:lang w:eastAsia="zh-CN"/>
              </w:rPr>
              <w:t xml:space="preserve">trying </w:t>
            </w:r>
            <w:r w:rsidR="00075E88">
              <w:rPr>
                <w:rFonts w:eastAsiaTheme="minorEastAsia"/>
                <w:lang w:eastAsia="zh-CN"/>
              </w:rPr>
              <w:t>a compromise way to move forward which leave rooms for both at the time and encourage companies to further think if they could acc</w:t>
            </w:r>
            <w:r w:rsidR="00FC39FD">
              <w:rPr>
                <w:rFonts w:eastAsiaTheme="minorEastAsia"/>
                <w:lang w:eastAsia="zh-CN"/>
              </w:rPr>
              <w:t>ept</w:t>
            </w:r>
            <w:r w:rsidR="00075E88">
              <w:rPr>
                <w:rFonts w:eastAsiaTheme="minorEastAsia"/>
                <w:lang w:eastAsia="zh-CN"/>
              </w:rPr>
              <w:t>.</w:t>
            </w:r>
          </w:p>
          <w:p w14:paraId="6039B971" w14:textId="77777777" w:rsidR="004A5112" w:rsidRDefault="004A5112" w:rsidP="00075E88">
            <w:pPr>
              <w:jc w:val="both"/>
              <w:rPr>
                <w:rFonts w:eastAsiaTheme="minorEastAsia"/>
                <w:lang w:eastAsia="zh-CN"/>
              </w:rPr>
            </w:pPr>
          </w:p>
          <w:p w14:paraId="058C2612" w14:textId="0C9384A5" w:rsidR="00075E88" w:rsidRDefault="004A5112" w:rsidP="00075E88">
            <w:pPr>
              <w:jc w:val="both"/>
              <w:rPr>
                <w:rFonts w:eastAsiaTheme="minorEastAsia"/>
                <w:lang w:eastAsia="zh-CN"/>
              </w:rPr>
            </w:pPr>
            <w:r>
              <w:rPr>
                <w:rFonts w:eastAsiaTheme="minorEastAsia"/>
                <w:lang w:eastAsia="zh-CN"/>
              </w:rPr>
              <w:t>Additionally, s</w:t>
            </w:r>
            <w:r w:rsidR="00075E88">
              <w:rPr>
                <w:rFonts w:eastAsiaTheme="minorEastAsia"/>
                <w:lang w:eastAsia="zh-CN"/>
              </w:rPr>
              <w:t>ome companies want to update details on the sub-bullet, FL can address but let’</w:t>
            </w:r>
            <w:r w:rsidR="00FE7B63">
              <w:rPr>
                <w:rFonts w:eastAsiaTheme="minorEastAsia"/>
                <w:lang w:eastAsia="zh-CN"/>
              </w:rPr>
              <w:t xml:space="preserve">s hear more views of these additional </w:t>
            </w:r>
            <w:r w:rsidR="00075E88">
              <w:rPr>
                <w:rFonts w:eastAsiaTheme="minorEastAsia"/>
                <w:lang w:eastAsia="zh-CN"/>
              </w:rPr>
              <w:t>update.</w:t>
            </w:r>
          </w:p>
          <w:p w14:paraId="5D044E6B" w14:textId="104FC9CF" w:rsidR="00075E88" w:rsidRDefault="00075E88" w:rsidP="00075E88">
            <w:pPr>
              <w:jc w:val="both"/>
              <w:rPr>
                <w:rFonts w:eastAsiaTheme="minorEastAsia"/>
                <w:lang w:eastAsia="zh-CN"/>
              </w:rPr>
            </w:pPr>
            <w:r>
              <w:rPr>
                <w:rFonts w:eastAsiaTheme="minorEastAsia"/>
                <w:lang w:eastAsia="zh-CN"/>
              </w:rPr>
              <w:t>@Samsung, FL understand you want to add ‘at least’ to the two Alts under Candidate 3 that means you don’t want preclude at both? If s</w:t>
            </w:r>
            <w:r w:rsidR="00E71DA4">
              <w:rPr>
                <w:rFonts w:eastAsiaTheme="minorEastAsia"/>
                <w:lang w:eastAsia="zh-CN"/>
              </w:rPr>
              <w:t>o,</w:t>
            </w:r>
            <w:r w:rsidR="004A5112">
              <w:rPr>
                <w:rFonts w:eastAsiaTheme="minorEastAsia"/>
                <w:lang w:eastAsia="zh-CN"/>
              </w:rPr>
              <w:t xml:space="preserve"> I could update to add Alt 3</w:t>
            </w:r>
            <w:r w:rsidR="00E71DA4">
              <w:rPr>
                <w:rFonts w:eastAsiaTheme="minorEastAsia"/>
                <w:lang w:eastAsia="zh-CN"/>
              </w:rPr>
              <w:t xml:space="preserve"> to both, but avoid to adding at least, since it may mislead there can be 3 cases supported in the system.</w:t>
            </w:r>
          </w:p>
          <w:p w14:paraId="202E064F" w14:textId="42098815" w:rsidR="00E71DA4" w:rsidRDefault="00E71DA4" w:rsidP="005030FF">
            <w:pPr>
              <w:jc w:val="both"/>
              <w:rPr>
                <w:rFonts w:eastAsiaTheme="minorEastAsia"/>
                <w:lang w:eastAsia="zh-CN"/>
              </w:rPr>
            </w:pPr>
            <w:r>
              <w:rPr>
                <w:rFonts w:eastAsiaTheme="minorEastAsia"/>
                <w:lang w:eastAsia="zh-CN"/>
              </w:rPr>
              <w:t xml:space="preserve">@Futurewei, as FL explained in </w:t>
            </w:r>
            <w:r w:rsidR="00394554">
              <w:rPr>
                <w:rFonts w:eastAsiaTheme="minorEastAsia"/>
                <w:lang w:eastAsia="zh-CN"/>
              </w:rPr>
              <w:t>above cell</w:t>
            </w:r>
            <w:r>
              <w:rPr>
                <w:rFonts w:eastAsiaTheme="minorEastAsia"/>
                <w:lang w:eastAsia="zh-CN"/>
              </w:rPr>
              <w:t xml:space="preserve">, </w:t>
            </w:r>
            <w:r w:rsidR="00E11FF3">
              <w:rPr>
                <w:rFonts w:eastAsiaTheme="minorEastAsia"/>
                <w:lang w:eastAsia="zh-CN"/>
              </w:rPr>
              <w:t>it is unclear</w:t>
            </w:r>
            <w:r w:rsidR="005030FF">
              <w:rPr>
                <w:rFonts w:eastAsiaTheme="minorEastAsia"/>
                <w:lang w:eastAsia="zh-CN"/>
              </w:rPr>
              <w:t xml:space="preserve"> the </w:t>
            </w:r>
            <w:r w:rsidR="00E11FF3">
              <w:rPr>
                <w:rFonts w:eastAsiaTheme="minorEastAsia"/>
                <w:lang w:eastAsia="zh-CN"/>
              </w:rPr>
              <w:t xml:space="preserve">meaning of the </w:t>
            </w:r>
            <w:r w:rsidR="005030FF">
              <w:rPr>
                <w:rFonts w:eastAsiaTheme="minorEastAsia"/>
                <w:lang w:eastAsia="zh-CN"/>
              </w:rPr>
              <w:t xml:space="preserve">concept of </w:t>
            </w:r>
            <w:r>
              <w:rPr>
                <w:rFonts w:eastAsiaTheme="minorEastAsia"/>
                <w:lang w:eastAsia="zh-CN"/>
              </w:rPr>
              <w:t>“maintaining Manchester encoding”.</w:t>
            </w:r>
            <w:r w:rsidR="00503010">
              <w:rPr>
                <w:rFonts w:eastAsiaTheme="minorEastAsia"/>
                <w:lang w:eastAsia="zh-CN"/>
              </w:rPr>
              <w:t xml:space="preserve"> </w:t>
            </w:r>
            <w:r>
              <w:rPr>
                <w:rFonts w:eastAsiaTheme="minorEastAsia"/>
                <w:lang w:eastAsia="zh-CN"/>
              </w:rPr>
              <w:t>Maybe we need to hear more views</w:t>
            </w:r>
            <w:r w:rsidR="00503010">
              <w:rPr>
                <w:rFonts w:eastAsiaTheme="minorEastAsia"/>
                <w:lang w:eastAsia="zh-CN"/>
              </w:rPr>
              <w:t xml:space="preserve"> about your adding</w:t>
            </w:r>
            <w:r>
              <w:rPr>
                <w:rFonts w:eastAsiaTheme="minorEastAsia"/>
                <w:lang w:eastAsia="zh-CN"/>
              </w:rPr>
              <w:t>, I could</w:t>
            </w:r>
            <w:r w:rsidR="00503010">
              <w:rPr>
                <w:rFonts w:eastAsiaTheme="minorEastAsia"/>
                <w:lang w:eastAsia="zh-CN"/>
              </w:rPr>
              <w:t xml:space="preserve"> add them</w:t>
            </w:r>
            <w:r>
              <w:rPr>
                <w:rFonts w:eastAsiaTheme="minorEastAsia"/>
                <w:lang w:eastAsia="zh-CN"/>
              </w:rPr>
              <w:t xml:space="preserve"> in bracket to let company further check.</w:t>
            </w:r>
            <w:r w:rsidR="005030FF">
              <w:rPr>
                <w:rFonts w:eastAsiaTheme="minorEastAsia" w:hint="eastAsia"/>
                <w:lang w:eastAsia="zh-CN"/>
              </w:rPr>
              <w:t xml:space="preserve"> </w:t>
            </w:r>
            <w:r w:rsidR="005030FF">
              <w:rPr>
                <w:rFonts w:eastAsiaTheme="minorEastAsia"/>
                <w:lang w:eastAsia="zh-CN"/>
              </w:rPr>
              <w:t xml:space="preserve">For your last comment, yes thanks, </w:t>
            </w:r>
            <w:r>
              <w:rPr>
                <w:rFonts w:eastAsiaTheme="minorEastAsia"/>
                <w:lang w:eastAsia="zh-CN"/>
              </w:rPr>
              <w:t>FL will remove bracket around 12</w:t>
            </w:r>
            <w:r w:rsidR="005030FF">
              <w:rPr>
                <w:rFonts w:eastAsiaTheme="minorEastAsia"/>
                <w:lang w:eastAsia="zh-CN"/>
              </w:rPr>
              <w:t>.</w:t>
            </w:r>
          </w:p>
          <w:p w14:paraId="20B4BF38" w14:textId="77777777" w:rsidR="005030FF" w:rsidRDefault="005030FF" w:rsidP="005030FF">
            <w:pPr>
              <w:jc w:val="both"/>
              <w:rPr>
                <w:rFonts w:eastAsiaTheme="minorEastAsia"/>
                <w:lang w:eastAsia="zh-CN"/>
              </w:rPr>
            </w:pPr>
          </w:p>
          <w:p w14:paraId="7BC0B3C2" w14:textId="18DACB09" w:rsidR="005030FF" w:rsidRPr="00075E88" w:rsidRDefault="005030FF" w:rsidP="00074660">
            <w:pPr>
              <w:jc w:val="both"/>
              <w:rPr>
                <w:rFonts w:eastAsiaTheme="minorEastAsia"/>
                <w:lang w:eastAsia="zh-CN"/>
              </w:rPr>
            </w:pPr>
            <w:r>
              <w:rPr>
                <w:rFonts w:eastAsiaTheme="minorEastAsia"/>
                <w:lang w:eastAsia="zh-CN"/>
              </w:rPr>
              <w:t xml:space="preserve">Please companies further check the above points in </w:t>
            </w:r>
            <w:r w:rsidR="00EA5F39" w:rsidRPr="006F203E">
              <w:rPr>
                <w:rFonts w:eastAsiaTheme="minorEastAsia"/>
                <w:color w:val="FF0000"/>
                <w:lang w:eastAsia="zh-CN"/>
              </w:rPr>
              <w:t xml:space="preserve">further </w:t>
            </w:r>
            <w:r w:rsidR="006F203E" w:rsidRPr="006F203E">
              <w:rPr>
                <w:rFonts w:eastAsiaTheme="minorEastAsia"/>
                <w:color w:val="FF0000"/>
                <w:lang w:eastAsia="zh-CN"/>
              </w:rPr>
              <w:t xml:space="preserve">minor </w:t>
            </w:r>
            <w:r w:rsidR="00074660" w:rsidRPr="006F203E">
              <w:rPr>
                <w:rFonts w:eastAsiaTheme="minorEastAsia"/>
                <w:color w:val="FF0000"/>
                <w:lang w:eastAsia="zh-CN"/>
              </w:rPr>
              <w:t>updat</w:t>
            </w:r>
            <w:r w:rsidR="00074660" w:rsidRPr="00074660">
              <w:rPr>
                <w:rFonts w:eastAsiaTheme="minorEastAsia"/>
                <w:color w:val="FF0000"/>
                <w:lang w:eastAsia="zh-CN"/>
              </w:rPr>
              <w:t xml:space="preserve">e </w:t>
            </w:r>
            <w:r w:rsidR="00074660">
              <w:rPr>
                <w:rFonts w:eastAsiaTheme="minorEastAsia"/>
                <w:lang w:eastAsia="zh-CN"/>
              </w:rPr>
              <w:t xml:space="preserve">of </w:t>
            </w:r>
            <w:r>
              <w:rPr>
                <w:rFonts w:eastAsiaTheme="minorEastAsia"/>
                <w:lang w:eastAsia="zh-CN"/>
              </w:rPr>
              <w:t>v1</w:t>
            </w:r>
            <w:r w:rsidR="00074660">
              <w:rPr>
                <w:rFonts w:eastAsiaTheme="minorEastAsia"/>
                <w:lang w:eastAsia="zh-CN"/>
              </w:rPr>
              <w:t xml:space="preserve"> especially those in brackets</w:t>
            </w:r>
            <w:r>
              <w:rPr>
                <w:rFonts w:eastAsiaTheme="minorEastAsia"/>
                <w:lang w:eastAsia="zh-CN"/>
              </w:rPr>
              <w:t>.</w:t>
            </w:r>
          </w:p>
        </w:tc>
      </w:tr>
      <w:tr w:rsidR="00BA5093" w14:paraId="1E4FA8F4" w14:textId="77777777">
        <w:tc>
          <w:tcPr>
            <w:tcW w:w="1936" w:type="dxa"/>
            <w:shd w:val="clear" w:color="auto" w:fill="auto"/>
          </w:tcPr>
          <w:p w14:paraId="5D454277" w14:textId="03DF7315" w:rsidR="00BA5093" w:rsidRDefault="00BA5093" w:rsidP="00E11FF3">
            <w:pPr>
              <w:jc w:val="both"/>
              <w:rPr>
                <w:rFonts w:eastAsiaTheme="minorEastAsia"/>
                <w:lang w:eastAsia="zh-CN"/>
              </w:rPr>
            </w:pPr>
            <w:r>
              <w:rPr>
                <w:rFonts w:eastAsiaTheme="minorEastAsia"/>
                <w:lang w:eastAsia="zh-CN"/>
              </w:rPr>
              <w:t>Huawei, HiSilicon</w:t>
            </w:r>
          </w:p>
        </w:tc>
        <w:tc>
          <w:tcPr>
            <w:tcW w:w="7695" w:type="dxa"/>
            <w:shd w:val="clear" w:color="auto" w:fill="auto"/>
          </w:tcPr>
          <w:p w14:paraId="3DD8F63A" w14:textId="4AFF35C0" w:rsidR="008A7601" w:rsidRDefault="008A7601" w:rsidP="00075E88">
            <w:pPr>
              <w:jc w:val="both"/>
              <w:rPr>
                <w:rFonts w:eastAsiaTheme="minorEastAsia"/>
                <w:lang w:eastAsia="zh-CN"/>
              </w:rPr>
            </w:pPr>
            <w:r>
              <w:rPr>
                <w:rFonts w:eastAsiaTheme="minorEastAsia"/>
                <w:lang w:eastAsia="zh-CN"/>
              </w:rPr>
              <w:t>Method type 1 works well for all M&lt;=24.</w:t>
            </w:r>
            <w:r w:rsidR="00A554BF">
              <w:rPr>
                <w:rFonts w:eastAsiaTheme="minorEastAsia"/>
                <w:lang w:eastAsia="zh-CN"/>
              </w:rPr>
              <w:t xml:space="preserve"> Companies who have simulation results confirmed this again during offline.</w:t>
            </w:r>
          </w:p>
          <w:p w14:paraId="3BBDD966" w14:textId="77777777" w:rsidR="00A554BF" w:rsidRDefault="00A554BF" w:rsidP="00075E88">
            <w:pPr>
              <w:jc w:val="both"/>
              <w:rPr>
                <w:rFonts w:eastAsiaTheme="minorEastAsia"/>
                <w:lang w:eastAsia="zh-CN"/>
              </w:rPr>
            </w:pPr>
          </w:p>
          <w:p w14:paraId="2C2CE79B" w14:textId="78B85C9D" w:rsidR="008A7601" w:rsidRDefault="008A7601" w:rsidP="00075E88">
            <w:pPr>
              <w:jc w:val="both"/>
              <w:rPr>
                <w:rFonts w:eastAsiaTheme="minorEastAsia"/>
                <w:lang w:eastAsia="zh-CN"/>
              </w:rPr>
            </w:pPr>
            <w:r>
              <w:rPr>
                <w:rFonts w:eastAsiaTheme="minorEastAsia"/>
                <w:lang w:eastAsia="zh-CN"/>
              </w:rPr>
              <w:t>Based on the offline discussions, we still do not see the necessity of any enhancement.</w:t>
            </w:r>
          </w:p>
          <w:p w14:paraId="53C5F748" w14:textId="382ABF1F" w:rsidR="005F6B7A" w:rsidRDefault="005F6B7A" w:rsidP="00075E88">
            <w:pPr>
              <w:jc w:val="both"/>
              <w:rPr>
                <w:rFonts w:eastAsiaTheme="minorEastAsia"/>
                <w:lang w:eastAsia="zh-CN"/>
              </w:rPr>
            </w:pPr>
            <w:r>
              <w:rPr>
                <w:rFonts w:eastAsiaTheme="minorEastAsia"/>
                <w:lang w:eastAsia="zh-CN"/>
              </w:rPr>
              <w:t>Candidate 3 now have 3 Alternatives to be further down-selected, becomes more complicated.</w:t>
            </w:r>
          </w:p>
          <w:p w14:paraId="5AF2E64C" w14:textId="14609788" w:rsidR="005F6B7A" w:rsidRDefault="005F6B7A" w:rsidP="00075E88">
            <w:pPr>
              <w:jc w:val="both"/>
              <w:rPr>
                <w:rFonts w:eastAsiaTheme="minorEastAsia"/>
                <w:lang w:eastAsia="zh-CN"/>
              </w:rPr>
            </w:pPr>
            <w:r>
              <w:rPr>
                <w:rFonts w:eastAsiaTheme="minorEastAsia"/>
                <w:lang w:eastAsia="zh-CN"/>
              </w:rPr>
              <w:t xml:space="preserve">Regarding Candidate 5, based on ZTE’s explanations during offline, </w:t>
            </w:r>
            <w:r w:rsidR="009E10D8">
              <w:rPr>
                <w:rFonts w:eastAsiaTheme="minorEastAsia"/>
                <w:lang w:eastAsia="zh-CN"/>
              </w:rPr>
              <w:t xml:space="preserve">it needs to define chip duration in some other way (i.e., </w:t>
            </w:r>
            <w:r w:rsidR="00D71BF5">
              <w:rPr>
                <w:rFonts w:eastAsiaTheme="minorEastAsia"/>
                <w:lang w:eastAsia="zh-CN"/>
              </w:rPr>
              <w:t xml:space="preserve">see Section 4.1 ZTE’s proposal 9, 10). Then, </w:t>
            </w:r>
            <w:r w:rsidR="00B17AE3">
              <w:rPr>
                <w:rFonts w:eastAsiaTheme="minorEastAsia"/>
                <w:lang w:eastAsia="zh-CN"/>
              </w:rPr>
              <w:t xml:space="preserve">device needs to identify different chip duration and handle accordingly, this will </w:t>
            </w:r>
            <w:r w:rsidR="00041D06">
              <w:rPr>
                <w:rFonts w:eastAsiaTheme="minorEastAsia"/>
                <w:lang w:eastAsia="zh-CN"/>
              </w:rPr>
              <w:t>increase</w:t>
            </w:r>
            <w:r w:rsidR="00B17AE3">
              <w:rPr>
                <w:rFonts w:eastAsiaTheme="minorEastAsia"/>
                <w:lang w:eastAsia="zh-CN"/>
              </w:rPr>
              <w:t xml:space="preserve"> device complexity. </w:t>
            </w:r>
          </w:p>
          <w:p w14:paraId="438CEC8E" w14:textId="77777777" w:rsidR="003A6912" w:rsidRDefault="003A6912" w:rsidP="00075E88">
            <w:pPr>
              <w:jc w:val="both"/>
              <w:rPr>
                <w:rFonts w:eastAsiaTheme="minorEastAsia"/>
                <w:lang w:eastAsia="zh-CN"/>
              </w:rPr>
            </w:pPr>
          </w:p>
          <w:p w14:paraId="4513A938" w14:textId="3D5AAB97" w:rsidR="00BA5093" w:rsidRDefault="00BD6B81" w:rsidP="00BD6B81">
            <w:pPr>
              <w:jc w:val="both"/>
              <w:rPr>
                <w:rFonts w:eastAsiaTheme="minorEastAsia"/>
                <w:lang w:eastAsia="zh-CN"/>
              </w:rPr>
            </w:pPr>
            <w:r>
              <w:rPr>
                <w:rFonts w:eastAsiaTheme="minorEastAsia"/>
                <w:lang w:eastAsia="zh-CN"/>
              </w:rPr>
              <w:t xml:space="preserve">In summary, </w:t>
            </w:r>
            <w:r w:rsidR="00C64A87">
              <w:rPr>
                <w:rFonts w:eastAsiaTheme="minorEastAsia"/>
                <w:lang w:eastAsia="zh-CN"/>
              </w:rPr>
              <w:t>we propose to agree only the main sentence, and remove all bullets</w:t>
            </w:r>
            <w:r w:rsidR="008E4133">
              <w:rPr>
                <w:rFonts w:eastAsiaTheme="minorEastAsia"/>
                <w:lang w:eastAsia="zh-CN"/>
              </w:rPr>
              <w:t>, i.e., only Method type 1 is supported.</w:t>
            </w:r>
          </w:p>
        </w:tc>
      </w:tr>
      <w:tr w:rsidR="00A07A38" w14:paraId="6F91B14E" w14:textId="77777777">
        <w:tc>
          <w:tcPr>
            <w:tcW w:w="1936" w:type="dxa"/>
            <w:shd w:val="clear" w:color="auto" w:fill="auto"/>
          </w:tcPr>
          <w:p w14:paraId="57E3BEA4" w14:textId="3EF7FE45" w:rsidR="00A07A38" w:rsidRDefault="00A07A38" w:rsidP="00E11FF3">
            <w:pPr>
              <w:jc w:val="both"/>
              <w:rPr>
                <w:rFonts w:eastAsiaTheme="minorEastAsia"/>
                <w:lang w:eastAsia="zh-CN"/>
              </w:rPr>
            </w:pPr>
            <w:r>
              <w:rPr>
                <w:rFonts w:eastAsiaTheme="minorEastAsia"/>
                <w:lang w:eastAsia="zh-CN"/>
              </w:rPr>
              <w:t>Ofinno</w:t>
            </w:r>
          </w:p>
        </w:tc>
        <w:tc>
          <w:tcPr>
            <w:tcW w:w="7695" w:type="dxa"/>
            <w:shd w:val="clear" w:color="auto" w:fill="auto"/>
          </w:tcPr>
          <w:p w14:paraId="571584BA" w14:textId="5525D1E9" w:rsidR="00A07A38" w:rsidRDefault="00A07A38" w:rsidP="00075E88">
            <w:pPr>
              <w:jc w:val="both"/>
              <w:rPr>
                <w:rFonts w:eastAsiaTheme="minorEastAsia"/>
                <w:lang w:eastAsia="zh-CN"/>
              </w:rPr>
            </w:pPr>
            <w:r>
              <w:rPr>
                <w:rFonts w:eastAsiaTheme="minorEastAsia"/>
                <w:lang w:eastAsia="zh-CN"/>
              </w:rPr>
              <w:t xml:space="preserve">We support the proposal. We think having Method type 1 for small M values and another method for large M is the best solution to minimize overhead while also </w:t>
            </w:r>
            <w:r w:rsidR="00266D18">
              <w:rPr>
                <w:rFonts w:eastAsiaTheme="minorEastAsia"/>
                <w:lang w:eastAsia="zh-CN"/>
              </w:rPr>
              <w:t>considering</w:t>
            </w:r>
            <w:r>
              <w:rPr>
                <w:rFonts w:eastAsiaTheme="minorEastAsia"/>
                <w:lang w:eastAsia="zh-CN"/>
              </w:rPr>
              <w:t xml:space="preserve"> the device complexity. Using only method type 1 for all M values can have some impact on device implementation due to the short chip duration relative to the CP length.</w:t>
            </w:r>
            <w:r w:rsidR="00266D18">
              <w:rPr>
                <w:rFonts w:eastAsiaTheme="minorEastAsia"/>
                <w:lang w:eastAsia="zh-CN"/>
              </w:rPr>
              <w:t xml:space="preserve"> </w:t>
            </w:r>
            <w:r>
              <w:rPr>
                <w:rFonts w:eastAsiaTheme="minorEastAsia"/>
                <w:lang w:eastAsia="zh-CN"/>
              </w:rPr>
              <w:t xml:space="preserve">Especially for CAP detection we think this is not trivial for device type 1. </w:t>
            </w:r>
          </w:p>
        </w:tc>
      </w:tr>
    </w:tbl>
    <w:p w14:paraId="1571A153" w14:textId="77777777" w:rsidR="0094406A" w:rsidRDefault="0094406A">
      <w:pPr>
        <w:jc w:val="both"/>
        <w:rPr>
          <w:rFonts w:eastAsiaTheme="minorEastAsia"/>
          <w:b/>
          <w:i/>
          <w:szCs w:val="20"/>
          <w:highlight w:val="yellow"/>
          <w:lang w:eastAsia="zh-CN"/>
        </w:rPr>
      </w:pPr>
    </w:p>
    <w:p w14:paraId="43E8D854" w14:textId="77777777" w:rsidR="00C95EDB" w:rsidRPr="00C95EDB" w:rsidRDefault="00C95EDB">
      <w:pPr>
        <w:jc w:val="both"/>
        <w:rPr>
          <w:rFonts w:eastAsiaTheme="minorEastAsia"/>
          <w:b/>
          <w:i/>
          <w:szCs w:val="20"/>
          <w:highlight w:val="yellow"/>
          <w:lang w:eastAsia="zh-CN"/>
        </w:rPr>
      </w:pPr>
    </w:p>
    <w:p w14:paraId="4346B66F" w14:textId="77777777" w:rsidR="0094406A" w:rsidRDefault="0094406A">
      <w:pPr>
        <w:rPr>
          <w:rFonts w:eastAsiaTheme="minorEastAsia"/>
          <w:lang w:eastAsia="zh-CN" w:bidi="ar-SA"/>
        </w:rPr>
      </w:pPr>
    </w:p>
    <w:p w14:paraId="0AD18C88" w14:textId="7DB31834" w:rsidR="0094406A" w:rsidRDefault="005D108C">
      <w:pPr>
        <w:jc w:val="both"/>
        <w:outlineLvl w:val="3"/>
        <w:rPr>
          <w:rFonts w:eastAsiaTheme="minorEastAsia"/>
          <w:b/>
          <w:i/>
          <w:lang w:eastAsia="zh-CN"/>
        </w:rPr>
      </w:pPr>
      <w:r>
        <w:rPr>
          <w:rFonts w:eastAsiaTheme="minorEastAsia"/>
          <w:b/>
          <w:i/>
          <w:highlight w:val="yellow"/>
          <w:lang w:eastAsia="zh-CN"/>
        </w:rPr>
        <w:t>[</w:t>
      </w:r>
      <w:r w:rsidR="000F5399">
        <w:rPr>
          <w:rFonts w:eastAsiaTheme="minorEastAsia"/>
          <w:b/>
          <w:i/>
          <w:highlight w:val="yellow"/>
          <w:lang w:eastAsia="zh-CN"/>
        </w:rPr>
        <w:t>Closed</w:t>
      </w:r>
      <w:r>
        <w:rPr>
          <w:rFonts w:eastAsiaTheme="minorEastAsia"/>
          <w:b/>
          <w:i/>
          <w:highlight w:val="yellow"/>
          <w:lang w:eastAsia="zh-CN"/>
        </w:rPr>
        <w:t>][H] Proposal 3.2.1b-v1:</w:t>
      </w:r>
      <w:r>
        <w:rPr>
          <w:rFonts w:eastAsiaTheme="minorEastAsia"/>
          <w:b/>
          <w:i/>
          <w:lang w:eastAsia="zh-CN"/>
        </w:rPr>
        <w:t xml:space="preserve"> </w:t>
      </w:r>
    </w:p>
    <w:p w14:paraId="2408E678" w14:textId="77777777" w:rsidR="0094406A" w:rsidRDefault="005D108C">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047E51C1" w14:textId="77777777" w:rsidR="0094406A" w:rsidRDefault="0094406A">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4876F4FD" w14:textId="77777777">
        <w:tc>
          <w:tcPr>
            <w:tcW w:w="1936" w:type="dxa"/>
            <w:shd w:val="clear" w:color="auto" w:fill="auto"/>
          </w:tcPr>
          <w:p w14:paraId="7D130983" w14:textId="77777777" w:rsidR="0094406A" w:rsidRDefault="005D108C">
            <w:pPr>
              <w:jc w:val="both"/>
              <w:rPr>
                <w:b/>
                <w:bCs/>
                <w:lang w:eastAsia="zh-CN"/>
              </w:rPr>
            </w:pPr>
            <w:r>
              <w:rPr>
                <w:b/>
                <w:bCs/>
                <w:lang w:eastAsia="zh-CN"/>
              </w:rPr>
              <w:t>Company</w:t>
            </w:r>
          </w:p>
        </w:tc>
        <w:tc>
          <w:tcPr>
            <w:tcW w:w="7695" w:type="dxa"/>
            <w:shd w:val="clear" w:color="auto" w:fill="auto"/>
          </w:tcPr>
          <w:p w14:paraId="5E60F3D4" w14:textId="77777777" w:rsidR="0094406A" w:rsidRDefault="005D108C">
            <w:pPr>
              <w:jc w:val="both"/>
              <w:rPr>
                <w:b/>
                <w:bCs/>
                <w:lang w:eastAsia="zh-CN"/>
              </w:rPr>
            </w:pPr>
            <w:r>
              <w:rPr>
                <w:b/>
                <w:bCs/>
                <w:lang w:eastAsia="zh-CN"/>
              </w:rPr>
              <w:t>Views</w:t>
            </w:r>
          </w:p>
        </w:tc>
      </w:tr>
      <w:tr w:rsidR="0094406A" w14:paraId="338DE71F" w14:textId="77777777">
        <w:tc>
          <w:tcPr>
            <w:tcW w:w="1936" w:type="dxa"/>
            <w:shd w:val="clear" w:color="auto" w:fill="auto"/>
          </w:tcPr>
          <w:p w14:paraId="16A17A1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4BD642BD" w14:textId="77777777" w:rsidR="0094406A" w:rsidRDefault="005D108C">
            <w:pPr>
              <w:jc w:val="both"/>
              <w:rPr>
                <w:rFonts w:eastAsiaTheme="minorEastAsia"/>
                <w:lang w:eastAsia="zh-CN"/>
              </w:rPr>
            </w:pPr>
            <w:r>
              <w:rPr>
                <w:rFonts w:eastAsiaTheme="minorEastAsia"/>
                <w:lang w:eastAsia="zh-CN"/>
              </w:rPr>
              <w:t>We still see the benefit of M2-2 for the following reasons.</w:t>
            </w:r>
          </w:p>
          <w:p w14:paraId="75CB19D5" w14:textId="77777777" w:rsidR="0094406A" w:rsidRDefault="0094406A">
            <w:pPr>
              <w:jc w:val="both"/>
              <w:rPr>
                <w:rFonts w:eastAsiaTheme="minorEastAsia"/>
                <w:lang w:eastAsia="zh-CN"/>
              </w:rPr>
            </w:pPr>
          </w:p>
          <w:p w14:paraId="0BAB0408"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Reason 1)</w:t>
            </w:r>
            <w:r>
              <w:rPr>
                <w:rFonts w:hint="eastAsia"/>
                <w:lang w:eastAsia="ko-KR"/>
              </w:rPr>
              <w:t xml:space="preserve"> In deployment scenario D1T1, with indoor A-IoT BS reader serving A-IoT devices indoor, there will be </w:t>
            </w:r>
            <w:r>
              <w:rPr>
                <w:rFonts w:hint="eastAsia"/>
                <w:b/>
                <w:bCs/>
                <w:lang w:eastAsia="ko-KR"/>
              </w:rPr>
              <w:t xml:space="preserve">large </w:t>
            </w:r>
            <w:r>
              <w:rPr>
                <w:b/>
                <w:bCs/>
                <w:lang w:eastAsia="ko-KR"/>
              </w:rPr>
              <w:t>penetration</w:t>
            </w:r>
            <w:r>
              <w:rPr>
                <w:rFonts w:hint="eastAsia"/>
                <w:b/>
                <w:bCs/>
                <w:lang w:eastAsia="ko-KR"/>
              </w:rPr>
              <w:t xml:space="preserve"> loss</w:t>
            </w:r>
            <w:r>
              <w:rPr>
                <w:rFonts w:hint="eastAsia"/>
                <w:lang w:eastAsia="ko-KR"/>
              </w:rPr>
              <w:t xml:space="preserve"> and </w:t>
            </w:r>
            <w:r>
              <w:rPr>
                <w:rFonts w:hint="eastAsia"/>
                <w:b/>
                <w:bCs/>
                <w:lang w:eastAsia="ko-KR"/>
              </w:rPr>
              <w:t>pathloss</w:t>
            </w:r>
            <w:r>
              <w:rPr>
                <w:rFonts w:hint="eastAsia"/>
                <w:lang w:eastAsia="ko-KR"/>
              </w:rPr>
              <w:t xml:space="preserve"> from indoor BS to outdoor UE using the same spectrum for NR. Typical penetration loss is around 20dB and pathloss could be at least 60dB, which means at least ~80dB of attenuation of ICI is expected in neighboring RB</w:t>
            </w:r>
            <w:r>
              <w:rPr>
                <w:lang w:eastAsia="ko-KR"/>
              </w:rPr>
              <w:t xml:space="preserve"> from indoor to outdoor</w:t>
            </w:r>
            <w:r>
              <w:rPr>
                <w:rFonts w:hint="eastAsia"/>
                <w:lang w:eastAsia="ko-KR"/>
              </w:rPr>
              <w:t>.</w:t>
            </w:r>
          </w:p>
          <w:p w14:paraId="3AC65FED" w14:textId="77777777" w:rsidR="0094406A" w:rsidRDefault="005D108C">
            <w:pPr>
              <w:pStyle w:val="aff4"/>
              <w:widowControl/>
              <w:numPr>
                <w:ilvl w:val="0"/>
                <w:numId w:val="48"/>
              </w:numPr>
              <w:spacing w:line="276" w:lineRule="auto"/>
              <w:ind w:firstLineChars="0"/>
              <w:rPr>
                <w:lang w:eastAsia="ko-KR"/>
              </w:rPr>
            </w:pPr>
            <w:r>
              <w:rPr>
                <w:b/>
                <w:bCs/>
                <w:lang w:eastAsia="ko-KR"/>
              </w:rPr>
              <w:t>Reason 2)</w:t>
            </w:r>
            <w:r>
              <w:rPr>
                <w:lang w:eastAsia="ko-KR"/>
              </w:rPr>
              <w:t xml:space="preserve"> </w:t>
            </w:r>
            <w:r>
              <w:rPr>
                <w:b/>
                <w:bCs/>
                <w:lang w:eastAsia="ko-KR"/>
              </w:rPr>
              <w:t xml:space="preserve">There always exist ICI between two gNBs </w:t>
            </w:r>
            <w:r>
              <w:rPr>
                <w:lang w:eastAsia="ko-KR"/>
              </w:rPr>
              <w:t xml:space="preserve">since </w:t>
            </w:r>
            <w:r>
              <w:rPr>
                <w:b/>
                <w:bCs/>
                <w:lang w:eastAsia="ko-KR"/>
              </w:rPr>
              <w:t>outdoor NR gNB and indoor A-IoT gNB are not necessarily synchronized</w:t>
            </w:r>
            <w:r>
              <w:rPr>
                <w:lang w:eastAsia="ko-KR"/>
              </w:rPr>
              <w:t>. In 3GPP, there is no requirement to synchronize slot boundaries between gNBs. Using CP handling scheme maintaining orthogonality will still introduce ICI. So, it does not matter whether orthogonality is maintained or not.</w:t>
            </w:r>
          </w:p>
          <w:p w14:paraId="675AE9B4"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 xml:space="preserve">Reason </w:t>
            </w:r>
            <w:r>
              <w:rPr>
                <w:b/>
                <w:bCs/>
                <w:lang w:eastAsia="ko-KR"/>
              </w:rPr>
              <w:t>3</w:t>
            </w:r>
            <w:r>
              <w:rPr>
                <w:rFonts w:hint="eastAsia"/>
                <w:b/>
                <w:bCs/>
                <w:lang w:eastAsia="ko-KR"/>
              </w:rPr>
              <w:t>)</w:t>
            </w:r>
            <w:r>
              <w:rPr>
                <w:rFonts w:hint="eastAsia"/>
                <w:lang w:eastAsia="ko-KR"/>
              </w:rPr>
              <w:t xml:space="preserve"> </w:t>
            </w:r>
            <w:r>
              <w:rPr>
                <w:rFonts w:hint="eastAsia"/>
                <w:b/>
                <w:bCs/>
                <w:lang w:eastAsia="ko-KR"/>
              </w:rPr>
              <w:t>Gap</w:t>
            </w:r>
            <w:r>
              <w:rPr>
                <w:rFonts w:hint="eastAsia"/>
                <w:lang w:eastAsia="ko-KR"/>
              </w:rPr>
              <w:t xml:space="preserve"> between A-IoT signal and NR signal in the same spectrum will reduce the amount of ICI affecting NR signal. Depending on gap size, there could be 40 to 60dB </w:t>
            </w:r>
            <w:r>
              <w:rPr>
                <w:lang w:eastAsia="ko-KR"/>
              </w:rPr>
              <w:t>additional</w:t>
            </w:r>
            <w:r>
              <w:rPr>
                <w:rFonts w:hint="eastAsia"/>
                <w:lang w:eastAsia="ko-KR"/>
              </w:rPr>
              <w:t xml:space="preserve"> attenuation can be achieved.</w:t>
            </w:r>
          </w:p>
          <w:p w14:paraId="25C479BB"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 xml:space="preserve">Reason </w:t>
            </w:r>
            <w:r>
              <w:rPr>
                <w:b/>
                <w:bCs/>
                <w:lang w:eastAsia="ko-KR"/>
              </w:rPr>
              <w:t>4</w:t>
            </w:r>
            <w:r>
              <w:rPr>
                <w:rFonts w:hint="eastAsia"/>
                <w:b/>
                <w:bCs/>
                <w:lang w:eastAsia="ko-KR"/>
              </w:rPr>
              <w:t>)</w:t>
            </w:r>
            <w:r>
              <w:rPr>
                <w:rFonts w:hint="eastAsia"/>
                <w:lang w:eastAsia="ko-KR"/>
              </w:rPr>
              <w:t xml:space="preserve"> </w:t>
            </w:r>
            <w:r>
              <w:rPr>
                <w:b/>
                <w:bCs/>
              </w:rPr>
              <w:t>T</w:t>
            </w:r>
            <w:r>
              <w:rPr>
                <w:rFonts w:hint="eastAsia"/>
                <w:b/>
                <w:bCs/>
              </w:rPr>
              <w:t xml:space="preserve">he impact </w:t>
            </w:r>
            <w:r>
              <w:rPr>
                <w:b/>
                <w:bCs/>
              </w:rPr>
              <w:t>of ICI</w:t>
            </w:r>
            <w:r>
              <w:rPr>
                <w:rFonts w:hint="eastAsia"/>
                <w:b/>
                <w:bCs/>
              </w:rPr>
              <w:t xml:space="preserve"> </w:t>
            </w:r>
            <w:r>
              <w:rPr>
                <w:b/>
                <w:bCs/>
              </w:rPr>
              <w:t>could be reduced by</w:t>
            </w:r>
            <w:r>
              <w:rPr>
                <w:rFonts w:hint="eastAsia"/>
                <w:b/>
                <w:bCs/>
              </w:rPr>
              <w:t xml:space="preserve"> the </w:t>
            </w:r>
            <w:r>
              <w:rPr>
                <w:b/>
                <w:bCs/>
              </w:rPr>
              <w:t xml:space="preserve">use of </w:t>
            </w:r>
            <w:r>
              <w:rPr>
                <w:rFonts w:hint="eastAsia"/>
                <w:b/>
                <w:bCs/>
              </w:rPr>
              <w:t>Tx/Rx WOLA</w:t>
            </w:r>
            <w:r>
              <w:rPr>
                <w:b/>
                <w:bCs/>
              </w:rPr>
              <w:t>.</w:t>
            </w:r>
            <w:r>
              <w:rPr>
                <w:rFonts w:hint="eastAsia"/>
              </w:rPr>
              <w:t xml:space="preserve"> </w:t>
            </w:r>
            <w:r>
              <w:t xml:space="preserve">At </w:t>
            </w:r>
            <w:r>
              <w:rPr>
                <w:rFonts w:hint="eastAsia"/>
              </w:rPr>
              <w:t xml:space="preserve">regular NR BS </w:t>
            </w:r>
            <w:r>
              <w:t xml:space="preserve">transmitting A-IoT signal with NR signal at the same time with </w:t>
            </w:r>
            <w:r>
              <w:rPr>
                <w:rFonts w:hint="eastAsia"/>
              </w:rPr>
              <w:t>Tx WOLA</w:t>
            </w:r>
            <w:r>
              <w:t xml:space="preserve"> could reduce ICI. </w:t>
            </w:r>
            <w:r>
              <w:rPr>
                <w:rFonts w:hint="eastAsia"/>
              </w:rPr>
              <w:t>NR receiver</w:t>
            </w:r>
            <w:r>
              <w:t xml:space="preserve"> with Rx WOLA could have reduced ICI when receiving signal from the BS transmitting A-IoT signa</w:t>
            </w:r>
            <w:r>
              <w:rPr>
                <w:rFonts w:hint="eastAsia"/>
                <w:lang w:eastAsia="ko-KR"/>
              </w:rPr>
              <w:t xml:space="preserve">l, as shown in </w:t>
            </w:r>
            <w:r>
              <w:rPr>
                <w:lang w:eastAsia="ko-KR"/>
              </w:rPr>
              <w:fldChar w:fldCharType="begin"/>
            </w:r>
            <w:r>
              <w:rPr>
                <w:lang w:eastAsia="ko-KR"/>
              </w:rPr>
              <w:instrText xml:space="preserve"> </w:instrText>
            </w:r>
            <w:r>
              <w:rPr>
                <w:rFonts w:hint="eastAsia"/>
                <w:lang w:eastAsia="ko-KR"/>
              </w:rPr>
              <w:instrText>REF _Ref189651188 \h</w:instrText>
            </w:r>
            <w:r>
              <w:rPr>
                <w:lang w:eastAsia="ko-KR"/>
              </w:rPr>
              <w:instrText xml:space="preserve">  \* MERGEFORMAT </w:instrText>
            </w:r>
            <w:r>
              <w:rPr>
                <w:lang w:eastAsia="ko-KR"/>
              </w:rPr>
            </w:r>
            <w:r>
              <w:rPr>
                <w:lang w:eastAsia="ko-KR"/>
              </w:rPr>
              <w:fldChar w:fldCharType="separate"/>
            </w:r>
            <w:r>
              <w:t>Figure 6</w:t>
            </w:r>
            <w:r>
              <w:rPr>
                <w:lang w:eastAsia="ko-KR"/>
              </w:rPr>
              <w:fldChar w:fldCharType="end"/>
            </w:r>
            <w:r>
              <w:rPr>
                <w:rFonts w:hint="eastAsia"/>
                <w:lang w:eastAsia="ko-KR"/>
              </w:rPr>
              <w:t xml:space="preserve"> which </w:t>
            </w:r>
            <w:r>
              <w:rPr>
                <w:lang w:eastAsia="ko-KR"/>
              </w:rPr>
              <w:t>illustrate</w:t>
            </w:r>
            <w:r>
              <w:rPr>
                <w:rFonts w:hint="eastAsia"/>
                <w:lang w:eastAsia="ko-KR"/>
              </w:rPr>
              <w:t>s</w:t>
            </w:r>
            <w:r>
              <w:rPr>
                <w:lang w:eastAsia="ko-KR"/>
              </w:rPr>
              <w:t xml:space="preserve"> the impact of ICI when A-IoT signal is transmitted in the center. Note that TxWOLA (windowing) is being used by typical BS to reduce spectrum out of band emission.</w:t>
            </w:r>
          </w:p>
          <w:p w14:paraId="7D7EBE84" w14:textId="77777777" w:rsidR="0094406A" w:rsidRDefault="005D108C">
            <w:pPr>
              <w:pStyle w:val="aff4"/>
              <w:widowControl/>
              <w:numPr>
                <w:ilvl w:val="0"/>
                <w:numId w:val="48"/>
              </w:numPr>
              <w:spacing w:line="276" w:lineRule="auto"/>
              <w:ind w:firstLineChars="0"/>
            </w:pPr>
            <w:r>
              <w:rPr>
                <w:rFonts w:hint="eastAsia"/>
                <w:b/>
                <w:bCs/>
                <w:lang w:eastAsia="ko-KR"/>
              </w:rPr>
              <w:t xml:space="preserve">Reason </w:t>
            </w:r>
            <w:r>
              <w:rPr>
                <w:b/>
                <w:bCs/>
                <w:lang w:eastAsia="ko-KR"/>
              </w:rPr>
              <w:t>5</w:t>
            </w:r>
            <w:r>
              <w:rPr>
                <w:rFonts w:hint="eastAsia"/>
                <w:b/>
                <w:bCs/>
                <w:lang w:eastAsia="ko-KR"/>
              </w:rPr>
              <w:t>)</w:t>
            </w:r>
            <w:r>
              <w:rPr>
                <w:rFonts w:hint="eastAsia"/>
                <w:lang w:eastAsia="ko-KR"/>
              </w:rPr>
              <w:t xml:space="preserve"> The A-IoT </w:t>
            </w:r>
            <w:r>
              <w:rPr>
                <w:rFonts w:hint="eastAsia"/>
                <w:b/>
                <w:bCs/>
                <w:lang w:eastAsia="ko-KR"/>
              </w:rPr>
              <w:t>D2R</w:t>
            </w:r>
            <w:r>
              <w:rPr>
                <w:rFonts w:hint="eastAsia"/>
                <w:lang w:eastAsia="ko-KR"/>
              </w:rPr>
              <w:t xml:space="preserve"> is already non-orthogonal to NR UL OFDM signal, which cannot be avoided.</w:t>
            </w:r>
            <w:r>
              <w:rPr>
                <w:lang w:eastAsia="ko-KR"/>
              </w:rPr>
              <w:t xml:space="preserve"> This is same even between NR UEs across different BS.</w:t>
            </w:r>
          </w:p>
          <w:p w14:paraId="025FC804" w14:textId="77777777" w:rsidR="0094406A" w:rsidRDefault="005D108C">
            <w:pPr>
              <w:pStyle w:val="aff4"/>
              <w:widowControl/>
              <w:numPr>
                <w:ilvl w:val="0"/>
                <w:numId w:val="48"/>
              </w:numPr>
              <w:spacing w:line="276" w:lineRule="auto"/>
              <w:ind w:firstLineChars="0"/>
            </w:pPr>
            <w:r>
              <w:rPr>
                <w:b/>
                <w:bCs/>
                <w:lang w:eastAsia="ko-KR"/>
              </w:rPr>
              <w:t>Reason</w:t>
            </w:r>
            <w:r>
              <w:rPr>
                <w:rFonts w:hint="eastAsia"/>
                <w:b/>
                <w:bCs/>
                <w:lang w:eastAsia="ko-KR"/>
              </w:rPr>
              <w:t xml:space="preserve"> 6)</w:t>
            </w:r>
            <w:r>
              <w:rPr>
                <w:rFonts w:hint="eastAsia"/>
                <w:lang w:eastAsia="ko-KR"/>
              </w:rPr>
              <w:t xml:space="preserve"> </w:t>
            </w:r>
            <w:r>
              <w:rPr>
                <w:rFonts w:hint="eastAsia"/>
                <w:b/>
                <w:bCs/>
                <w:lang w:eastAsia="ko-KR"/>
              </w:rPr>
              <w:t>There will be NO deployment scenario where a BS multiplex both NR signal and A-IoT signal</w:t>
            </w:r>
            <w:r>
              <w:rPr>
                <w:b/>
                <w:bCs/>
                <w:lang w:eastAsia="ko-KR"/>
              </w:rPr>
              <w:t xml:space="preserve"> in FDM manner</w:t>
            </w:r>
            <w:r>
              <w:rPr>
                <w:rFonts w:hint="eastAsia"/>
                <w:lang w:eastAsia="ko-KR"/>
              </w:rPr>
              <w:t>. If this happens, Device 1 which has very large receive bandwidth and using RFED will not be able to receive A-IoT signal correctly.</w:t>
            </w:r>
          </w:p>
          <w:p w14:paraId="2F88F0E2" w14:textId="77777777" w:rsidR="0094406A" w:rsidRDefault="0094406A">
            <w:pPr>
              <w:jc w:val="both"/>
              <w:rPr>
                <w:rFonts w:eastAsiaTheme="minorEastAsia"/>
                <w:lang w:eastAsia="zh-CN"/>
              </w:rPr>
            </w:pPr>
          </w:p>
        </w:tc>
      </w:tr>
      <w:tr w:rsidR="0094406A" w14:paraId="46F39583" w14:textId="77777777">
        <w:tc>
          <w:tcPr>
            <w:tcW w:w="1936" w:type="dxa"/>
            <w:shd w:val="clear" w:color="auto" w:fill="auto"/>
          </w:tcPr>
          <w:p w14:paraId="65E852A5" w14:textId="77777777" w:rsidR="0094406A" w:rsidRDefault="005D108C">
            <w:pPr>
              <w:jc w:val="both"/>
              <w:rPr>
                <w:rFonts w:eastAsia="Malgun Gothic"/>
                <w:lang w:eastAsia="ko-KR"/>
              </w:rPr>
            </w:pPr>
            <w:r>
              <w:rPr>
                <w:rFonts w:eastAsia="Malgun Gothic"/>
                <w:lang w:eastAsia="ko-KR"/>
              </w:rPr>
              <w:t>IDCC</w:t>
            </w:r>
          </w:p>
        </w:tc>
        <w:tc>
          <w:tcPr>
            <w:tcW w:w="7695" w:type="dxa"/>
            <w:shd w:val="clear" w:color="auto" w:fill="auto"/>
          </w:tcPr>
          <w:p w14:paraId="1CB78199" w14:textId="77777777" w:rsidR="0094406A" w:rsidRDefault="005D108C">
            <w:pPr>
              <w:jc w:val="both"/>
              <w:rPr>
                <w:rFonts w:eastAsia="Malgun Gothic"/>
                <w:lang w:eastAsia="ko-KR"/>
              </w:rPr>
            </w:pPr>
            <w:r>
              <w:rPr>
                <w:rFonts w:eastAsia="Malgun Gothic"/>
                <w:lang w:eastAsia="ko-KR"/>
              </w:rPr>
              <w:t>Agree.</w:t>
            </w:r>
          </w:p>
        </w:tc>
      </w:tr>
      <w:tr w:rsidR="0094406A" w14:paraId="1615795D" w14:textId="77777777">
        <w:tc>
          <w:tcPr>
            <w:tcW w:w="1936" w:type="dxa"/>
            <w:shd w:val="clear" w:color="auto" w:fill="auto"/>
          </w:tcPr>
          <w:p w14:paraId="09BB8EA5"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7B5C116D"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upport.</w:t>
            </w:r>
          </w:p>
        </w:tc>
      </w:tr>
      <w:tr w:rsidR="0094406A" w14:paraId="4C76E1F2" w14:textId="77777777">
        <w:tc>
          <w:tcPr>
            <w:tcW w:w="1936" w:type="dxa"/>
            <w:shd w:val="clear" w:color="auto" w:fill="auto"/>
          </w:tcPr>
          <w:p w14:paraId="50DD9484"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5F975A7A" w14:textId="77777777" w:rsidR="0094406A" w:rsidRDefault="005D108C">
            <w:pPr>
              <w:jc w:val="both"/>
              <w:rPr>
                <w:rFonts w:eastAsiaTheme="minorEastAsia"/>
                <w:lang w:eastAsia="zh-CN"/>
              </w:rPr>
            </w:pPr>
            <w:r>
              <w:rPr>
                <w:rFonts w:eastAsiaTheme="minorEastAsia" w:hint="eastAsia"/>
                <w:lang w:eastAsia="zh-CN"/>
              </w:rPr>
              <w:t>OK</w:t>
            </w:r>
          </w:p>
        </w:tc>
      </w:tr>
      <w:tr w:rsidR="0094406A" w14:paraId="52E40DB6" w14:textId="77777777">
        <w:tc>
          <w:tcPr>
            <w:tcW w:w="1936" w:type="dxa"/>
            <w:shd w:val="clear" w:color="auto" w:fill="auto"/>
          </w:tcPr>
          <w:p w14:paraId="07C6E2C6"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73F681F2" w14:textId="77777777" w:rsidR="0094406A" w:rsidRDefault="005D108C">
            <w:pPr>
              <w:jc w:val="both"/>
              <w:rPr>
                <w:rFonts w:eastAsiaTheme="minorEastAsia"/>
                <w:lang w:eastAsia="zh-CN"/>
              </w:rPr>
            </w:pPr>
            <w:r>
              <w:rPr>
                <w:rFonts w:eastAsiaTheme="minorEastAsia" w:hint="eastAsia"/>
                <w:lang w:eastAsia="zh-CN"/>
              </w:rPr>
              <w:t>We share similar views with QC.</w:t>
            </w:r>
          </w:p>
        </w:tc>
      </w:tr>
      <w:tr w:rsidR="0094406A" w14:paraId="0C062CAC" w14:textId="77777777">
        <w:tc>
          <w:tcPr>
            <w:tcW w:w="1936" w:type="dxa"/>
            <w:shd w:val="clear" w:color="auto" w:fill="auto"/>
          </w:tcPr>
          <w:p w14:paraId="11EECF12"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18A91C0"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557BE5" w14:paraId="6045DAFA" w14:textId="77777777">
        <w:tc>
          <w:tcPr>
            <w:tcW w:w="1936" w:type="dxa"/>
            <w:shd w:val="clear" w:color="auto" w:fill="auto"/>
          </w:tcPr>
          <w:p w14:paraId="4DF7F92B" w14:textId="4044644D"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3D1EC3AF" w14:textId="1AC8BD0F" w:rsidR="00557BE5" w:rsidRDefault="00557BE5" w:rsidP="00557BE5">
            <w:pPr>
              <w:jc w:val="both"/>
              <w:rPr>
                <w:rFonts w:eastAsiaTheme="minorEastAsia"/>
                <w:lang w:eastAsia="zh-CN"/>
              </w:rPr>
            </w:pPr>
            <w:r>
              <w:rPr>
                <w:rFonts w:eastAsiaTheme="minorEastAsia"/>
                <w:lang w:eastAsia="zh-CN"/>
              </w:rPr>
              <w:t>Support</w:t>
            </w:r>
          </w:p>
        </w:tc>
      </w:tr>
      <w:tr w:rsidR="00557BE5" w14:paraId="359A3C2C" w14:textId="77777777">
        <w:tc>
          <w:tcPr>
            <w:tcW w:w="1936" w:type="dxa"/>
            <w:shd w:val="clear" w:color="auto" w:fill="auto"/>
          </w:tcPr>
          <w:p w14:paraId="63EC859E"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03CEF504" w14:textId="77777777" w:rsidR="00557BE5" w:rsidRDefault="00557BE5" w:rsidP="00557BE5">
            <w:pPr>
              <w:jc w:val="both"/>
              <w:rPr>
                <w:rFonts w:eastAsiaTheme="minorEastAsia"/>
                <w:lang w:eastAsia="zh-CN"/>
              </w:rPr>
            </w:pPr>
            <w:r>
              <w:rPr>
                <w:rFonts w:eastAsiaTheme="minorEastAsia" w:hint="eastAsia"/>
                <w:lang w:eastAsia="zh-CN"/>
              </w:rPr>
              <w:t>Su</w:t>
            </w:r>
            <w:r>
              <w:rPr>
                <w:rFonts w:eastAsiaTheme="minorEastAsia"/>
                <w:lang w:eastAsia="zh-CN"/>
              </w:rPr>
              <w:t>pport</w:t>
            </w:r>
          </w:p>
        </w:tc>
      </w:tr>
      <w:tr w:rsidR="00557BE5" w14:paraId="44967131" w14:textId="77777777">
        <w:tc>
          <w:tcPr>
            <w:tcW w:w="1936" w:type="dxa"/>
            <w:shd w:val="clear" w:color="auto" w:fill="auto"/>
          </w:tcPr>
          <w:p w14:paraId="790333C8" w14:textId="77777777" w:rsidR="00557BE5" w:rsidRDefault="00557BE5" w:rsidP="00557BE5">
            <w:pPr>
              <w:jc w:val="both"/>
              <w:rPr>
                <w:rFonts w:eastAsia="Malgun Gothic"/>
                <w:lang w:eastAsia="ko-KR"/>
              </w:rPr>
            </w:pPr>
            <w:r>
              <w:rPr>
                <w:rFonts w:eastAsia="Malgun Gothic" w:hint="eastAsia"/>
                <w:lang w:eastAsia="ko-KR"/>
              </w:rPr>
              <w:t>Nokia</w:t>
            </w:r>
          </w:p>
        </w:tc>
        <w:tc>
          <w:tcPr>
            <w:tcW w:w="7695" w:type="dxa"/>
            <w:shd w:val="clear" w:color="auto" w:fill="auto"/>
          </w:tcPr>
          <w:p w14:paraId="0AE66AA8" w14:textId="77777777" w:rsidR="00557BE5" w:rsidRDefault="00557BE5" w:rsidP="00557BE5">
            <w:pPr>
              <w:jc w:val="both"/>
              <w:rPr>
                <w:rFonts w:eastAsia="Malgun Gothic"/>
                <w:lang w:eastAsia="ko-KR"/>
              </w:rPr>
            </w:pPr>
            <w:r>
              <w:rPr>
                <w:rFonts w:eastAsia="Malgun Gothic" w:hint="eastAsia"/>
                <w:lang w:eastAsia="ko-KR"/>
              </w:rPr>
              <w:t>Support</w:t>
            </w:r>
          </w:p>
        </w:tc>
      </w:tr>
      <w:tr w:rsidR="00557BE5" w14:paraId="79A61FE1" w14:textId="77777777">
        <w:tc>
          <w:tcPr>
            <w:tcW w:w="1936" w:type="dxa"/>
            <w:shd w:val="clear" w:color="auto" w:fill="auto"/>
          </w:tcPr>
          <w:p w14:paraId="5A814D8D" w14:textId="77777777" w:rsidR="00557BE5" w:rsidRDefault="00557BE5" w:rsidP="00557BE5">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2D88F184" w14:textId="77777777" w:rsidR="00557BE5" w:rsidRDefault="00557BE5" w:rsidP="00557BE5">
            <w:pPr>
              <w:jc w:val="both"/>
              <w:rPr>
                <w:rFonts w:eastAsiaTheme="minorEastAsia"/>
                <w:lang w:eastAsia="ko-KR"/>
              </w:rPr>
            </w:pPr>
            <w:r>
              <w:rPr>
                <w:rFonts w:eastAsiaTheme="minorEastAsia" w:hint="eastAsia"/>
                <w:lang w:eastAsia="zh-CN"/>
              </w:rPr>
              <w:t>Support</w:t>
            </w:r>
          </w:p>
        </w:tc>
      </w:tr>
      <w:tr w:rsidR="00557BE5" w14:paraId="511B5772" w14:textId="77777777">
        <w:tc>
          <w:tcPr>
            <w:tcW w:w="1936" w:type="dxa"/>
            <w:shd w:val="clear" w:color="auto" w:fill="auto"/>
          </w:tcPr>
          <w:p w14:paraId="3FDC73D5" w14:textId="70FF6649"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07548913" w14:textId="5E72D1DB" w:rsidR="00557BE5" w:rsidRDefault="00557BE5" w:rsidP="00557BE5">
            <w:pPr>
              <w:jc w:val="both"/>
              <w:rPr>
                <w:rFonts w:eastAsiaTheme="minorEastAsia"/>
                <w:lang w:eastAsia="zh-CN"/>
              </w:rPr>
            </w:pPr>
            <w:r>
              <w:rPr>
                <w:rFonts w:eastAsiaTheme="minorEastAsia"/>
                <w:lang w:eastAsia="zh-CN"/>
              </w:rPr>
              <w:t>If Proposal 3.2.1a could not reach consensus, due to limited time, this proposal can be regarded as compromise.</w:t>
            </w:r>
          </w:p>
        </w:tc>
      </w:tr>
      <w:tr w:rsidR="00557BE5" w14:paraId="2F5291F0" w14:textId="77777777">
        <w:tc>
          <w:tcPr>
            <w:tcW w:w="1936" w:type="dxa"/>
            <w:shd w:val="clear" w:color="auto" w:fill="auto"/>
          </w:tcPr>
          <w:p w14:paraId="52F826CF" w14:textId="54D2DC1C" w:rsidR="00557BE5" w:rsidRDefault="00557BE5" w:rsidP="00557BE5">
            <w:pPr>
              <w:jc w:val="both"/>
              <w:rPr>
                <w:rFonts w:eastAsiaTheme="minorEastAsia"/>
                <w:lang w:eastAsia="zh-CN"/>
              </w:rPr>
            </w:pPr>
            <w:r w:rsidRPr="006F04E3">
              <w:rPr>
                <w:rFonts w:eastAsia="Malgun Gothic"/>
                <w:lang w:eastAsia="ko-KR"/>
              </w:rPr>
              <w:t>Huawei, HiSilicon</w:t>
            </w:r>
          </w:p>
        </w:tc>
        <w:tc>
          <w:tcPr>
            <w:tcW w:w="7695" w:type="dxa"/>
            <w:shd w:val="clear" w:color="auto" w:fill="auto"/>
          </w:tcPr>
          <w:p w14:paraId="38531310" w14:textId="77777777" w:rsidR="00557BE5" w:rsidRDefault="00557BE5" w:rsidP="00557BE5">
            <w:pPr>
              <w:jc w:val="both"/>
              <w:rPr>
                <w:rFonts w:eastAsia="Malgun Gothic"/>
                <w:lang w:eastAsia="ko-KR"/>
              </w:rPr>
            </w:pPr>
            <w:r>
              <w:rPr>
                <w:rFonts w:eastAsia="Malgun Gothic"/>
                <w:lang w:eastAsia="ko-KR"/>
              </w:rPr>
              <w:t>Support.</w:t>
            </w:r>
          </w:p>
          <w:p w14:paraId="660F0E13" w14:textId="77777777" w:rsidR="00557BE5" w:rsidRDefault="00557BE5" w:rsidP="00557BE5">
            <w:pPr>
              <w:jc w:val="both"/>
              <w:rPr>
                <w:rFonts w:eastAsia="Malgun Gothic"/>
                <w:lang w:eastAsia="ko-KR"/>
              </w:rPr>
            </w:pPr>
            <w:r>
              <w:rPr>
                <w:rFonts w:eastAsia="Malgun Gothic"/>
                <w:lang w:eastAsia="ko-KR"/>
              </w:rPr>
              <w:t>Interference should be avoided, especially considering Rel-20 outdoor cases.</w:t>
            </w:r>
          </w:p>
          <w:p w14:paraId="14F5A89F" w14:textId="6A9BD0C2" w:rsidR="00557BE5" w:rsidRDefault="00557BE5" w:rsidP="00557BE5">
            <w:pPr>
              <w:jc w:val="both"/>
              <w:rPr>
                <w:rFonts w:eastAsiaTheme="minorEastAsia"/>
                <w:lang w:eastAsia="zh-CN"/>
              </w:rPr>
            </w:pPr>
            <w:r>
              <w:rPr>
                <w:rFonts w:eastAsia="Malgun Gothic"/>
                <w:lang w:eastAsia="ko-KR"/>
              </w:rPr>
              <w:t>C</w:t>
            </w:r>
            <w:r w:rsidRPr="005F5483">
              <w:rPr>
                <w:rFonts w:eastAsia="Malgun Gothic"/>
                <w:lang w:eastAsia="ko-KR"/>
              </w:rPr>
              <w:t>o-generation with NR, and re-using NR hardware are critical for first deployments, and mid-term deployments.</w:t>
            </w:r>
            <w:r>
              <w:rPr>
                <w:rFonts w:eastAsia="Malgun Gothic"/>
                <w:lang w:eastAsia="ko-KR"/>
              </w:rPr>
              <w:t xml:space="preserve"> </w:t>
            </w:r>
            <w:r w:rsidRPr="00A95E6A">
              <w:rPr>
                <w:rFonts w:eastAsia="Malgun Gothic"/>
                <w:lang w:eastAsia="ko-KR"/>
              </w:rPr>
              <w:t>CP handling which does not retain subcarrier orthogonality</w:t>
            </w:r>
            <w:r>
              <w:rPr>
                <w:rFonts w:eastAsia="Malgun Gothic"/>
                <w:lang w:eastAsia="ko-KR"/>
              </w:rPr>
              <w:t xml:space="preserve"> prevent these.</w:t>
            </w:r>
          </w:p>
        </w:tc>
      </w:tr>
      <w:tr w:rsidR="00557BE5" w14:paraId="5E86CF58" w14:textId="77777777">
        <w:tc>
          <w:tcPr>
            <w:tcW w:w="1936" w:type="dxa"/>
            <w:shd w:val="clear" w:color="auto" w:fill="auto"/>
          </w:tcPr>
          <w:p w14:paraId="65286355" w14:textId="5E73C03F" w:rsidR="00557BE5" w:rsidRPr="006F04E3" w:rsidRDefault="00557BE5" w:rsidP="00557BE5">
            <w:pPr>
              <w:jc w:val="both"/>
              <w:rPr>
                <w:rFonts w:eastAsia="Malgun Gothic"/>
                <w:lang w:eastAsia="ko-KR"/>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5977A877" w14:textId="19A30B54" w:rsidR="00557BE5" w:rsidRDefault="00557BE5" w:rsidP="00557BE5">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557BE5" w14:paraId="31EFBD1F" w14:textId="77777777">
        <w:tc>
          <w:tcPr>
            <w:tcW w:w="1936" w:type="dxa"/>
            <w:shd w:val="clear" w:color="auto" w:fill="auto"/>
          </w:tcPr>
          <w:p w14:paraId="04568B11" w14:textId="2377967C" w:rsidR="00557BE5" w:rsidRPr="00DA235F" w:rsidRDefault="00557BE5" w:rsidP="00557BE5">
            <w:pPr>
              <w:jc w:val="both"/>
              <w:rPr>
                <w:rFonts w:eastAsiaTheme="minorEastAsia"/>
                <w:lang w:eastAsia="zh-CN"/>
              </w:rPr>
            </w:pPr>
            <w:r>
              <w:rPr>
                <w:rFonts w:eastAsia="Yu Mincho" w:hint="eastAsia"/>
                <w:lang w:eastAsia="ja-JP"/>
              </w:rPr>
              <w:t>DOCOMO</w:t>
            </w:r>
          </w:p>
        </w:tc>
        <w:tc>
          <w:tcPr>
            <w:tcW w:w="7695" w:type="dxa"/>
            <w:shd w:val="clear" w:color="auto" w:fill="auto"/>
          </w:tcPr>
          <w:p w14:paraId="0721ACD3" w14:textId="3DD4CF84" w:rsidR="00557BE5" w:rsidRDefault="00557BE5" w:rsidP="00557BE5">
            <w:pPr>
              <w:jc w:val="both"/>
              <w:rPr>
                <w:rFonts w:eastAsia="Malgun Gothic"/>
                <w:lang w:eastAsia="ko-KR"/>
              </w:rPr>
            </w:pPr>
            <w:r>
              <w:rPr>
                <w:rFonts w:eastAsia="Yu Mincho"/>
                <w:lang w:eastAsia="ja-JP"/>
              </w:rPr>
              <w:t>W</w:t>
            </w:r>
            <w:r>
              <w:rPr>
                <w:rFonts w:eastAsia="Yu Mincho" w:hint="eastAsia"/>
                <w:lang w:eastAsia="ja-JP"/>
              </w:rPr>
              <w:t xml:space="preserve">e tend to agree with QC that the only drawback of M2-2 is non-subcarrier </w:t>
            </w:r>
            <w:r>
              <w:rPr>
                <w:rFonts w:eastAsia="Yu Mincho"/>
                <w:lang w:eastAsia="ja-JP"/>
              </w:rPr>
              <w:t>orthogonality</w:t>
            </w:r>
            <w:r>
              <w:rPr>
                <w:rFonts w:eastAsia="Yu Mincho" w:hint="eastAsia"/>
                <w:lang w:eastAsia="ja-JP"/>
              </w:rPr>
              <w:t xml:space="preserve"> but it can be allowed for Rel-19 A-IoT which is limited indoor without co-existing with legacy NR UE. </w:t>
            </w:r>
            <w:r>
              <w:rPr>
                <w:rFonts w:eastAsia="Yu Mincho"/>
                <w:lang w:eastAsia="ja-JP"/>
              </w:rPr>
              <w:t>H</w:t>
            </w:r>
            <w:r>
              <w:rPr>
                <w:rFonts w:eastAsia="Yu Mincho" w:hint="eastAsia"/>
                <w:lang w:eastAsia="ja-JP"/>
              </w:rPr>
              <w:t>owever, considering the future-proof, e.g., extension for outdoor, co-existence with NR UE etc., it is preferable to focus on Method 1 or Method2-1.</w:t>
            </w:r>
          </w:p>
        </w:tc>
      </w:tr>
      <w:tr w:rsidR="00B2581E" w14:paraId="7EA7D231"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6CECFD54" w14:textId="5F5FBB8A" w:rsidR="00B2581E" w:rsidRPr="00B2581E" w:rsidRDefault="00B2581E" w:rsidP="00DF1778">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BF7993" w14:textId="064DE73D" w:rsidR="00B2581E" w:rsidRPr="00B2581E" w:rsidRDefault="00B2581E" w:rsidP="00DF1778">
            <w:pPr>
              <w:jc w:val="both"/>
              <w:rPr>
                <w:rFonts w:eastAsia="Yu Mincho"/>
                <w:lang w:eastAsia="ja-JP"/>
              </w:rPr>
            </w:pPr>
            <w:r>
              <w:rPr>
                <w:rFonts w:eastAsia="Yu Mincho"/>
                <w:lang w:eastAsia="ja-JP"/>
              </w:rPr>
              <w:t>FL does not see any need to update the current proposal. Please continues to share your views if any.</w:t>
            </w:r>
          </w:p>
        </w:tc>
      </w:tr>
      <w:tr w:rsidR="00A07A38" w14:paraId="590A5D9D"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16AB7CE3" w14:textId="375464E6" w:rsidR="00A07A38" w:rsidRDefault="00A07A38" w:rsidP="00DF1778">
            <w:pPr>
              <w:jc w:val="both"/>
              <w:rPr>
                <w:rFonts w:eastAsia="Yu Mincho"/>
                <w:lang w:eastAsia="ja-JP"/>
              </w:rPr>
            </w:pPr>
            <w:r>
              <w:rPr>
                <w:rFonts w:eastAsia="Yu Mincho"/>
                <w:lang w:eastAsia="ja-JP"/>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E2DB78" w14:textId="241CB99C" w:rsidR="00A07A38" w:rsidRDefault="00A07A38" w:rsidP="00DF1778">
            <w:pPr>
              <w:jc w:val="both"/>
              <w:rPr>
                <w:rFonts w:eastAsia="Yu Mincho"/>
                <w:lang w:eastAsia="ja-JP"/>
              </w:rPr>
            </w:pPr>
            <w:r>
              <w:rPr>
                <w:rFonts w:eastAsia="Yu Mincho"/>
                <w:lang w:eastAsia="ja-JP"/>
              </w:rPr>
              <w:t xml:space="preserve">Support. </w:t>
            </w:r>
          </w:p>
        </w:tc>
      </w:tr>
    </w:tbl>
    <w:p w14:paraId="7521ED27" w14:textId="77777777" w:rsidR="0094406A" w:rsidRDefault="0094406A">
      <w:pPr>
        <w:jc w:val="both"/>
        <w:rPr>
          <w:rFonts w:eastAsiaTheme="minorEastAsia"/>
          <w:b/>
          <w:i/>
          <w:szCs w:val="20"/>
          <w:highlight w:val="yellow"/>
          <w:lang w:eastAsia="zh-CN"/>
        </w:rPr>
      </w:pPr>
    </w:p>
    <w:p w14:paraId="6856EA60" w14:textId="3EB73CAB" w:rsidR="003D092D" w:rsidRDefault="003D092D" w:rsidP="003D092D">
      <w:pPr>
        <w:jc w:val="both"/>
        <w:outlineLvl w:val="3"/>
        <w:rPr>
          <w:rFonts w:eastAsiaTheme="minorEastAsia"/>
          <w:b/>
          <w:i/>
          <w:lang w:eastAsia="zh-CN"/>
        </w:rPr>
      </w:pPr>
      <w:r>
        <w:rPr>
          <w:rFonts w:eastAsiaTheme="minorEastAsia"/>
          <w:b/>
          <w:i/>
          <w:highlight w:val="yellow"/>
          <w:lang w:eastAsia="zh-CN"/>
        </w:rPr>
        <w:t>[</w:t>
      </w:r>
      <w:r w:rsidR="00E742D1">
        <w:rPr>
          <w:rFonts w:eastAsiaTheme="minorEastAsia"/>
          <w:b/>
          <w:i/>
          <w:highlight w:val="yellow"/>
          <w:lang w:eastAsia="zh-CN"/>
        </w:rPr>
        <w:t>Closed</w:t>
      </w:r>
      <w:r w:rsidR="00A5070D">
        <w:rPr>
          <w:rFonts w:eastAsiaTheme="minorEastAsia"/>
          <w:b/>
          <w:i/>
          <w:highlight w:val="yellow"/>
          <w:lang w:eastAsia="zh-CN"/>
        </w:rPr>
        <w:t>][H] Proposal 3.2.1c</w:t>
      </w:r>
      <w:r>
        <w:rPr>
          <w:rFonts w:eastAsiaTheme="minorEastAsia"/>
          <w:b/>
          <w:i/>
          <w:highlight w:val="yellow"/>
          <w:lang w:eastAsia="zh-CN"/>
        </w:rPr>
        <w:t>-v1:</w:t>
      </w:r>
      <w:r>
        <w:rPr>
          <w:rFonts w:eastAsiaTheme="minorEastAsia"/>
          <w:b/>
          <w:i/>
          <w:lang w:eastAsia="zh-CN"/>
        </w:rPr>
        <w:t xml:space="preserve"> </w:t>
      </w:r>
    </w:p>
    <w:p w14:paraId="1A81F813" w14:textId="1D2D04CC" w:rsidR="003D092D" w:rsidRDefault="003D092D" w:rsidP="00A6304A">
      <w:pPr>
        <w:rPr>
          <w:rFonts w:eastAsiaTheme="minorEastAsia"/>
          <w:b/>
          <w:i/>
          <w:szCs w:val="20"/>
          <w:lang w:eastAsia="zh-CN"/>
        </w:rPr>
      </w:pPr>
      <w:r>
        <w:rPr>
          <w:rFonts w:eastAsiaTheme="minorEastAsia"/>
          <w:b/>
          <w:i/>
          <w:szCs w:val="20"/>
          <w:lang w:eastAsia="zh-CN"/>
        </w:rPr>
        <w:t xml:space="preserve">Proposal: </w:t>
      </w:r>
      <w:r w:rsidR="00A6304A">
        <w:rPr>
          <w:rFonts w:eastAsiaTheme="minorEastAsia"/>
          <w:b/>
          <w:i/>
          <w:szCs w:val="20"/>
          <w:lang w:eastAsia="zh-CN"/>
        </w:rPr>
        <w:t xml:space="preserve">For the below agreement, further update on the </w:t>
      </w:r>
      <w:r w:rsidR="00A6304A" w:rsidRPr="00A6304A">
        <w:rPr>
          <w:rFonts w:eastAsiaTheme="minorEastAsia"/>
          <w:b/>
          <w:i/>
          <w:color w:val="FF0000"/>
          <w:szCs w:val="20"/>
          <w:u w:val="single"/>
          <w:lang w:eastAsia="zh-CN"/>
        </w:rPr>
        <w:t>followings</w:t>
      </w:r>
    </w:p>
    <w:p w14:paraId="155EE6E7" w14:textId="77777777" w:rsidR="00A6304A" w:rsidRPr="002A6D9C" w:rsidRDefault="00A6304A" w:rsidP="00A6304A">
      <w:pPr>
        <w:pStyle w:val="0Maintext"/>
        <w:rPr>
          <w:lang w:eastAsia="zh-CN"/>
        </w:rPr>
      </w:pPr>
      <w:r w:rsidRPr="002A6D9C">
        <w:rPr>
          <w:highlight w:val="green"/>
          <w:lang w:eastAsia="zh-CN"/>
        </w:rPr>
        <w:t>Agreement</w:t>
      </w:r>
    </w:p>
    <w:p w14:paraId="74CCDBCB" w14:textId="77777777" w:rsidR="00A6304A" w:rsidRPr="002A6D9C" w:rsidRDefault="00A6304A" w:rsidP="00A6304A">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7218FD91" w14:textId="77777777" w:rsidR="00A6304A" w:rsidRPr="002A6D9C" w:rsidRDefault="00A6304A" w:rsidP="00A6304A">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43C4A993" w14:textId="77777777" w:rsidR="00A6304A" w:rsidRPr="002A6D9C" w:rsidRDefault="00A6304A" w:rsidP="00A6304A">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6AAA36A7" w14:textId="77777777" w:rsidR="00A6304A" w:rsidRPr="002A6D9C" w:rsidRDefault="00A6304A" w:rsidP="00A6304A">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1EFFA519" w14:textId="77777777" w:rsidR="00A6304A" w:rsidRPr="002A6D9C" w:rsidRDefault="00A6304A" w:rsidP="00A6304A">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506D704B" w14:textId="77777777" w:rsidR="00A6304A" w:rsidRPr="002A6D9C" w:rsidRDefault="00A6304A" w:rsidP="00A6304A">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1179E0A4" w14:textId="08A7A84F" w:rsidR="00A6304A" w:rsidRDefault="00A6304A" w:rsidP="00A6304A">
      <w:pPr>
        <w:numPr>
          <w:ilvl w:val="3"/>
          <w:numId w:val="30"/>
        </w:numPr>
        <w:jc w:val="both"/>
        <w:rPr>
          <w:rFonts w:eastAsiaTheme="minorEastAsia"/>
          <w:sz w:val="20"/>
          <w:szCs w:val="20"/>
        </w:rPr>
      </w:pPr>
      <w:r w:rsidRPr="002A6D9C">
        <w:rPr>
          <w:rFonts w:eastAsiaTheme="minorEastAsia"/>
          <w:sz w:val="20"/>
          <w:szCs w:val="20"/>
        </w:rPr>
        <w:t xml:space="preserve">Insert padding chips only at the end </w:t>
      </w:r>
      <w:r w:rsidRPr="00A6304A">
        <w:rPr>
          <w:rFonts w:eastAsiaTheme="minorEastAsia"/>
          <w:color w:val="FF0000"/>
          <w:sz w:val="20"/>
          <w:szCs w:val="20"/>
          <w:u w:val="single"/>
        </w:rPr>
        <w:t>2</w:t>
      </w:r>
      <w:r w:rsidRPr="00A6304A">
        <w:rPr>
          <w:rFonts w:eastAsiaTheme="minorEastAsia"/>
          <w:color w:val="FF0000"/>
          <w:sz w:val="20"/>
          <w:szCs w:val="20"/>
        </w:rPr>
        <w:t xml:space="preserve"> </w:t>
      </w:r>
      <w:r w:rsidRPr="002A6D9C">
        <w:rPr>
          <w:rFonts w:eastAsiaTheme="minorEastAsia"/>
          <w:sz w:val="20"/>
          <w:szCs w:val="20"/>
        </w:rPr>
        <w:t>OOK chips of OFDM symbol</w:t>
      </w:r>
      <w:r w:rsidR="000C5C1B">
        <w:rPr>
          <w:rFonts w:eastAsiaTheme="minorEastAsia"/>
          <w:sz w:val="20"/>
          <w:szCs w:val="20"/>
        </w:rPr>
        <w:t xml:space="preserve"> </w:t>
      </w:r>
      <w:r w:rsidR="00B220BB" w:rsidRPr="00B220BB">
        <w:rPr>
          <w:rFonts w:eastAsiaTheme="minorEastAsia"/>
          <w:color w:val="FF0000"/>
          <w:sz w:val="20"/>
          <w:szCs w:val="20"/>
          <w:u w:val="single"/>
        </w:rPr>
        <w:t xml:space="preserve">and </w:t>
      </w:r>
      <w:r w:rsidR="000C5C1B" w:rsidRPr="00B220BB">
        <w:rPr>
          <w:rFonts w:eastAsiaTheme="minorEastAsia"/>
          <w:color w:val="FF0000"/>
          <w:sz w:val="20"/>
          <w:szCs w:val="20"/>
          <w:u w:val="single"/>
        </w:rPr>
        <w:t>t</w:t>
      </w:r>
      <w:r w:rsidR="000C5C1B" w:rsidRPr="000C5C1B">
        <w:rPr>
          <w:rFonts w:eastAsiaTheme="minorEastAsia"/>
          <w:color w:val="FF0000"/>
          <w:sz w:val="20"/>
          <w:szCs w:val="20"/>
          <w:u w:val="single"/>
        </w:rPr>
        <w:t xml:space="preserve">o be down-selected </w:t>
      </w:r>
      <w:r w:rsidR="005E4C33">
        <w:rPr>
          <w:rFonts w:eastAsiaTheme="minorEastAsia"/>
          <w:color w:val="FF0000"/>
          <w:sz w:val="20"/>
          <w:szCs w:val="20"/>
          <w:u w:val="single"/>
        </w:rPr>
        <w:t xml:space="preserve">one </w:t>
      </w:r>
      <w:r w:rsidR="000C5C1B" w:rsidRPr="000C5C1B">
        <w:rPr>
          <w:rFonts w:eastAsiaTheme="minorEastAsia"/>
          <w:color w:val="FF0000"/>
          <w:sz w:val="20"/>
          <w:szCs w:val="20"/>
          <w:u w:val="single"/>
        </w:rPr>
        <w:t>from the followings</w:t>
      </w:r>
    </w:p>
    <w:p w14:paraId="4A0E53FD" w14:textId="2EFF48BE" w:rsidR="00A6304A" w:rsidRPr="00A6304A" w:rsidRDefault="00A6304A" w:rsidP="00A6304A">
      <w:pPr>
        <w:numPr>
          <w:ilvl w:val="4"/>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Alt1: The end 2 OOK </w:t>
      </w:r>
      <w:r w:rsidR="00E11733">
        <w:rPr>
          <w:rFonts w:eastAsiaTheme="minorEastAsia"/>
          <w:color w:val="FF0000"/>
          <w:sz w:val="20"/>
          <w:szCs w:val="20"/>
          <w:u w:val="single"/>
        </w:rPr>
        <w:t xml:space="preserve">padding </w:t>
      </w:r>
      <w:r w:rsidRPr="00A6304A">
        <w:rPr>
          <w:rFonts w:eastAsiaTheme="minorEastAsia"/>
          <w:color w:val="FF0000"/>
          <w:sz w:val="20"/>
          <w:szCs w:val="20"/>
          <w:u w:val="single"/>
        </w:rPr>
        <w:t>chips are always ‘ON’</w:t>
      </w:r>
    </w:p>
    <w:p w14:paraId="63644BA7" w14:textId="7CAABAC3" w:rsidR="00A6304A" w:rsidRPr="00A6304A" w:rsidRDefault="00A6304A" w:rsidP="00A6304A">
      <w:pPr>
        <w:numPr>
          <w:ilvl w:val="4"/>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end 2 OOK </w:t>
      </w:r>
      <w:r w:rsidR="00E11733">
        <w:rPr>
          <w:rFonts w:eastAsiaTheme="minorEastAsia"/>
          <w:color w:val="FF0000"/>
          <w:sz w:val="20"/>
          <w:szCs w:val="20"/>
          <w:u w:val="single"/>
        </w:rPr>
        <w:t xml:space="preserve">padding </w:t>
      </w:r>
      <w:r w:rsidRPr="00A6304A">
        <w:rPr>
          <w:rFonts w:eastAsiaTheme="minorEastAsia"/>
          <w:color w:val="FF0000"/>
          <w:sz w:val="20"/>
          <w:szCs w:val="20"/>
          <w:u w:val="single"/>
        </w:rPr>
        <w:t xml:space="preserve">chips are same as the first </w:t>
      </w:r>
      <w:r>
        <w:rPr>
          <w:rFonts w:eastAsiaTheme="minorEastAsia"/>
          <w:color w:val="FF0000"/>
          <w:sz w:val="20"/>
          <w:szCs w:val="20"/>
          <w:u w:val="single"/>
        </w:rPr>
        <w:t xml:space="preserve">OOK </w:t>
      </w:r>
      <w:r w:rsidR="00600E29">
        <w:rPr>
          <w:rFonts w:eastAsiaTheme="minorEastAsia"/>
          <w:color w:val="FF0000"/>
          <w:sz w:val="20"/>
          <w:szCs w:val="20"/>
          <w:u w:val="single"/>
        </w:rPr>
        <w:t xml:space="preserve">chip in </w:t>
      </w:r>
      <w:r w:rsidR="005B237E" w:rsidRPr="00940494">
        <w:rPr>
          <w:rFonts w:eastAsiaTheme="minorEastAsia"/>
          <w:color w:val="C00000"/>
          <w:sz w:val="20"/>
          <w:szCs w:val="20"/>
          <w:u w:val="single"/>
        </w:rPr>
        <w:t>the same</w:t>
      </w:r>
      <w:r w:rsidR="005B237E">
        <w:rPr>
          <w:rFonts w:eastAsiaTheme="minorEastAsia"/>
          <w:color w:val="FF0000"/>
          <w:sz w:val="20"/>
          <w:szCs w:val="20"/>
          <w:u w:val="single"/>
        </w:rPr>
        <w:t xml:space="preserve"> </w:t>
      </w:r>
      <w:r w:rsidRPr="00A6304A">
        <w:rPr>
          <w:rFonts w:eastAsiaTheme="minorEastAsia"/>
          <w:color w:val="FF0000"/>
          <w:sz w:val="20"/>
          <w:szCs w:val="20"/>
          <w:u w:val="single"/>
        </w:rPr>
        <w:t>OFDM symbol</w:t>
      </w:r>
    </w:p>
    <w:p w14:paraId="0BAB9C91" w14:textId="77777777" w:rsidR="00A6304A" w:rsidRPr="002A6D9C" w:rsidRDefault="00A6304A" w:rsidP="00A6304A">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5158F29A" w14:textId="77777777" w:rsidR="006F4D89" w:rsidRPr="006F4D89" w:rsidRDefault="006F4D89">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6F4D89" w14:paraId="466BC3EF" w14:textId="77777777" w:rsidTr="00757394">
        <w:tc>
          <w:tcPr>
            <w:tcW w:w="1936" w:type="dxa"/>
            <w:shd w:val="clear" w:color="auto" w:fill="auto"/>
          </w:tcPr>
          <w:p w14:paraId="495C2D36" w14:textId="77777777" w:rsidR="006F4D89" w:rsidRDefault="006F4D89" w:rsidP="00757394">
            <w:pPr>
              <w:jc w:val="both"/>
              <w:rPr>
                <w:b/>
                <w:bCs/>
                <w:lang w:eastAsia="zh-CN"/>
              </w:rPr>
            </w:pPr>
            <w:r>
              <w:rPr>
                <w:b/>
                <w:bCs/>
                <w:lang w:eastAsia="zh-CN"/>
              </w:rPr>
              <w:t>Company</w:t>
            </w:r>
          </w:p>
        </w:tc>
        <w:tc>
          <w:tcPr>
            <w:tcW w:w="7695" w:type="dxa"/>
            <w:shd w:val="clear" w:color="auto" w:fill="auto"/>
          </w:tcPr>
          <w:p w14:paraId="703F45F5" w14:textId="77777777" w:rsidR="006F4D89" w:rsidRDefault="006F4D89" w:rsidP="00757394">
            <w:pPr>
              <w:jc w:val="both"/>
              <w:rPr>
                <w:b/>
                <w:bCs/>
                <w:lang w:eastAsia="zh-CN"/>
              </w:rPr>
            </w:pPr>
            <w:r>
              <w:rPr>
                <w:b/>
                <w:bCs/>
                <w:lang w:eastAsia="zh-CN"/>
              </w:rPr>
              <w:t>Views</w:t>
            </w:r>
          </w:p>
        </w:tc>
      </w:tr>
      <w:tr w:rsidR="006F4D89" w14:paraId="2DAE0325" w14:textId="77777777" w:rsidTr="00757394">
        <w:tc>
          <w:tcPr>
            <w:tcW w:w="1936" w:type="dxa"/>
            <w:shd w:val="clear" w:color="auto" w:fill="auto"/>
          </w:tcPr>
          <w:p w14:paraId="2F489273" w14:textId="77777777" w:rsidR="006F4D89" w:rsidRDefault="006F4D89" w:rsidP="00757394">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L4</w:t>
            </w:r>
          </w:p>
        </w:tc>
        <w:tc>
          <w:tcPr>
            <w:tcW w:w="7695" w:type="dxa"/>
            <w:shd w:val="clear" w:color="auto" w:fill="auto"/>
          </w:tcPr>
          <w:p w14:paraId="09F284E1" w14:textId="647156F2" w:rsidR="006F4D89" w:rsidRDefault="006F4D89" w:rsidP="006F4D89">
            <w:pPr>
              <w:jc w:val="both"/>
              <w:rPr>
                <w:rFonts w:eastAsiaTheme="minorEastAsia"/>
                <w:lang w:eastAsia="zh-CN"/>
              </w:rPr>
            </w:pPr>
            <w:r>
              <w:rPr>
                <w:rFonts w:eastAsiaTheme="minorEastAsia"/>
                <w:lang w:eastAsia="zh-CN"/>
              </w:rPr>
              <w:t xml:space="preserve">Based on the online discussion, to potentially reduce the evaluation work and facilitate the further down-selection, it is better to make it clear what is the detail design of padding chips for </w:t>
            </w:r>
            <w:r w:rsidRPr="006F4D89">
              <w:rPr>
                <w:rFonts w:eastAsiaTheme="minorEastAsia"/>
                <w:lang w:eastAsia="zh-CN"/>
              </w:rPr>
              <w:t>Option 1: Candidate 3 of M2-1-1</w:t>
            </w:r>
            <w:r>
              <w:rPr>
                <w:rFonts w:eastAsiaTheme="minorEastAsia"/>
                <w:lang w:eastAsia="zh-CN"/>
              </w:rPr>
              <w:t>. Based on the inputs to this meeting, FL observes the following two are mentioned by more than one companies.</w:t>
            </w:r>
          </w:p>
          <w:p w14:paraId="2DD3C44D" w14:textId="77777777" w:rsidR="006F4D89" w:rsidRPr="006F4D89" w:rsidRDefault="006F4D89" w:rsidP="006F4D89">
            <w:pPr>
              <w:jc w:val="both"/>
              <w:rPr>
                <w:rFonts w:eastAsiaTheme="minorEastAsia"/>
                <w:lang w:eastAsia="zh-CN"/>
              </w:rPr>
            </w:pPr>
            <w:r w:rsidRPr="006F4D89">
              <w:rPr>
                <w:rFonts w:eastAsiaTheme="minorEastAsia"/>
                <w:lang w:eastAsia="zh-CN"/>
              </w:rPr>
              <w:t>Alt1: The end 2 OOK padding chips are always ‘ON’</w:t>
            </w:r>
          </w:p>
          <w:p w14:paraId="301E8156" w14:textId="77777777" w:rsidR="006F4D89" w:rsidRPr="006F4D89" w:rsidRDefault="006F4D89" w:rsidP="006F4D89">
            <w:pPr>
              <w:jc w:val="both"/>
              <w:rPr>
                <w:rFonts w:eastAsiaTheme="minorEastAsia"/>
                <w:lang w:eastAsia="zh-CN"/>
              </w:rPr>
            </w:pPr>
            <w:r w:rsidRPr="006F4D89">
              <w:rPr>
                <w:rFonts w:eastAsiaTheme="minorEastAsia"/>
                <w:lang w:eastAsia="zh-CN"/>
              </w:rPr>
              <w:t>Alt2: The end 2 OOK padding chips are same as the first OOK chip in one OFDM symbol</w:t>
            </w:r>
          </w:p>
          <w:p w14:paraId="21C8C158" w14:textId="301E86A1" w:rsidR="006F4D89" w:rsidRDefault="006F4D89" w:rsidP="007B6959">
            <w:pPr>
              <w:jc w:val="both"/>
              <w:rPr>
                <w:rFonts w:eastAsiaTheme="minorEastAsia"/>
                <w:lang w:eastAsia="zh-CN"/>
              </w:rPr>
            </w:pPr>
            <w:r>
              <w:rPr>
                <w:rFonts w:eastAsiaTheme="minorEastAsia"/>
                <w:lang w:eastAsia="zh-CN"/>
              </w:rPr>
              <w:t>With this, FL intends to further discuss them and to see if a down-selection can be made. Please share your views about the two alternatives</w:t>
            </w:r>
            <w:r w:rsidR="007D4160">
              <w:rPr>
                <w:rFonts w:eastAsiaTheme="minorEastAsia"/>
                <w:lang w:eastAsia="zh-CN"/>
              </w:rPr>
              <w:t xml:space="preserve"> in </w:t>
            </w:r>
            <w:r w:rsidR="007B6959">
              <w:rPr>
                <w:rFonts w:eastAsiaTheme="minorEastAsia"/>
                <w:lang w:eastAsia="zh-CN"/>
              </w:rPr>
              <w:t xml:space="preserve">above </w:t>
            </w:r>
            <w:r w:rsidR="007D4160">
              <w:rPr>
                <w:rFonts w:eastAsiaTheme="minorEastAsia"/>
                <w:lang w:eastAsia="zh-CN"/>
              </w:rPr>
              <w:t>updated Proposal 3.2.1c-v1</w:t>
            </w:r>
            <w:r>
              <w:rPr>
                <w:rFonts w:eastAsiaTheme="minorEastAsia"/>
                <w:lang w:eastAsia="zh-CN"/>
              </w:rPr>
              <w:t>.</w:t>
            </w:r>
          </w:p>
        </w:tc>
      </w:tr>
      <w:tr w:rsidR="006F4D89" w14:paraId="579D9520" w14:textId="77777777" w:rsidTr="00757394">
        <w:tc>
          <w:tcPr>
            <w:tcW w:w="1936" w:type="dxa"/>
            <w:shd w:val="clear" w:color="auto" w:fill="auto"/>
          </w:tcPr>
          <w:p w14:paraId="07BB626F" w14:textId="2207724F" w:rsidR="006F4D89" w:rsidRPr="0080410E" w:rsidRDefault="003D1238" w:rsidP="00757394">
            <w:pPr>
              <w:jc w:val="both"/>
              <w:rPr>
                <w:rFonts w:eastAsiaTheme="minorEastAsia"/>
                <w:lang w:eastAsia="zh-CN"/>
              </w:rPr>
            </w:pPr>
            <w:r>
              <w:rPr>
                <w:rFonts w:eastAsiaTheme="minorEastAsia"/>
                <w:lang w:eastAsia="zh-CN"/>
              </w:rPr>
              <w:t>Ofinno</w:t>
            </w:r>
          </w:p>
        </w:tc>
        <w:tc>
          <w:tcPr>
            <w:tcW w:w="7695" w:type="dxa"/>
            <w:shd w:val="clear" w:color="auto" w:fill="auto"/>
          </w:tcPr>
          <w:p w14:paraId="3ABBF472" w14:textId="62555B06" w:rsidR="006F4D89" w:rsidRPr="0080410E" w:rsidRDefault="003D1238" w:rsidP="00757394">
            <w:pPr>
              <w:jc w:val="both"/>
              <w:rPr>
                <w:rFonts w:eastAsiaTheme="minorEastAsia"/>
                <w:lang w:eastAsia="zh-CN"/>
              </w:rPr>
            </w:pPr>
            <w:r>
              <w:rPr>
                <w:rFonts w:eastAsiaTheme="minorEastAsia"/>
                <w:lang w:eastAsia="zh-CN"/>
              </w:rPr>
              <w:t xml:space="preserve">We support Alt2 with the assumption that by “in one OFDM symbol” we mean the next OFDM symbol (i.e., the one immediately after the padding chips). We are okay to take the majority view though as we agree with FL and chair that having one clear alternative is best. </w:t>
            </w:r>
          </w:p>
        </w:tc>
      </w:tr>
      <w:tr w:rsidR="006F4D89" w14:paraId="6452B8F0" w14:textId="77777777" w:rsidTr="00757394">
        <w:tc>
          <w:tcPr>
            <w:tcW w:w="1936" w:type="dxa"/>
            <w:tcBorders>
              <w:top w:val="single" w:sz="4" w:space="0" w:color="auto"/>
              <w:left w:val="single" w:sz="4" w:space="0" w:color="auto"/>
              <w:bottom w:val="single" w:sz="4" w:space="0" w:color="auto"/>
              <w:right w:val="single" w:sz="4" w:space="0" w:color="auto"/>
            </w:tcBorders>
            <w:shd w:val="clear" w:color="auto" w:fill="auto"/>
          </w:tcPr>
          <w:p w14:paraId="536ED30D" w14:textId="730D6FA7" w:rsidR="006F4D89" w:rsidRPr="005B237E" w:rsidRDefault="005B237E" w:rsidP="00757394">
            <w:pPr>
              <w:jc w:val="both"/>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A37F2D" w14:textId="4AF5A471" w:rsidR="006F4D89" w:rsidRPr="005B237E" w:rsidRDefault="005B237E" w:rsidP="00757394">
            <w:pPr>
              <w:jc w:val="both"/>
              <w:rPr>
                <w:rFonts w:eastAsiaTheme="minorEastAsia"/>
                <w:lang w:eastAsia="zh-CN"/>
              </w:rPr>
            </w:pPr>
            <w:r>
              <w:rPr>
                <w:rFonts w:eastAsiaTheme="minorEastAsia"/>
                <w:lang w:eastAsia="zh-CN"/>
              </w:rPr>
              <w:t>@Ofinno, thanks for the feedback. To clarify the intention of Alt2 is “both the end 2 OOK padding chips and the first OOK chip in one OFDM symbol are same” which observed from more than one contribution to this meeting. I update the proposal more clear</w:t>
            </w:r>
            <w:r w:rsidR="00AD3084">
              <w:rPr>
                <w:rFonts w:eastAsiaTheme="minorEastAsia"/>
                <w:lang w:eastAsia="zh-CN"/>
              </w:rPr>
              <w:t xml:space="preserve"> with the original intention to avoid misleading.</w:t>
            </w:r>
          </w:p>
        </w:tc>
      </w:tr>
    </w:tbl>
    <w:p w14:paraId="78943234" w14:textId="7D75ADF9" w:rsidR="003D092D" w:rsidRDefault="003D092D">
      <w:pPr>
        <w:jc w:val="both"/>
        <w:rPr>
          <w:rFonts w:eastAsiaTheme="minorEastAsia"/>
          <w:b/>
          <w:i/>
          <w:szCs w:val="20"/>
          <w:highlight w:val="yellow"/>
          <w:lang w:eastAsia="zh-CN"/>
        </w:rPr>
      </w:pPr>
    </w:p>
    <w:p w14:paraId="4F790F5E" w14:textId="135FB07D" w:rsidR="00E742D1" w:rsidRDefault="00E742D1" w:rsidP="00E742D1">
      <w:pPr>
        <w:jc w:val="both"/>
        <w:outlineLvl w:val="3"/>
        <w:rPr>
          <w:rFonts w:eastAsiaTheme="minorEastAsia"/>
          <w:b/>
          <w:i/>
          <w:lang w:eastAsia="zh-CN"/>
        </w:rPr>
      </w:pPr>
      <w:r>
        <w:rPr>
          <w:rFonts w:eastAsiaTheme="minorEastAsia"/>
          <w:b/>
          <w:i/>
          <w:highlight w:val="yellow"/>
          <w:lang w:eastAsia="zh-CN"/>
        </w:rPr>
        <w:t>[Open][H] Proposal 3.2.1c-v</w:t>
      </w:r>
      <w:r w:rsidR="00771535">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724F72F2" w14:textId="77777777" w:rsidR="00E742D1" w:rsidRDefault="00E742D1" w:rsidP="00E742D1">
      <w:pPr>
        <w:rPr>
          <w:rFonts w:eastAsiaTheme="minorEastAsia"/>
          <w:b/>
          <w:i/>
          <w:szCs w:val="20"/>
          <w:lang w:eastAsia="zh-CN"/>
        </w:rPr>
      </w:pPr>
      <w:r>
        <w:rPr>
          <w:rFonts w:eastAsiaTheme="minorEastAsia"/>
          <w:b/>
          <w:i/>
          <w:szCs w:val="20"/>
          <w:lang w:eastAsia="zh-CN"/>
        </w:rPr>
        <w:t xml:space="preserve">Proposal: For the below agreement, further update on the </w:t>
      </w:r>
      <w:r w:rsidRPr="00A6304A">
        <w:rPr>
          <w:rFonts w:eastAsiaTheme="minorEastAsia"/>
          <w:b/>
          <w:i/>
          <w:color w:val="FF0000"/>
          <w:szCs w:val="20"/>
          <w:u w:val="single"/>
          <w:lang w:eastAsia="zh-CN"/>
        </w:rPr>
        <w:t>followings</w:t>
      </w:r>
    </w:p>
    <w:p w14:paraId="6CF99A08" w14:textId="77777777" w:rsidR="00E742D1" w:rsidRPr="002A6D9C" w:rsidRDefault="00E742D1" w:rsidP="00E742D1">
      <w:pPr>
        <w:pStyle w:val="0Maintext"/>
        <w:rPr>
          <w:lang w:eastAsia="zh-CN"/>
        </w:rPr>
      </w:pPr>
      <w:r w:rsidRPr="002A6D9C">
        <w:rPr>
          <w:highlight w:val="green"/>
          <w:lang w:eastAsia="zh-CN"/>
        </w:rPr>
        <w:t>Agreement</w:t>
      </w:r>
    </w:p>
    <w:p w14:paraId="3E97294E" w14:textId="77777777" w:rsidR="00E742D1" w:rsidRPr="002A6D9C" w:rsidRDefault="00E742D1" w:rsidP="00E742D1">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48186DAD" w14:textId="77777777" w:rsidR="00E742D1" w:rsidRPr="002A6D9C" w:rsidRDefault="00E742D1" w:rsidP="00E742D1">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6C34659B" w14:textId="77777777" w:rsidR="00E742D1" w:rsidRPr="002A6D9C" w:rsidRDefault="00E742D1" w:rsidP="00E742D1">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312ACA65" w14:textId="77777777" w:rsidR="00E742D1" w:rsidRPr="002A6D9C" w:rsidRDefault="00E742D1" w:rsidP="00E742D1">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51A34B7F" w14:textId="77777777" w:rsidR="00E742D1" w:rsidRPr="002A6D9C" w:rsidRDefault="00E742D1" w:rsidP="00E742D1">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009439EE" w14:textId="77777777" w:rsidR="00E742D1" w:rsidRPr="002A6D9C" w:rsidRDefault="00E742D1" w:rsidP="00E742D1">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517F1D6D" w14:textId="72085040" w:rsidR="00E742D1" w:rsidRDefault="00E742D1" w:rsidP="00E742D1">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2825E0F5" w14:textId="64D50190" w:rsidR="00771535" w:rsidRDefault="00771535" w:rsidP="00E742D1">
      <w:pPr>
        <w:numPr>
          <w:ilvl w:val="4"/>
          <w:numId w:val="30"/>
        </w:numPr>
        <w:jc w:val="both"/>
        <w:rPr>
          <w:rFonts w:eastAsiaTheme="minorEastAsia"/>
          <w:color w:val="FF0000"/>
          <w:sz w:val="20"/>
          <w:szCs w:val="20"/>
          <w:u w:val="single"/>
        </w:rPr>
      </w:pPr>
      <w:r>
        <w:rPr>
          <w:rFonts w:eastAsiaTheme="minorEastAsia"/>
          <w:color w:val="FF0000"/>
          <w:sz w:val="20"/>
          <w:szCs w:val="20"/>
          <w:u w:val="single"/>
        </w:rPr>
        <w:t>The last 2</w:t>
      </w:r>
      <w:r w:rsidR="00BE2BF7">
        <w:rPr>
          <w:rFonts w:eastAsiaTheme="minorEastAsia"/>
          <w:color w:val="FF0000"/>
          <w:sz w:val="20"/>
          <w:szCs w:val="20"/>
          <w:u w:val="single"/>
        </w:rPr>
        <w:t xml:space="preserve"> of M</w:t>
      </w:r>
      <w:r>
        <w:rPr>
          <w:rFonts w:eastAsiaTheme="minorEastAsia"/>
          <w:color w:val="FF0000"/>
          <w:sz w:val="20"/>
          <w:szCs w:val="20"/>
          <w:u w:val="single"/>
        </w:rPr>
        <w:t xml:space="preserve"> OOK chips at the end of</w:t>
      </w:r>
      <w:r w:rsidR="00BE2BF7">
        <w:rPr>
          <w:rFonts w:eastAsiaTheme="minorEastAsia"/>
          <w:color w:val="FF0000"/>
          <w:sz w:val="20"/>
          <w:szCs w:val="20"/>
          <w:u w:val="single"/>
        </w:rPr>
        <w:t xml:space="preserve"> </w:t>
      </w:r>
      <w:r>
        <w:rPr>
          <w:rFonts w:eastAsiaTheme="minorEastAsia"/>
          <w:color w:val="FF0000"/>
          <w:sz w:val="20"/>
          <w:szCs w:val="20"/>
          <w:u w:val="single"/>
        </w:rPr>
        <w:t xml:space="preserve">an OFDM symbol are the padding chips </w:t>
      </w:r>
      <w:r w:rsidRPr="00B220BB">
        <w:rPr>
          <w:rFonts w:eastAsiaTheme="minorEastAsia"/>
          <w:color w:val="FF0000"/>
          <w:sz w:val="20"/>
          <w:szCs w:val="20"/>
          <w:u w:val="single"/>
        </w:rPr>
        <w:t>and t</w:t>
      </w:r>
      <w:r w:rsidRPr="000C5C1B">
        <w:rPr>
          <w:rFonts w:eastAsiaTheme="minorEastAsia"/>
          <w:color w:val="FF0000"/>
          <w:sz w:val="20"/>
          <w:szCs w:val="20"/>
          <w:u w:val="single"/>
        </w:rPr>
        <w:t xml:space="preserve">o be down-selected </w:t>
      </w:r>
      <w:r>
        <w:rPr>
          <w:rFonts w:eastAsiaTheme="minorEastAsia"/>
          <w:color w:val="FF0000"/>
          <w:sz w:val="20"/>
          <w:szCs w:val="20"/>
          <w:u w:val="single"/>
        </w:rPr>
        <w:t xml:space="preserve">one </w:t>
      </w:r>
      <w:r w:rsidRPr="000C5C1B">
        <w:rPr>
          <w:rFonts w:eastAsiaTheme="minorEastAsia"/>
          <w:color w:val="FF0000"/>
          <w:sz w:val="20"/>
          <w:szCs w:val="20"/>
          <w:u w:val="single"/>
        </w:rPr>
        <w:t>from the followings</w:t>
      </w:r>
    </w:p>
    <w:p w14:paraId="1498C0C2" w14:textId="18B2891C" w:rsidR="00E742D1" w:rsidRPr="00771535" w:rsidRDefault="00E742D1" w:rsidP="00771535">
      <w:pPr>
        <w:numPr>
          <w:ilvl w:val="5"/>
          <w:numId w:val="30"/>
        </w:numPr>
        <w:jc w:val="both"/>
        <w:rPr>
          <w:rFonts w:eastAsiaTheme="minorEastAsia"/>
          <w:strike/>
          <w:color w:val="FF0000"/>
          <w:sz w:val="20"/>
          <w:szCs w:val="20"/>
          <w:u w:val="single"/>
        </w:rPr>
      </w:pPr>
      <w:r w:rsidRPr="00771535">
        <w:rPr>
          <w:rFonts w:eastAsiaTheme="minorEastAsia"/>
          <w:strike/>
          <w:color w:val="FF0000"/>
          <w:sz w:val="20"/>
          <w:szCs w:val="20"/>
          <w:u w:val="single"/>
        </w:rPr>
        <w:t xml:space="preserve">Alt1: The </w:t>
      </w:r>
      <w:r w:rsidR="008E40D7">
        <w:rPr>
          <w:rFonts w:eastAsiaTheme="minorEastAsia"/>
          <w:strike/>
          <w:color w:val="FF0000"/>
          <w:sz w:val="20"/>
          <w:szCs w:val="20"/>
          <w:u w:val="single"/>
        </w:rPr>
        <w:t xml:space="preserve">last </w:t>
      </w:r>
      <w:r w:rsidRPr="00771535">
        <w:rPr>
          <w:rFonts w:eastAsiaTheme="minorEastAsia"/>
          <w:strike/>
          <w:color w:val="FF0000"/>
          <w:sz w:val="20"/>
          <w:szCs w:val="20"/>
          <w:u w:val="single"/>
        </w:rPr>
        <w:t>2 OOK chips are always ‘ON’</w:t>
      </w:r>
    </w:p>
    <w:p w14:paraId="43278F78" w14:textId="23507FA5" w:rsidR="00E742D1" w:rsidRDefault="00E742D1" w:rsidP="00771535">
      <w:pPr>
        <w:numPr>
          <w:ilvl w:val="5"/>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w:t>
      </w:r>
      <w:r w:rsidR="008E40D7">
        <w:rPr>
          <w:rFonts w:eastAsiaTheme="minorEastAsia" w:hint="eastAsia"/>
          <w:color w:val="FF0000"/>
          <w:sz w:val="20"/>
          <w:szCs w:val="20"/>
          <w:u w:val="single"/>
          <w:lang w:eastAsia="zh-CN"/>
        </w:rPr>
        <w:t>last</w:t>
      </w:r>
      <w:r w:rsidR="008E40D7">
        <w:rPr>
          <w:rFonts w:eastAsiaTheme="minorEastAsia"/>
          <w:color w:val="FF0000"/>
          <w:sz w:val="20"/>
          <w:szCs w:val="20"/>
          <w:u w:val="single"/>
        </w:rPr>
        <w:t xml:space="preserve"> </w:t>
      </w:r>
      <w:r w:rsidRPr="00A6304A">
        <w:rPr>
          <w:rFonts w:eastAsiaTheme="minorEastAsia"/>
          <w:color w:val="FF0000"/>
          <w:sz w:val="20"/>
          <w:szCs w:val="20"/>
          <w:u w:val="single"/>
        </w:rPr>
        <w:t xml:space="preserve">2 OOK chips are same as the first </w:t>
      </w:r>
      <w:r>
        <w:rPr>
          <w:rFonts w:eastAsiaTheme="minorEastAsia"/>
          <w:color w:val="FF0000"/>
          <w:sz w:val="20"/>
          <w:szCs w:val="20"/>
          <w:u w:val="single"/>
        </w:rPr>
        <w:t xml:space="preserve">OOK chip </w:t>
      </w:r>
      <w:r w:rsidRPr="00320FB8">
        <w:rPr>
          <w:rFonts w:eastAsiaTheme="minorEastAsia"/>
          <w:color w:val="FF0000"/>
          <w:sz w:val="20"/>
          <w:szCs w:val="20"/>
          <w:u w:val="single"/>
        </w:rPr>
        <w:t>in the same OFD</w:t>
      </w:r>
      <w:r w:rsidRPr="00A6304A">
        <w:rPr>
          <w:rFonts w:eastAsiaTheme="minorEastAsia"/>
          <w:color w:val="FF0000"/>
          <w:sz w:val="20"/>
          <w:szCs w:val="20"/>
          <w:u w:val="single"/>
        </w:rPr>
        <w:t>M symbol</w:t>
      </w:r>
    </w:p>
    <w:p w14:paraId="2D05684E" w14:textId="046E30C3" w:rsidR="00771535" w:rsidRPr="00771535" w:rsidRDefault="00E45F53" w:rsidP="00771535">
      <w:pPr>
        <w:numPr>
          <w:ilvl w:val="5"/>
          <w:numId w:val="30"/>
        </w:numPr>
        <w:jc w:val="both"/>
        <w:rPr>
          <w:rFonts w:eastAsiaTheme="minorEastAsia"/>
          <w:color w:val="FF0000"/>
          <w:sz w:val="20"/>
          <w:szCs w:val="20"/>
          <w:u w:val="single"/>
        </w:rPr>
      </w:pPr>
      <w:r>
        <w:rPr>
          <w:rFonts w:eastAsiaTheme="minorEastAsia"/>
          <w:color w:val="FF0000"/>
          <w:sz w:val="20"/>
          <w:szCs w:val="20"/>
          <w:u w:val="single"/>
        </w:rPr>
        <w:t>[</w:t>
      </w:r>
      <w:r w:rsidR="00771535" w:rsidRPr="00771535">
        <w:rPr>
          <w:rFonts w:eastAsiaTheme="minorEastAsia" w:hint="eastAsia"/>
          <w:color w:val="FF0000"/>
          <w:sz w:val="20"/>
          <w:szCs w:val="20"/>
          <w:u w:val="single"/>
        </w:rPr>
        <w:t>A</w:t>
      </w:r>
      <w:r w:rsidR="00771535" w:rsidRPr="00771535">
        <w:rPr>
          <w:rFonts w:eastAsiaTheme="minorEastAsia"/>
          <w:color w:val="FF0000"/>
          <w:sz w:val="20"/>
          <w:szCs w:val="20"/>
          <w:u w:val="single"/>
        </w:rPr>
        <w:t xml:space="preserve">lt3: The </w:t>
      </w:r>
      <w:r w:rsidR="00D8252F">
        <w:rPr>
          <w:rFonts w:eastAsiaTheme="minorEastAsia"/>
          <w:color w:val="FF0000"/>
          <w:sz w:val="20"/>
          <w:szCs w:val="20"/>
          <w:u w:val="single"/>
        </w:rPr>
        <w:t>last</w:t>
      </w:r>
      <w:r w:rsidR="00771535" w:rsidRPr="00771535">
        <w:rPr>
          <w:rFonts w:eastAsiaTheme="minorEastAsia"/>
          <w:color w:val="FF0000"/>
          <w:sz w:val="20"/>
          <w:szCs w:val="20"/>
          <w:u w:val="single"/>
        </w:rPr>
        <w:t xml:space="preserve"> 2 OOK chips are always ‘OFF’</w:t>
      </w:r>
      <w:r>
        <w:rPr>
          <w:rFonts w:eastAsiaTheme="minorEastAsia"/>
          <w:color w:val="FF0000"/>
          <w:sz w:val="20"/>
          <w:szCs w:val="20"/>
          <w:u w:val="single"/>
        </w:rPr>
        <w:t>]</w:t>
      </w:r>
    </w:p>
    <w:p w14:paraId="5FB7C2E3" w14:textId="77777777" w:rsidR="00E742D1" w:rsidRPr="002A6D9C" w:rsidRDefault="00E742D1" w:rsidP="00E742D1">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26A02697" w14:textId="4AF0C7CA" w:rsidR="00E742D1" w:rsidRDefault="00E742D1">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E40D7" w14:paraId="032BA7DD" w14:textId="77777777" w:rsidTr="00534250">
        <w:tc>
          <w:tcPr>
            <w:tcW w:w="1936" w:type="dxa"/>
            <w:shd w:val="clear" w:color="auto" w:fill="auto"/>
          </w:tcPr>
          <w:p w14:paraId="76087F14" w14:textId="77777777" w:rsidR="008E40D7" w:rsidRDefault="008E40D7" w:rsidP="00534250">
            <w:pPr>
              <w:jc w:val="both"/>
              <w:rPr>
                <w:b/>
                <w:bCs/>
                <w:lang w:eastAsia="zh-CN"/>
              </w:rPr>
            </w:pPr>
            <w:r>
              <w:rPr>
                <w:b/>
                <w:bCs/>
                <w:lang w:eastAsia="zh-CN"/>
              </w:rPr>
              <w:t>Company</w:t>
            </w:r>
          </w:p>
        </w:tc>
        <w:tc>
          <w:tcPr>
            <w:tcW w:w="7695" w:type="dxa"/>
            <w:shd w:val="clear" w:color="auto" w:fill="auto"/>
          </w:tcPr>
          <w:p w14:paraId="3F00222B" w14:textId="77777777" w:rsidR="008E40D7" w:rsidRDefault="008E40D7" w:rsidP="00534250">
            <w:pPr>
              <w:jc w:val="both"/>
              <w:rPr>
                <w:b/>
                <w:bCs/>
                <w:lang w:eastAsia="zh-CN"/>
              </w:rPr>
            </w:pPr>
            <w:r>
              <w:rPr>
                <w:b/>
                <w:bCs/>
                <w:lang w:eastAsia="zh-CN"/>
              </w:rPr>
              <w:t>Views</w:t>
            </w:r>
          </w:p>
        </w:tc>
      </w:tr>
      <w:tr w:rsidR="008E40D7" w14:paraId="11B424B1" w14:textId="77777777" w:rsidTr="00534250">
        <w:tc>
          <w:tcPr>
            <w:tcW w:w="1936" w:type="dxa"/>
            <w:shd w:val="clear" w:color="auto" w:fill="auto"/>
          </w:tcPr>
          <w:p w14:paraId="3CD36D67" w14:textId="306DCB02" w:rsidR="008E40D7" w:rsidRDefault="008E40D7" w:rsidP="00534250">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L5</w:t>
            </w:r>
          </w:p>
        </w:tc>
        <w:tc>
          <w:tcPr>
            <w:tcW w:w="7695" w:type="dxa"/>
            <w:shd w:val="clear" w:color="auto" w:fill="auto"/>
          </w:tcPr>
          <w:p w14:paraId="43238304" w14:textId="77777777" w:rsidR="000C7741" w:rsidRDefault="008E40D7" w:rsidP="00E45F53">
            <w:pPr>
              <w:jc w:val="both"/>
              <w:rPr>
                <w:rFonts w:eastAsiaTheme="minorEastAsia"/>
                <w:lang w:eastAsia="zh-CN"/>
              </w:rPr>
            </w:pPr>
            <w:r>
              <w:rPr>
                <w:rFonts w:eastAsiaTheme="minorEastAsia"/>
                <w:lang w:eastAsia="zh-CN"/>
              </w:rPr>
              <w:t xml:space="preserve">Based on the </w:t>
            </w:r>
            <w:r w:rsidR="00E45F53">
              <w:rPr>
                <w:rFonts w:eastAsiaTheme="minorEastAsia"/>
                <w:lang w:eastAsia="zh-CN"/>
              </w:rPr>
              <w:t>offline</w:t>
            </w:r>
            <w:r>
              <w:rPr>
                <w:rFonts w:eastAsiaTheme="minorEastAsia"/>
                <w:lang w:eastAsia="zh-CN"/>
              </w:rPr>
              <w:t xml:space="preserve"> discussion, </w:t>
            </w:r>
            <w:r w:rsidR="00E45F53">
              <w:rPr>
                <w:rFonts w:eastAsiaTheme="minorEastAsia"/>
                <w:lang w:eastAsia="zh-CN"/>
              </w:rPr>
              <w:t>it seems no one support Alt1 although it from contributions to this meeting and 1 company suggest to add Alt3 from the floor. Some companies show concerns to Alt3 which may have impact on SIP detection.</w:t>
            </w:r>
            <w:r w:rsidR="0037614D">
              <w:rPr>
                <w:rFonts w:eastAsiaTheme="minorEastAsia"/>
                <w:lang w:eastAsia="zh-CN"/>
              </w:rPr>
              <w:t xml:space="preserve"> 1 company would like to clarify </w:t>
            </w:r>
            <w:r w:rsidR="000C7741">
              <w:rPr>
                <w:rFonts w:eastAsiaTheme="minorEastAsia"/>
                <w:lang w:eastAsia="zh-CN"/>
              </w:rPr>
              <w:t xml:space="preserve">whether </w:t>
            </w:r>
            <w:r w:rsidR="0037614D">
              <w:rPr>
                <w:rFonts w:eastAsiaTheme="minorEastAsia"/>
                <w:lang w:eastAsia="zh-CN"/>
              </w:rPr>
              <w:t>insert</w:t>
            </w:r>
            <w:r w:rsidR="000C7741">
              <w:rPr>
                <w:rFonts w:eastAsiaTheme="minorEastAsia"/>
                <w:lang w:eastAsia="zh-CN"/>
              </w:rPr>
              <w:t>ing</w:t>
            </w:r>
            <w:r w:rsidR="0037614D">
              <w:rPr>
                <w:rFonts w:eastAsiaTheme="minorEastAsia"/>
                <w:lang w:eastAsia="zh-CN"/>
              </w:rPr>
              <w:t xml:space="preserve"> padding chips </w:t>
            </w:r>
            <w:r w:rsidR="000C7741">
              <w:rPr>
                <w:rFonts w:eastAsiaTheme="minorEastAsia"/>
                <w:lang w:eastAsia="zh-CN"/>
              </w:rPr>
              <w:t xml:space="preserve">impact M. </w:t>
            </w:r>
            <w:r w:rsidR="000C7741">
              <w:rPr>
                <w:rFonts w:eastAsiaTheme="minorEastAsia" w:hint="eastAsia"/>
                <w:lang w:eastAsia="zh-CN"/>
              </w:rPr>
              <w:t>T</w:t>
            </w:r>
            <w:r w:rsidR="000C7741">
              <w:rPr>
                <w:rFonts w:eastAsiaTheme="minorEastAsia"/>
                <w:lang w:eastAsia="zh-CN"/>
              </w:rPr>
              <w:t>here is no concern to “last 2 chips”.</w:t>
            </w:r>
          </w:p>
          <w:p w14:paraId="1B605D01" w14:textId="77777777" w:rsidR="000C7741" w:rsidRDefault="000C7741" w:rsidP="00E45F53">
            <w:pPr>
              <w:jc w:val="both"/>
              <w:rPr>
                <w:rFonts w:eastAsiaTheme="minorEastAsia"/>
                <w:lang w:eastAsia="zh-CN"/>
              </w:rPr>
            </w:pPr>
          </w:p>
          <w:p w14:paraId="17D64224" w14:textId="3DCF265C" w:rsidR="000C7741" w:rsidRPr="000C7741" w:rsidRDefault="000C7741" w:rsidP="00E45F53">
            <w:pPr>
              <w:jc w:val="both"/>
              <w:rPr>
                <w:rFonts w:eastAsiaTheme="minorEastAsia"/>
                <w:lang w:eastAsia="zh-CN"/>
              </w:rPr>
            </w:pPr>
            <w:r>
              <w:rPr>
                <w:rFonts w:eastAsiaTheme="minorEastAsia" w:hint="eastAsia"/>
                <w:lang w:eastAsia="zh-CN"/>
              </w:rPr>
              <w:t>T</w:t>
            </w:r>
            <w:r>
              <w:rPr>
                <w:rFonts w:eastAsiaTheme="minorEastAsia"/>
                <w:lang w:eastAsia="zh-CN"/>
              </w:rPr>
              <w:t xml:space="preserve">hus FL make the update in above </w:t>
            </w:r>
            <w:r w:rsidRPr="000C7741">
              <w:rPr>
                <w:rFonts w:eastAsiaTheme="minorEastAsia"/>
                <w:lang w:eastAsia="zh-CN"/>
              </w:rPr>
              <w:t xml:space="preserve">Proposal 3.2.1c-v2 </w:t>
            </w:r>
            <w:r>
              <w:rPr>
                <w:rFonts w:eastAsiaTheme="minorEastAsia"/>
                <w:lang w:eastAsia="zh-CN"/>
              </w:rPr>
              <w:t>for online discussion.</w:t>
            </w:r>
          </w:p>
        </w:tc>
      </w:tr>
      <w:tr w:rsidR="008E40D7" w14:paraId="6E5E5971" w14:textId="77777777" w:rsidTr="00534250">
        <w:tc>
          <w:tcPr>
            <w:tcW w:w="1936" w:type="dxa"/>
            <w:shd w:val="clear" w:color="auto" w:fill="auto"/>
          </w:tcPr>
          <w:p w14:paraId="46F043F6" w14:textId="77777777" w:rsidR="008E40D7" w:rsidRPr="0080410E" w:rsidRDefault="008E40D7" w:rsidP="00534250">
            <w:pPr>
              <w:jc w:val="both"/>
              <w:rPr>
                <w:rFonts w:eastAsiaTheme="minorEastAsia"/>
                <w:lang w:eastAsia="zh-CN"/>
              </w:rPr>
            </w:pPr>
          </w:p>
        </w:tc>
        <w:tc>
          <w:tcPr>
            <w:tcW w:w="7695" w:type="dxa"/>
            <w:shd w:val="clear" w:color="auto" w:fill="auto"/>
          </w:tcPr>
          <w:p w14:paraId="0A6C0DE9" w14:textId="77777777" w:rsidR="008E40D7" w:rsidRPr="0080410E" w:rsidRDefault="008E40D7" w:rsidP="00534250">
            <w:pPr>
              <w:jc w:val="both"/>
              <w:rPr>
                <w:rFonts w:eastAsiaTheme="minorEastAsia"/>
                <w:lang w:eastAsia="zh-CN"/>
              </w:rPr>
            </w:pPr>
          </w:p>
        </w:tc>
      </w:tr>
      <w:tr w:rsidR="008E40D7" w14:paraId="5AE2BD5C" w14:textId="77777777" w:rsidTr="00534250">
        <w:tc>
          <w:tcPr>
            <w:tcW w:w="1936" w:type="dxa"/>
            <w:tcBorders>
              <w:top w:val="single" w:sz="4" w:space="0" w:color="auto"/>
              <w:left w:val="single" w:sz="4" w:space="0" w:color="auto"/>
              <w:bottom w:val="single" w:sz="4" w:space="0" w:color="auto"/>
              <w:right w:val="single" w:sz="4" w:space="0" w:color="auto"/>
            </w:tcBorders>
            <w:shd w:val="clear" w:color="auto" w:fill="auto"/>
          </w:tcPr>
          <w:p w14:paraId="349A2DED" w14:textId="77777777" w:rsidR="008E40D7" w:rsidRDefault="008E40D7" w:rsidP="00534250">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E0A9E7" w14:textId="77777777" w:rsidR="008E40D7" w:rsidRDefault="008E40D7" w:rsidP="00534250">
            <w:pPr>
              <w:jc w:val="both"/>
              <w:rPr>
                <w:rFonts w:eastAsia="Malgun Gothic"/>
                <w:lang w:eastAsia="ko-KR"/>
              </w:rPr>
            </w:pPr>
          </w:p>
        </w:tc>
      </w:tr>
    </w:tbl>
    <w:p w14:paraId="122D7C5C" w14:textId="77777777" w:rsidR="008E40D7" w:rsidRPr="00E742D1" w:rsidRDefault="008E40D7">
      <w:pPr>
        <w:jc w:val="both"/>
        <w:rPr>
          <w:rFonts w:eastAsiaTheme="minorEastAsia"/>
          <w:b/>
          <w:i/>
          <w:szCs w:val="20"/>
          <w:highlight w:val="yellow"/>
          <w:lang w:eastAsia="zh-CN"/>
        </w:rPr>
      </w:pPr>
    </w:p>
    <w:p w14:paraId="212CD1CB" w14:textId="77777777" w:rsidR="00E742D1" w:rsidRPr="006F4D89" w:rsidRDefault="00E742D1">
      <w:pPr>
        <w:jc w:val="both"/>
        <w:rPr>
          <w:rFonts w:eastAsiaTheme="minorEastAsia"/>
          <w:b/>
          <w:i/>
          <w:szCs w:val="20"/>
          <w:highlight w:val="yellow"/>
          <w:lang w:eastAsia="zh-CN"/>
        </w:rPr>
      </w:pPr>
    </w:p>
    <w:p w14:paraId="3193D918"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chip duration</w:t>
      </w:r>
    </w:p>
    <w:p w14:paraId="0FFC452A"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2122"/>
        <w:gridCol w:w="7509"/>
      </w:tblGrid>
      <w:tr w:rsidR="0094406A" w14:paraId="035552E9" w14:textId="77777777">
        <w:tc>
          <w:tcPr>
            <w:tcW w:w="2122" w:type="dxa"/>
          </w:tcPr>
          <w:p w14:paraId="5BF60EC2"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09A112A7"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744D4758" w14:textId="77777777">
        <w:tc>
          <w:tcPr>
            <w:tcW w:w="2122" w:type="dxa"/>
          </w:tcPr>
          <w:p w14:paraId="7B5A57A2" w14:textId="77777777" w:rsidR="0094406A" w:rsidRDefault="005D108C">
            <w:pPr>
              <w:rPr>
                <w:rFonts w:eastAsiaTheme="minorEastAsia"/>
                <w:lang w:val="en-GB" w:eastAsia="zh-CN" w:bidi="ar-SA"/>
              </w:rPr>
            </w:pPr>
            <w:r>
              <w:rPr>
                <w:rFonts w:eastAsiaTheme="minorEastAsia"/>
                <w:lang w:val="en-GB" w:eastAsia="zh-CN" w:bidi="ar-SA"/>
              </w:rPr>
              <w:t>Futurewei</w:t>
            </w:r>
          </w:p>
        </w:tc>
        <w:tc>
          <w:tcPr>
            <w:tcW w:w="7509" w:type="dxa"/>
          </w:tcPr>
          <w:p w14:paraId="53E0DB63" w14:textId="77777777" w:rsidR="0094406A" w:rsidRDefault="005D108C">
            <w:pPr>
              <w:pStyle w:val="af9"/>
              <w:tabs>
                <w:tab w:val="right" w:leader="dot" w:pos="9016"/>
              </w:tabs>
              <w:rPr>
                <w:rFonts w:ascii="Times New Roman" w:hAnsi="Times New Roman"/>
                <w:lang w:eastAsia="zh-CN"/>
              </w:rPr>
            </w:pPr>
            <w:r>
              <w:rPr>
                <w:rFonts w:ascii="Times New Roman" w:hAnsi="Times New Roman"/>
                <w:bCs w:val="0"/>
              </w:rPr>
              <w:t xml:space="preserve">Proposal 4: Consider </w:t>
            </w:r>
            <m:oMath>
              <m:r>
                <m:rPr>
                  <m:sty m:val="bi"/>
                </m:rPr>
                <w:rPr>
                  <w:rFonts w:ascii="Cambria Math" w:hAnsi="Cambria Math"/>
                </w:rPr>
                <m:t>M</m:t>
              </m:r>
            </m:oMath>
            <w:r>
              <w:rPr>
                <w:rFonts w:ascii="Times New Roman" w:hAnsi="Times New Roman"/>
                <w:bCs w:val="0"/>
              </w:rPr>
              <w:t xml:space="preserve"> chips with equal durations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chip</m:t>
                  </m:r>
                </m:sub>
              </m:sSub>
            </m:oMath>
            <w:r>
              <w:rPr>
                <w:rFonts w:ascii="Times New Roman" w:hAnsi="Times New Roman"/>
                <w:bCs w:val="0"/>
              </w:rPr>
              <w:t xml:space="preserve"> within the OFDM symbol, not including the CP duration, i.e.,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chip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/M</m:t>
              </m:r>
            </m:oMath>
            <w:r>
              <w:rPr>
                <w:rFonts w:ascii="Times New Roman" w:hAnsi="Times New Roman"/>
              </w:rPr>
              <w:t>.</w:t>
            </w:r>
          </w:p>
        </w:tc>
      </w:tr>
      <w:tr w:rsidR="0094406A" w14:paraId="58861CBD" w14:textId="77777777">
        <w:tc>
          <w:tcPr>
            <w:tcW w:w="2122" w:type="dxa"/>
          </w:tcPr>
          <w:p w14:paraId="53B6E7C4"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2AE61A27"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rPr>
                <w:szCs w:val="22"/>
              </w:rPr>
            </w:pPr>
            <w:bookmarkStart w:id="84" w:name="_Toc193642361"/>
            <w:bookmarkStart w:id="85" w:name="_Toc193996111"/>
            <w:r>
              <w:t xml:space="preserve">M chips correspond to M ON/OFF segments within one A-IoT OFDM symbol </w:t>
            </w:r>
            <w:bookmarkStart w:id="86" w:name="_Hlk187855697"/>
            <w:r>
              <w:t>before CP insertion</w:t>
            </w:r>
            <w:bookmarkEnd w:id="86"/>
            <w:r>
              <w:t>.</w:t>
            </w:r>
            <w:bookmarkEnd w:id="84"/>
            <w:bookmarkEnd w:id="85"/>
          </w:p>
        </w:tc>
      </w:tr>
      <w:tr w:rsidR="0094406A" w14:paraId="44BA3DA2" w14:textId="77777777">
        <w:tc>
          <w:tcPr>
            <w:tcW w:w="2122" w:type="dxa"/>
          </w:tcPr>
          <w:p w14:paraId="2C095EF2"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7E8C2D0C" w14:textId="77777777" w:rsidR="0094406A" w:rsidRDefault="005D108C">
            <w:pPr>
              <w:jc w:val="both"/>
              <w:rPr>
                <w:rFonts w:eastAsiaTheme="minorEastAsia"/>
                <w:bCs/>
                <w:sz w:val="16"/>
                <w:szCs w:val="20"/>
                <w:lang w:eastAsia="zh-CN" w:bidi="ar-SA"/>
              </w:rPr>
            </w:pPr>
            <w:r>
              <w:rPr>
                <w:rFonts w:eastAsiaTheme="minorEastAsia"/>
                <w:bCs/>
                <w:sz w:val="21"/>
                <w:szCs w:val="20"/>
                <w:lang w:eastAsia="zh-CN"/>
              </w:rPr>
              <w:t xml:space="preserve">Observation 16: For different CAP pattern, there is different methods to calculate R2D chip duration </w:t>
            </w:r>
          </w:p>
          <w:p w14:paraId="62A91BF8" w14:textId="77777777" w:rsidR="0094406A" w:rsidRDefault="005D108C">
            <w:pPr>
              <w:numPr>
                <w:ilvl w:val="0"/>
                <w:numId w:val="49"/>
              </w:numPr>
              <w:jc w:val="both"/>
              <w:rPr>
                <w:rFonts w:ascii="Times New Roman Bold" w:eastAsiaTheme="minorEastAsia" w:hAnsi="Times New Roman Bold" w:cs="Times New Roman Bold"/>
                <w:bCs/>
                <w:sz w:val="21"/>
                <w:szCs w:val="20"/>
                <w:lang w:eastAsia="zh-CN"/>
              </w:rPr>
            </w:pPr>
            <w:r>
              <w:rPr>
                <w:rFonts w:eastAsiaTheme="minorEastAsia"/>
                <w:bCs/>
                <w:sz w:val="21"/>
                <w:szCs w:val="20"/>
                <w:lang w:eastAsia="zh-CN"/>
              </w:rPr>
              <w:t>For ON-OFF-ON-OFF pattern of CAP, chip duration equals to T1/2.</w:t>
            </w:r>
          </w:p>
          <w:p w14:paraId="0CA2E79E" w14:textId="77777777" w:rsidR="0094406A" w:rsidRDefault="005D108C">
            <w:pPr>
              <w:numPr>
                <w:ilvl w:val="0"/>
                <w:numId w:val="49"/>
              </w:numPr>
              <w:jc w:val="both"/>
              <w:rPr>
                <w:rFonts w:ascii="Times New Roman Bold" w:eastAsiaTheme="minorEastAsia" w:hAnsi="Times New Roman Bold" w:cs="Times New Roman Bold"/>
                <w:bCs/>
                <w:sz w:val="21"/>
                <w:szCs w:val="20"/>
                <w:lang w:eastAsia="zh-CN"/>
              </w:rPr>
            </w:pPr>
            <w:r>
              <w:rPr>
                <w:rFonts w:eastAsiaTheme="minorEastAsia"/>
                <w:bCs/>
                <w:sz w:val="21"/>
                <w:szCs w:val="20"/>
                <w:lang w:eastAsia="zh-CN"/>
              </w:rPr>
              <w:t>For</w:t>
            </w:r>
            <w:r>
              <w:rPr>
                <w:rFonts w:ascii="Times New Roman Bold" w:eastAsiaTheme="minorEastAsia" w:hAnsi="Times New Roman Bold" w:cs="Times New Roman Bold"/>
                <w:bCs/>
                <w:sz w:val="21"/>
                <w:szCs w:val="20"/>
                <w:lang w:eastAsia="zh-CN"/>
              </w:rPr>
              <w:t xml:space="preserve"> </w:t>
            </w:r>
            <w:r>
              <w:rPr>
                <w:rFonts w:eastAsiaTheme="minorEastAsia"/>
                <w:bCs/>
                <w:sz w:val="21"/>
                <w:szCs w:val="20"/>
                <w:lang w:eastAsia="zh-CN"/>
              </w:rPr>
              <w:t xml:space="preserve">ON-OFF-OFF-ON pattern of CAP, </w:t>
            </w:r>
          </w:p>
          <w:p w14:paraId="609C48CD" w14:textId="77777777" w:rsidR="0094406A" w:rsidRDefault="005D108C">
            <w:pPr>
              <w:numPr>
                <w:ilvl w:val="1"/>
                <w:numId w:val="49"/>
              </w:numPr>
              <w:jc w:val="both"/>
              <w:rPr>
                <w:rFonts w:ascii="Times New Roman Bold" w:eastAsiaTheme="minorEastAsia" w:hAnsi="Times New Roman Bold" w:cs="Times New Roman Bold"/>
                <w:bCs/>
                <w:sz w:val="21"/>
                <w:szCs w:val="20"/>
                <w:lang w:eastAsia="zh-CN"/>
              </w:rPr>
            </w:pPr>
            <w:r>
              <w:rPr>
                <w:bCs/>
                <w:sz w:val="21"/>
                <w:lang w:eastAsia="zh-CN"/>
              </w:rPr>
              <w:t>If OF-ON following ON-OFF-OFF-ON, i.e., ON-OFF-OFF-ON-OFF-ON, chip duration equals to T1/3.</w:t>
            </w:r>
          </w:p>
          <w:p w14:paraId="66A1C759" w14:textId="77777777" w:rsidR="0094406A" w:rsidRDefault="005D108C">
            <w:pPr>
              <w:numPr>
                <w:ilvl w:val="1"/>
                <w:numId w:val="49"/>
              </w:numPr>
              <w:jc w:val="both"/>
              <w:rPr>
                <w:rFonts w:ascii="Times New Roman Bold" w:eastAsiaTheme="minorEastAsia" w:hAnsi="Times New Roman Bold" w:cs="Times New Roman Bold"/>
                <w:bCs/>
                <w:sz w:val="21"/>
                <w:szCs w:val="20"/>
                <w:lang w:eastAsia="zh-CN"/>
              </w:rPr>
            </w:pPr>
            <w:r>
              <w:rPr>
                <w:bCs/>
                <w:sz w:val="21"/>
                <w:lang w:eastAsia="zh-CN"/>
              </w:rPr>
              <w:t>If ON-OFF following ON-OFF-OFF-ON, i.e., ON-OFF-OFF-ON-ON-OFF, chip duration equals to T1/4.</w:t>
            </w:r>
          </w:p>
          <w:p w14:paraId="67698A3B" w14:textId="77777777" w:rsidR="0094406A" w:rsidRDefault="005D108C">
            <w:pPr>
              <w:jc w:val="both"/>
              <w:rPr>
                <w:rFonts w:eastAsiaTheme="minorEastAsia"/>
                <w:bCs/>
                <w:sz w:val="21"/>
                <w:szCs w:val="20"/>
                <w:lang w:eastAsia="zh-CN"/>
              </w:rPr>
            </w:pPr>
            <w:r>
              <w:rPr>
                <w:bCs/>
                <w:sz w:val="21"/>
                <w:lang w:eastAsia="zh-CN"/>
              </w:rPr>
              <w:t xml:space="preserve">Observation 17: One simpler method to calculate R2D chip duration is no need to regulate same direction of transition edge, then </w:t>
            </w:r>
            <w:r>
              <w:rPr>
                <w:rFonts w:eastAsiaTheme="minorEastAsia"/>
                <w:bCs/>
                <w:sz w:val="21"/>
                <w:szCs w:val="20"/>
                <w:lang w:eastAsia="zh-CN"/>
              </w:rPr>
              <w:t>chip duration always equals to T1/2.</w:t>
            </w:r>
          </w:p>
          <w:p w14:paraId="56E8DEA9" w14:textId="77777777" w:rsidR="0094406A" w:rsidRDefault="005D108C">
            <w:pPr>
              <w:jc w:val="both"/>
              <w:rPr>
                <w:bCs/>
                <w:sz w:val="21"/>
                <w:lang w:eastAsia="zh-CN"/>
              </w:rPr>
            </w:pPr>
            <w:r>
              <w:rPr>
                <w:bCs/>
                <w:sz w:val="21"/>
                <w:lang w:eastAsia="zh-CN"/>
              </w:rPr>
              <w:t>Observation 18: If CP inserted and transition edge occurs only at the start or only at the end of the CP, and subsequent chip with different level of CP, CP could be used for calculating chip duration and there is no special consideration for this case.</w:t>
            </w:r>
          </w:p>
          <w:p w14:paraId="3EB2E272" w14:textId="77777777" w:rsidR="0094406A" w:rsidRDefault="005D108C">
            <w:pPr>
              <w:jc w:val="both"/>
              <w:rPr>
                <w:bCs/>
                <w:sz w:val="21"/>
                <w:lang w:eastAsia="zh-CN"/>
              </w:rPr>
            </w:pPr>
            <w:r>
              <w:rPr>
                <w:bCs/>
                <w:sz w:val="21"/>
                <w:lang w:eastAsia="zh-CN"/>
              </w:rPr>
              <w:t>Observation 19: If CP inserted and transition edge occurs during CP transmission, CP might be still used for calculating chip duration. Even CP has transition edge ON-OFF, the transition edge of end of CP (e.g., OFF-ON) could be used for calculating chip duration by combining subsequent transition edge of OFF-ON.</w:t>
            </w:r>
          </w:p>
          <w:p w14:paraId="6FA5FC37" w14:textId="77777777" w:rsidR="0094406A" w:rsidRDefault="0094406A">
            <w:pPr>
              <w:jc w:val="both"/>
              <w:rPr>
                <w:rFonts w:eastAsiaTheme="minorEastAsia"/>
                <w:bCs/>
                <w:sz w:val="18"/>
                <w:szCs w:val="20"/>
                <w:lang w:eastAsia="zh-CN"/>
              </w:rPr>
            </w:pPr>
          </w:p>
          <w:p w14:paraId="4DC9AACA" w14:textId="77777777" w:rsidR="0094406A" w:rsidRDefault="005D108C">
            <w:pPr>
              <w:jc w:val="both"/>
              <w:rPr>
                <w:rFonts w:ascii="Times New Roman Regular" w:eastAsiaTheme="minorEastAsia" w:hAnsi="Times New Roman Regular" w:cs="Times New Roman Regular"/>
                <w:b/>
                <w:iCs/>
                <w:kern w:val="32"/>
                <w:sz w:val="21"/>
                <w:lang w:eastAsia="zh-CN"/>
              </w:rPr>
            </w:pPr>
            <w:r>
              <w:rPr>
                <w:rFonts w:eastAsiaTheme="minorEastAsia"/>
                <w:b/>
                <w:bCs/>
                <w:sz w:val="21"/>
                <w:szCs w:val="20"/>
                <w:lang w:eastAsia="zh-CN"/>
              </w:rPr>
              <w:t>Proposal 17: Support</w:t>
            </w:r>
            <w:r>
              <w:rPr>
                <w:rFonts w:eastAsiaTheme="minorEastAsia" w:hint="eastAsia"/>
                <w:b/>
                <w:bCs/>
                <w:sz w:val="21"/>
                <w:szCs w:val="20"/>
                <w:lang w:eastAsia="zh-CN"/>
              </w:rPr>
              <w:t xml:space="preserve"> following </w:t>
            </w:r>
            <w:r>
              <w:rPr>
                <w:rFonts w:eastAsiaTheme="minorEastAsia"/>
                <w:b/>
                <w:bCs/>
                <w:sz w:val="21"/>
                <w:szCs w:val="20"/>
                <w:lang w:eastAsia="zh-CN"/>
              </w:rPr>
              <w:t>methods for R2D chip calculation,</w:t>
            </w:r>
          </w:p>
          <w:p w14:paraId="4CA9D4EF" w14:textId="77777777" w:rsidR="0094406A" w:rsidRDefault="005D108C">
            <w:pPr>
              <w:numPr>
                <w:ilvl w:val="0"/>
                <w:numId w:val="50"/>
              </w:numPr>
              <w:jc w:val="both"/>
              <w:rPr>
                <w:rFonts w:eastAsiaTheme="minorEastAsia"/>
                <w:b/>
                <w:kern w:val="32"/>
                <w:sz w:val="21"/>
                <w:lang w:eastAsia="zh-CN"/>
              </w:rPr>
            </w:pPr>
            <w:r>
              <w:rPr>
                <w:rFonts w:eastAsiaTheme="minorEastAsia"/>
                <w:b/>
                <w:iCs/>
                <w:kern w:val="32"/>
                <w:sz w:val="21"/>
                <w:lang w:eastAsia="zh-CN"/>
              </w:rPr>
              <w:t xml:space="preserve">Option 1: </w:t>
            </w:r>
            <m:oMath>
              <m:r>
                <m:rPr>
                  <m:sty m:val="b"/>
                </m:rPr>
                <w:rPr>
                  <w:rFonts w:ascii="Cambria Math" w:eastAsiaTheme="minorEastAsia" w:hAnsi="Cambria Math"/>
                  <w:kern w:val="32"/>
                  <w:sz w:val="21"/>
                  <w:lang w:val="en-GB" w:eastAsia="zh-CN"/>
                </w:rPr>
                <m:t>C = (1/SCS) / M</m:t>
              </m:r>
            </m:oMath>
            <w:r>
              <w:rPr>
                <w:rFonts w:eastAsiaTheme="minorEastAsia"/>
                <w:b/>
                <w:kern w:val="32"/>
                <w:sz w:val="21"/>
                <w:lang w:eastAsia="zh-CN"/>
              </w:rPr>
              <w:t xml:space="preserve"> , where C represents a R2D chip duration</w:t>
            </w:r>
          </w:p>
          <w:p w14:paraId="2A5AAE97" w14:textId="77777777" w:rsidR="0094406A" w:rsidRDefault="005D108C">
            <w:pPr>
              <w:numPr>
                <w:ilvl w:val="0"/>
                <w:numId w:val="50"/>
              </w:numPr>
              <w:jc w:val="both"/>
              <w:rPr>
                <w:rFonts w:eastAsiaTheme="minorEastAsia"/>
                <w:b/>
                <w:iCs/>
                <w:kern w:val="32"/>
                <w:sz w:val="21"/>
                <w:lang w:eastAsia="zh-CN"/>
              </w:rPr>
            </w:pPr>
            <w:r>
              <w:rPr>
                <w:rFonts w:eastAsiaTheme="minorEastAsia"/>
                <w:b/>
                <w:iCs/>
                <w:kern w:val="32"/>
                <w:sz w:val="21"/>
                <w:lang w:eastAsia="zh-CN"/>
              </w:rPr>
              <w:t>From device perspective, whether to define the following on top of above options</w:t>
            </w:r>
          </w:p>
          <w:p w14:paraId="73E8A18E" w14:textId="77777777" w:rsidR="0094406A" w:rsidRDefault="005D108C">
            <w:pPr>
              <w:numPr>
                <w:ilvl w:val="1"/>
                <w:numId w:val="30"/>
              </w:numPr>
              <w:ind w:left="1440"/>
              <w:jc w:val="both"/>
              <w:rPr>
                <w:rFonts w:eastAsiaTheme="minorEastAsia"/>
                <w:b/>
                <w:iCs/>
                <w:kern w:val="32"/>
                <w:sz w:val="21"/>
                <w:lang w:val="en-GB" w:eastAsia="zh-CN"/>
              </w:rPr>
            </w:pPr>
            <w:r>
              <w:rPr>
                <w:rFonts w:eastAsiaTheme="minorEastAsia"/>
                <w:b/>
                <w:iCs/>
                <w:kern w:val="32"/>
                <w:sz w:val="21"/>
                <w:lang w:val="en-GB" w:eastAsia="zh-CN"/>
              </w:rPr>
              <w:t xml:space="preserve"> </w:t>
            </w:r>
            <m:oMath>
              <m:r>
                <m:rPr>
                  <m:sty m:val="b"/>
                </m:rPr>
                <w:rPr>
                  <w:rFonts w:ascii="Cambria Math" w:eastAsiaTheme="minorEastAsia" w:hAnsi="Cambria Math"/>
                  <w:kern w:val="32"/>
                  <w:sz w:val="21"/>
                  <w:lang w:val="en-GB" w:eastAsia="zh-CN"/>
                </w:rPr>
                <m:t xml:space="preserve">C - delta_C&lt;= </m:t>
              </m:r>
              <m:sSub>
                <m:sSubPr>
                  <m:ctrlPr>
                    <w:rPr>
                      <w:rFonts w:ascii="Cambria Math" w:eastAsiaTheme="minorEastAsia" w:hAnsi="Cambria Math"/>
                      <w:b/>
                      <w:iCs/>
                      <w:kern w:val="32"/>
                      <w:sz w:val="21"/>
                      <w:lang w:val="en-GB" w:eastAsia="zh-CN"/>
                    </w:rPr>
                  </m:ctrlPr>
                </m:sSubPr>
                <m:e>
                  <m:r>
                    <m:rPr>
                      <m:sty m:val="b"/>
                    </m:rPr>
                    <w:rPr>
                      <w:rFonts w:ascii="Cambria Math" w:eastAsiaTheme="minorEastAsia" w:hAnsi="Cambria Math"/>
                      <w:kern w:val="32"/>
                      <w:sz w:val="21"/>
                      <w:lang w:val="en-GB" w:eastAsia="zh-CN"/>
                    </w:rPr>
                    <m:t>C</m:t>
                  </m:r>
                </m:e>
                <m:sub>
                  <m:r>
                    <m:rPr>
                      <m:sty m:val="b"/>
                    </m:rPr>
                    <w:rPr>
                      <w:rFonts w:ascii="Cambria Math" w:eastAsiaTheme="minorEastAsia" w:hAnsi="Cambria Math"/>
                      <w:kern w:val="32"/>
                      <w:sz w:val="21"/>
                      <w:lang w:val="en-GB" w:eastAsia="zh-CN"/>
                    </w:rPr>
                    <m:t>d</m:t>
                  </m:r>
                </m:sub>
              </m:sSub>
              <m:r>
                <m:rPr>
                  <m:sty m:val="b"/>
                </m:rPr>
                <w:rPr>
                  <w:rFonts w:ascii="Cambria Math" w:eastAsiaTheme="minorEastAsia" w:hAnsi="Cambria Math"/>
                  <w:kern w:val="32"/>
                  <w:sz w:val="21"/>
                  <w:lang w:val="en-GB" w:eastAsia="zh-CN"/>
                </w:rPr>
                <m:t xml:space="preserve"> &lt;= C + delta_C</m:t>
              </m:r>
            </m:oMath>
          </w:p>
          <w:p w14:paraId="3E8AC876" w14:textId="77777777" w:rsidR="0094406A" w:rsidRDefault="005D108C">
            <w:pPr>
              <w:numPr>
                <w:ilvl w:val="1"/>
                <w:numId w:val="30"/>
              </w:numPr>
              <w:ind w:left="1440"/>
              <w:jc w:val="both"/>
              <w:rPr>
                <w:rFonts w:eastAsiaTheme="minorEastAsia"/>
                <w:b/>
                <w:szCs w:val="20"/>
                <w:lang w:eastAsia="zh-CN"/>
              </w:rPr>
            </w:pPr>
            <w:r>
              <w:rPr>
                <w:rFonts w:eastAsiaTheme="minorEastAsia"/>
                <w:b/>
                <w:iCs/>
                <w:kern w:val="32"/>
                <w:sz w:val="21"/>
                <w:lang w:val="en-GB" w:eastAsia="zh-CN"/>
              </w:rPr>
              <w:t xml:space="preserve">Where, </w:t>
            </w:r>
            <m:oMath>
              <m:r>
                <m:rPr>
                  <m:sty m:val="b"/>
                </m:rPr>
                <w:rPr>
                  <w:rFonts w:ascii="Cambria Math" w:eastAsiaTheme="minorEastAsia" w:hAnsi="Cambria Math"/>
                  <w:kern w:val="32"/>
                  <w:sz w:val="21"/>
                  <w:lang w:val="en-GB" w:eastAsia="zh-CN"/>
                </w:rPr>
                <m:t>delta_C</m:t>
              </m:r>
            </m:oMath>
            <w:r>
              <w:rPr>
                <w:rFonts w:eastAsiaTheme="minorEastAsia"/>
                <w:b/>
                <w:iCs/>
                <w:kern w:val="32"/>
                <w:sz w:val="21"/>
                <w:lang w:val="en-GB" w:eastAsia="zh-CN"/>
              </w:rPr>
              <w:t xml:space="preserve"> is a floating chip duration and FFS: </w:t>
            </w:r>
            <m:oMath>
              <m:r>
                <m:rPr>
                  <m:sty m:val="b"/>
                </m:rPr>
                <w:rPr>
                  <w:rFonts w:ascii="Cambria Math" w:eastAsiaTheme="minorEastAsia" w:hAnsi="Cambria Math"/>
                  <w:kern w:val="32"/>
                  <w:sz w:val="21"/>
                  <w:lang w:val="en-GB" w:eastAsia="zh-CN"/>
                </w:rPr>
                <m:t>delta_C/C</m:t>
              </m:r>
            </m:oMath>
          </w:p>
          <w:p w14:paraId="6D3924B7" w14:textId="77777777" w:rsidR="0094406A" w:rsidRDefault="005D108C">
            <w:pPr>
              <w:jc w:val="both"/>
              <w:rPr>
                <w:rFonts w:eastAsiaTheme="minorEastAsia"/>
                <w:b/>
                <w:bCs/>
                <w:sz w:val="21"/>
                <w:szCs w:val="20"/>
                <w:lang w:eastAsia="zh-CN"/>
              </w:rPr>
            </w:pPr>
            <w:r>
              <w:rPr>
                <w:rFonts w:eastAsiaTheme="minorEastAsia"/>
                <w:b/>
                <w:bCs/>
                <w:sz w:val="21"/>
                <w:szCs w:val="20"/>
                <w:lang w:eastAsia="zh-CN"/>
              </w:rPr>
              <w:t xml:space="preserve">Proposal 18: When CP inserted and transition edge occurs during CP transmission, CP insertion might impact the chip duration calculation. </w:t>
            </w:r>
          </w:p>
          <w:p w14:paraId="4442761E" w14:textId="77777777" w:rsidR="0094406A" w:rsidRDefault="005D108C">
            <w:pPr>
              <w:jc w:val="both"/>
              <w:rPr>
                <w:rFonts w:eastAsiaTheme="minorEastAsia"/>
                <w:b/>
                <w:szCs w:val="20"/>
                <w:lang w:eastAsia="zh-CN"/>
              </w:rPr>
            </w:pPr>
            <w:r>
              <w:rPr>
                <w:rFonts w:eastAsiaTheme="minorEastAsia"/>
                <w:b/>
                <w:bCs/>
                <w:sz w:val="21"/>
                <w:szCs w:val="20"/>
                <w:lang w:eastAsia="zh-CN"/>
              </w:rPr>
              <w:t>Proposal 19: Support CP inserted used for chip duration calculation if the level of CP is different from that of following pattern in CAP.</w:t>
            </w:r>
          </w:p>
        </w:tc>
      </w:tr>
      <w:tr w:rsidR="0094406A" w14:paraId="4DFDF26A" w14:textId="77777777">
        <w:tc>
          <w:tcPr>
            <w:tcW w:w="2122" w:type="dxa"/>
          </w:tcPr>
          <w:p w14:paraId="37DB366F"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509" w:type="dxa"/>
          </w:tcPr>
          <w:p w14:paraId="6FC41E35" w14:textId="77777777" w:rsidR="0094406A" w:rsidRDefault="005D108C">
            <w:pPr>
              <w:jc w:val="both"/>
              <w:rPr>
                <w:sz w:val="21"/>
              </w:rPr>
            </w:pPr>
            <w:bookmarkStart w:id="87" w:name="_Ref7106"/>
            <w:bookmarkStart w:id="88" w:name="_Ref7086"/>
            <w:r>
              <w:rPr>
                <w:sz w:val="21"/>
              </w:rPr>
              <w:t xml:space="preserve">Observation 10: For CP handling method Candidate 5 with extended last chip duration, there are one last chip with 10 samples, mod(128-10, 24-1) = 3 chips with </w:t>
            </w:r>
            <m:oMath>
              <m:d>
                <m:dPr>
                  <m:begChr m:val="⌈"/>
                  <m:endChr m:val="⌉"/>
                  <m:ctrlPr>
                    <w:rPr>
                      <w:rFonts w:ascii="Cambria Math" w:hAnsi="Cambria Math" w:cs="宋体"/>
                      <w:sz w:val="21"/>
                    </w:rPr>
                  </m:ctrlPr>
                </m:dPr>
                <m:e>
                  <m:f>
                    <m:fPr>
                      <m:ctrlPr>
                        <w:rPr>
                          <w:rFonts w:ascii="Cambria Math" w:hAnsi="Cambria Math" w:cs="宋体"/>
                          <w:sz w:val="21"/>
                        </w:rPr>
                      </m:ctrlPr>
                    </m:fPr>
                    <m:num>
                      <m:r>
                        <m:rPr>
                          <m:sty m:val="p"/>
                        </m:rPr>
                        <w:rPr>
                          <w:rFonts w:ascii="Cambria Math" w:hAnsi="Cambria Math"/>
                          <w:sz w:val="21"/>
                        </w:rPr>
                        <m:t>128-10</m:t>
                      </m:r>
                    </m:num>
                    <m:den>
                      <m:r>
                        <m:rPr>
                          <m:sty m:val="p"/>
                        </m:rPr>
                        <w:rPr>
                          <w:rFonts w:ascii="Cambria Math" w:hAnsi="Cambria Math"/>
                          <w:sz w:val="21"/>
                        </w:rPr>
                        <m:t>24-1</m:t>
                      </m:r>
                    </m:den>
                  </m:f>
                </m:e>
              </m:d>
              <m:r>
                <m:rPr>
                  <m:sty m:val="p"/>
                </m:rPr>
                <w:rPr>
                  <w:rFonts w:ascii="Cambria Math" w:hAnsi="Cambria Math"/>
                  <w:sz w:val="21"/>
                </w:rPr>
                <m:t>=6</m:t>
              </m:r>
            </m:oMath>
            <w:r>
              <w:rPr>
                <w:sz w:val="21"/>
              </w:rPr>
              <w:t xml:space="preserve"> samples and 20 chips with </w:t>
            </w:r>
            <m:oMath>
              <m:d>
                <m:dPr>
                  <m:begChr m:val="⌊"/>
                  <m:endChr m:val="⌋"/>
                  <m:ctrlPr>
                    <w:rPr>
                      <w:rFonts w:ascii="Cambria Math" w:hAnsi="Cambria Math" w:cs="宋体"/>
                      <w:sz w:val="21"/>
                    </w:rPr>
                  </m:ctrlPr>
                </m:dPr>
                <m:e>
                  <m:f>
                    <m:fPr>
                      <m:ctrlPr>
                        <w:rPr>
                          <w:rFonts w:ascii="Cambria Math" w:hAnsi="Cambria Math" w:cs="宋体"/>
                          <w:sz w:val="21"/>
                        </w:rPr>
                      </m:ctrlPr>
                    </m:fPr>
                    <m:num>
                      <m:r>
                        <m:rPr>
                          <m:sty m:val="p"/>
                        </m:rPr>
                        <w:rPr>
                          <w:rFonts w:ascii="Cambria Math" w:hAnsi="Cambria Math"/>
                          <w:sz w:val="21"/>
                        </w:rPr>
                        <m:t>128-10</m:t>
                      </m:r>
                    </m:num>
                    <m:den>
                      <m:r>
                        <m:rPr>
                          <m:sty m:val="p"/>
                        </m:rPr>
                        <w:rPr>
                          <w:rFonts w:ascii="Cambria Math" w:hAnsi="Cambria Math"/>
                          <w:sz w:val="21"/>
                        </w:rPr>
                        <m:t>24-1</m:t>
                      </m:r>
                    </m:den>
                  </m:f>
                </m:e>
              </m:d>
              <m:r>
                <m:rPr>
                  <m:sty m:val="p"/>
                </m:rPr>
                <w:rPr>
                  <w:rFonts w:ascii="Cambria Math" w:hAnsi="Cambria Math"/>
                  <w:sz w:val="21"/>
                </w:rPr>
                <m:t>=5</m:t>
              </m:r>
            </m:oMath>
            <w:r>
              <w:rPr>
                <w:sz w:val="21"/>
              </w:rPr>
              <w:t xml:space="preserve"> samples in an OFDM symbol if IDFT size N equals to 128 for M=24.</w:t>
            </w:r>
            <w:bookmarkEnd w:id="87"/>
          </w:p>
          <w:p w14:paraId="51C7C7F2" w14:textId="77777777" w:rsidR="0094406A" w:rsidRDefault="0094406A">
            <w:pPr>
              <w:jc w:val="both"/>
              <w:rPr>
                <w:b/>
              </w:rPr>
            </w:pPr>
          </w:p>
          <w:p w14:paraId="784E6FF1" w14:textId="77777777" w:rsidR="0094406A" w:rsidRDefault="005D108C">
            <w:pPr>
              <w:jc w:val="both"/>
              <w:rPr>
                <w:b/>
                <w:sz w:val="21"/>
              </w:rPr>
            </w:pPr>
            <w:r>
              <w:rPr>
                <w:b/>
                <w:sz w:val="21"/>
              </w:rPr>
              <w:t>Proposal 9: Chip duration should be clarified because it needs the samples of each chip under the following cases where device needs to know at least the samples within last chip, especially for the case that IDFT size (N=2^n) can not be divided by M values or the CP handling method candidate 5 is adopted.</w:t>
            </w:r>
            <w:bookmarkEnd w:id="88"/>
          </w:p>
          <w:p w14:paraId="7429795E" w14:textId="77777777" w:rsidR="0094406A" w:rsidRDefault="005D108C">
            <w:pPr>
              <w:jc w:val="both"/>
              <w:rPr>
                <w:b/>
              </w:rPr>
            </w:pPr>
            <w:r>
              <w:rPr>
                <w:rFonts w:eastAsiaTheme="minorEastAsia" w:hint="eastAsia"/>
                <w:b/>
                <w:bCs/>
                <w:sz w:val="21"/>
                <w:szCs w:val="20"/>
                <w:lang w:eastAsia="zh-CN"/>
              </w:rPr>
              <w:t>P</w:t>
            </w:r>
            <w:r>
              <w:rPr>
                <w:rFonts w:eastAsiaTheme="minorEastAsia"/>
                <w:b/>
                <w:bCs/>
                <w:sz w:val="21"/>
                <w:szCs w:val="20"/>
                <w:lang w:eastAsia="zh-CN"/>
              </w:rPr>
              <w:t xml:space="preserve">roposal 10: </w:t>
            </w:r>
            <w:r>
              <w:rPr>
                <w:rFonts w:hAnsi="Cambria Math"/>
                <w:b/>
              </w:rPr>
              <w:t xml:space="preserve">Define the R2D chips within </w:t>
            </w:r>
            <w:r>
              <w:rPr>
                <w:b/>
              </w:rPr>
              <w:t>an OFDM symbol as below:</w:t>
            </w:r>
          </w:p>
          <w:p w14:paraId="7621FF0F" w14:textId="77777777" w:rsidR="0094406A" w:rsidRDefault="005D108C">
            <w:pPr>
              <w:pStyle w:val="aff4"/>
              <w:numPr>
                <w:ilvl w:val="0"/>
                <w:numId w:val="51"/>
              </w:numPr>
              <w:ind w:firstLineChars="0"/>
              <w:rPr>
                <w:rFonts w:ascii="Times New Roman" w:hAnsi="Times New Roman"/>
                <w:b/>
              </w:rPr>
            </w:pPr>
            <w:r>
              <w:rPr>
                <w:rFonts w:ascii="Times New Roman" w:hAnsi="Times New Roman"/>
                <w:b/>
              </w:rPr>
              <w:t xml:space="preserve">if CP handling method Candidate 5 with extended last chip duration is used for M&gt;=24, the last chip duration = CP duration with </w:t>
            </w:r>
            <m:oMath>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oMath>
            <w:r>
              <w:rPr>
                <w:rFonts w:ascii="Times New Roman" w:hAnsi="Times New Roman"/>
                <w:b/>
              </w:rPr>
              <w:t xml:space="preserve"> samples and other chips' duration =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r>
                        <m:rPr>
                          <m:sty m:val="b"/>
                        </m:rPr>
                        <w:rPr>
                          <w:rFonts w:ascii="Cambria Math" w:eastAsia="微软雅黑" w:hAnsi="Cambria Math"/>
                        </w:rPr>
                        <m:t>-</m:t>
                      </m:r>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num>
                    <m:den>
                      <m:r>
                        <m:rPr>
                          <m:sty m:val="b"/>
                        </m:rPr>
                        <w:rPr>
                          <w:rFonts w:ascii="Cambria Math" w:hAnsi="Cambria Math"/>
                        </w:rPr>
                        <m:t>M</m:t>
                      </m:r>
                      <m:r>
                        <m:rPr>
                          <m:sty m:val="b"/>
                        </m:rPr>
                        <w:rPr>
                          <w:rFonts w:ascii="Cambria Math" w:eastAsia="微软雅黑" w:hAnsi="Cambria Math"/>
                        </w:rPr>
                        <m:t>-</m:t>
                      </m:r>
                      <m:r>
                        <m:rPr>
                          <m:sty m:val="b"/>
                        </m:rPr>
                        <w:rPr>
                          <w:rFonts w:ascii="Cambria Math" w:hAnsi="Cambria Math"/>
                        </w:rPr>
                        <m:t>1</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or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r>
                        <m:rPr>
                          <m:sty m:val="b"/>
                        </m:rPr>
                        <w:rPr>
                          <w:rFonts w:ascii="Cambria Math" w:eastAsia="微软雅黑" w:hAnsi="Cambria Math"/>
                        </w:rPr>
                        <m:t>-</m:t>
                      </m:r>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num>
                    <m:den>
                      <m:r>
                        <m:rPr>
                          <m:sty m:val="b"/>
                        </m:rPr>
                        <w:rPr>
                          <w:rFonts w:ascii="Cambria Math" w:hAnsi="Cambria Math"/>
                        </w:rPr>
                        <m:t>M</m:t>
                      </m:r>
                      <m:r>
                        <m:rPr>
                          <m:sty m:val="b"/>
                        </m:rPr>
                        <w:rPr>
                          <w:rFonts w:ascii="Cambria Math" w:eastAsia="微软雅黑" w:hAnsi="Cambria Math"/>
                        </w:rPr>
                        <m:t>-</m:t>
                      </m:r>
                      <m:r>
                        <m:rPr>
                          <m:sty m:val="b"/>
                        </m:rPr>
                        <w:rPr>
                          <w:rFonts w:ascii="Cambria Math" w:hAnsi="Cambria Math"/>
                        </w:rPr>
                        <m:t>1</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w:t>
            </w:r>
          </w:p>
          <w:p w14:paraId="1142E2A8" w14:textId="77777777" w:rsidR="0094406A" w:rsidRDefault="005D108C">
            <w:pPr>
              <w:pStyle w:val="aff4"/>
              <w:numPr>
                <w:ilvl w:val="0"/>
                <w:numId w:val="51"/>
              </w:numPr>
              <w:ind w:firstLineChars="0"/>
              <w:rPr>
                <w:rFonts w:eastAsiaTheme="minorEastAsia"/>
                <w:bCs/>
                <w:szCs w:val="20"/>
              </w:rPr>
            </w:pPr>
            <w:r>
              <w:rPr>
                <w:rFonts w:ascii="Times New Roman" w:hAnsi="Times New Roman"/>
                <w:b/>
              </w:rPr>
              <w:t xml:space="preserve">otherwise, chip duration =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num>
                    <m:den>
                      <m:r>
                        <m:rPr>
                          <m:sty m:val="b"/>
                        </m:rPr>
                        <w:rPr>
                          <w:rFonts w:ascii="Cambria Math" w:hAnsi="Cambria Math"/>
                        </w:rPr>
                        <m:t>M</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or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num>
                    <m:den>
                      <m:r>
                        <m:rPr>
                          <m:sty m:val="b"/>
                        </m:rPr>
                        <w:rPr>
                          <w:rFonts w:ascii="Cambria Math" w:hAnsi="Cambria Math"/>
                        </w:rPr>
                        <m:t>M</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wherein </w:t>
            </w:r>
            <m:oMath>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r>
                <m:rPr>
                  <m:sty m:val="b"/>
                </m:rPr>
                <w:rPr>
                  <w:rFonts w:ascii="Cambria Math" w:hAnsi="Cambria Math"/>
                </w:rPr>
                <m:t>=</m:t>
              </m:r>
              <m:f>
                <m:fPr>
                  <m:ctrlPr>
                    <w:rPr>
                      <w:rFonts w:ascii="Cambria Math" w:hAnsi="Cambria Math"/>
                      <w:b/>
                      <w:sz w:val="24"/>
                      <w:szCs w:val="24"/>
                    </w:rPr>
                  </m:ctrlPr>
                </m:fPr>
                <m:num>
                  <m:r>
                    <m:rPr>
                      <m:sty m:val="b"/>
                    </m:rPr>
                    <w:rPr>
                      <w:rFonts w:ascii="Cambria Math" w:hAnsi="Cambria Math"/>
                    </w:rPr>
                    <m:t>1</m:t>
                  </m:r>
                </m:num>
                <m:den>
                  <m:r>
                    <m:rPr>
                      <m:sty m:val="b"/>
                    </m:rPr>
                    <w:rPr>
                      <w:rFonts w:ascii="Cambria Math" w:hAnsi="Cambria Math"/>
                    </w:rPr>
                    <m:t>15∙</m:t>
                  </m:r>
                  <m:sSup>
                    <m:sSupPr>
                      <m:ctrlPr>
                        <w:rPr>
                          <w:rFonts w:ascii="Cambria Math" w:hAnsi="Cambria Math"/>
                          <w:b/>
                          <w:sz w:val="24"/>
                          <w:szCs w:val="24"/>
                        </w:rPr>
                      </m:ctrlPr>
                    </m:sSupPr>
                    <m:e>
                      <m:r>
                        <m:rPr>
                          <m:sty m:val="b"/>
                        </m:rPr>
                        <w:rPr>
                          <w:rFonts w:ascii="Cambria Math" w:hAnsi="Cambria Math"/>
                        </w:rPr>
                        <m:t>10</m:t>
                      </m:r>
                    </m:e>
                    <m:sup>
                      <m:r>
                        <m:rPr>
                          <m:sty m:val="b"/>
                        </m:rPr>
                        <w:rPr>
                          <w:rFonts w:ascii="Cambria Math" w:hAnsi="Cambria Math"/>
                        </w:rPr>
                        <m:t>3</m:t>
                      </m:r>
                    </m:sup>
                  </m:sSup>
                  <m:r>
                    <m:rPr>
                      <m:sty m:val="b"/>
                    </m:rPr>
                    <w:rPr>
                      <w:rFonts w:ascii="Cambria Math" w:hAnsi="Cambria Math"/>
                    </w:rPr>
                    <m:t>∙N</m:t>
                  </m:r>
                </m:den>
              </m:f>
            </m:oMath>
            <w:r>
              <w:rPr>
                <w:rFonts w:ascii="Times New Roman" w:hAnsi="Times New Roman"/>
                <w:b/>
              </w:rPr>
              <w:t>.</w:t>
            </w:r>
          </w:p>
        </w:tc>
      </w:tr>
      <w:tr w:rsidR="0094406A" w14:paraId="74CCDA3D" w14:textId="77777777">
        <w:tc>
          <w:tcPr>
            <w:tcW w:w="2122" w:type="dxa"/>
          </w:tcPr>
          <w:p w14:paraId="2249ACDE" w14:textId="77777777" w:rsidR="0094406A" w:rsidRDefault="005D108C">
            <w:pPr>
              <w:rPr>
                <w:rFonts w:eastAsiaTheme="minorEastAsia"/>
                <w:lang w:val="en-GB" w:eastAsia="zh-CN" w:bidi="ar-SA"/>
              </w:rPr>
            </w:pPr>
            <w:r>
              <w:rPr>
                <w:rFonts w:eastAsiaTheme="minorEastAsia" w:hint="eastAsia"/>
                <w:lang w:val="en-GB" w:eastAsia="zh-CN" w:bidi="ar-SA"/>
              </w:rPr>
              <w:t>vi</w:t>
            </w:r>
            <w:r>
              <w:rPr>
                <w:rFonts w:eastAsiaTheme="minorEastAsia"/>
                <w:lang w:val="en-GB" w:eastAsia="zh-CN" w:bidi="ar-SA"/>
              </w:rPr>
              <w:t>vo</w:t>
            </w:r>
          </w:p>
        </w:tc>
        <w:tc>
          <w:tcPr>
            <w:tcW w:w="7509" w:type="dxa"/>
          </w:tcPr>
          <w:p w14:paraId="7F798AC0" w14:textId="77777777" w:rsidR="0094406A" w:rsidRDefault="005D108C">
            <w:pPr>
              <w:jc w:val="both"/>
              <w:rPr>
                <w:rFonts w:eastAsiaTheme="minorEastAsia"/>
                <w:bCs/>
                <w:sz w:val="21"/>
                <w:szCs w:val="20"/>
                <w:lang w:eastAsia="zh-CN"/>
              </w:rPr>
            </w:pPr>
            <w:r>
              <w:rPr>
                <w:b/>
                <w:sz w:val="21"/>
              </w:rPr>
              <w:t xml:space="preserve">Proposal </w:t>
            </w:r>
            <w:r>
              <w:rPr>
                <w:b/>
                <w:sz w:val="21"/>
              </w:rPr>
              <w:fldChar w:fldCharType="begin"/>
            </w:r>
            <w:r>
              <w:rPr>
                <w:b/>
                <w:sz w:val="21"/>
              </w:rPr>
              <w:instrText xml:space="preserve"> SEQ Proposal \* ARABIC </w:instrText>
            </w:r>
            <w:r>
              <w:rPr>
                <w:b/>
                <w:sz w:val="21"/>
              </w:rPr>
              <w:fldChar w:fldCharType="separate"/>
            </w:r>
            <w:r>
              <w:rPr>
                <w:b/>
                <w:sz w:val="21"/>
              </w:rPr>
              <w:t>9</w:t>
            </w:r>
            <w:r>
              <w:rPr>
                <w:b/>
                <w:sz w:val="21"/>
              </w:rPr>
              <w:fldChar w:fldCharType="end"/>
            </w:r>
            <w:r>
              <w:rPr>
                <w:b/>
                <w:sz w:val="21"/>
              </w:rPr>
              <w:t xml:space="preserve">: R2D chip length is defined as </w:t>
            </w:r>
            <m:oMath>
              <m:r>
                <m:rPr>
                  <m:sty m:val="bi"/>
                </m:rPr>
                <w:rPr>
                  <w:rFonts w:ascii="Cambria Math" w:hAnsi="Cambria Math"/>
                  <w:sz w:val="21"/>
                </w:rPr>
                <m:t>C</m:t>
              </m:r>
              <m:r>
                <m:rPr>
                  <m:sty m:val="b"/>
                </m:rPr>
                <w:rPr>
                  <w:rFonts w:ascii="Cambria Math" w:hAnsi="Cambria Math"/>
                  <w:sz w:val="21"/>
                </w:rPr>
                <m:t xml:space="preserve"> = (1/</m:t>
              </m:r>
              <m:r>
                <m:rPr>
                  <m:sty m:val="bi"/>
                </m:rPr>
                <w:rPr>
                  <w:rFonts w:ascii="Cambria Math" w:hAnsi="Cambria Math"/>
                  <w:sz w:val="21"/>
                </w:rPr>
                <m:t>SCS</m:t>
              </m:r>
              <m:r>
                <m:rPr>
                  <m:sty m:val="b"/>
                </m:rPr>
                <w:rPr>
                  <w:rFonts w:ascii="Cambria Math" w:hAnsi="Cambria Math"/>
                  <w:sz w:val="21"/>
                </w:rPr>
                <m:t xml:space="preserve">) / </m:t>
              </m:r>
              <m:r>
                <m:rPr>
                  <m:sty m:val="bi"/>
                </m:rPr>
                <w:rPr>
                  <w:rFonts w:ascii="Cambria Math" w:hAnsi="Cambria Math"/>
                  <w:sz w:val="21"/>
                </w:rPr>
                <m:t>M</m:t>
              </m:r>
            </m:oMath>
            <w:r>
              <w:rPr>
                <w:b/>
                <w:sz w:val="21"/>
              </w:rPr>
              <w:t>.</w:t>
            </w:r>
          </w:p>
        </w:tc>
      </w:tr>
      <w:tr w:rsidR="0094406A" w14:paraId="75F5EE34" w14:textId="77777777">
        <w:tc>
          <w:tcPr>
            <w:tcW w:w="2122" w:type="dxa"/>
          </w:tcPr>
          <w:p w14:paraId="71DD44F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0AC1D89" w14:textId="77777777" w:rsidR="0094406A" w:rsidRDefault="005D108C">
            <w:pPr>
              <w:jc w:val="both"/>
              <w:rPr>
                <w:rFonts w:eastAsiaTheme="minorEastAsia"/>
                <w:bCs/>
                <w:sz w:val="21"/>
                <w:szCs w:val="20"/>
                <w:lang w:eastAsia="zh-CN"/>
              </w:rPr>
            </w:pPr>
            <w:r>
              <w:rPr>
                <w:rFonts w:eastAsiaTheme="minorEastAsia"/>
                <w:b/>
                <w:lang w:eastAsia="zh-CN"/>
              </w:rPr>
              <w:t>Proposal 7: The R2D chip duration should be defined as that of an OOK chip of OOK-4 signal, which is equal to 1/M of an OFDM symbol length (excluding the CP), where M</w:t>
            </w:r>
            <w:r>
              <w:rPr>
                <w:rFonts w:eastAsiaTheme="minorEastAsia" w:hint="eastAsia"/>
                <w:b/>
                <w:lang w:eastAsia="zh-CN"/>
              </w:rPr>
              <w:t>≥</w:t>
            </w:r>
            <w:r>
              <w:rPr>
                <w:rFonts w:eastAsiaTheme="minorEastAsia"/>
                <w:b/>
                <w:lang w:eastAsia="zh-CN"/>
              </w:rPr>
              <w:t>1.</w:t>
            </w:r>
          </w:p>
        </w:tc>
      </w:tr>
      <w:tr w:rsidR="0094406A" w14:paraId="5EE059B1" w14:textId="77777777">
        <w:tc>
          <w:tcPr>
            <w:tcW w:w="2122" w:type="dxa"/>
          </w:tcPr>
          <w:p w14:paraId="76C02E22"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5B6C843" w14:textId="77777777" w:rsidR="0094406A" w:rsidRDefault="005D108C">
            <w:pPr>
              <w:jc w:val="both"/>
              <w:rPr>
                <w:b/>
                <w:bCs/>
                <w:sz w:val="20"/>
                <w:szCs w:val="20"/>
                <w:lang w:eastAsia="zh-CN" w:bidi="ar-SA"/>
              </w:rPr>
            </w:pPr>
            <w:r>
              <w:rPr>
                <w:b/>
              </w:rPr>
              <w:t xml:space="preserve">Proposal </w:t>
            </w:r>
            <w:r>
              <w:rPr>
                <w:b/>
                <w:lang w:eastAsia="zh-CN"/>
              </w:rPr>
              <w:t xml:space="preserve">8: </w:t>
            </w:r>
            <w:r>
              <w:rPr>
                <w:b/>
                <w:bCs/>
                <w:lang w:eastAsia="zh-CN"/>
              </w:rPr>
              <w:t>In R2D, a chip</w:t>
            </w:r>
          </w:p>
          <w:p w14:paraId="102D7A33" w14:textId="77777777" w:rsidR="0094406A" w:rsidRDefault="005D108C">
            <w:pPr>
              <w:numPr>
                <w:ilvl w:val="0"/>
                <w:numId w:val="21"/>
              </w:numPr>
              <w:ind w:hanging="357"/>
              <w:jc w:val="both"/>
              <w:rPr>
                <w:rFonts w:hAnsi="Cambria Math"/>
                <w:b/>
                <w:bCs/>
                <w:lang w:eastAsia="zh-CN"/>
              </w:rPr>
            </w:pPr>
            <w:r>
              <w:rPr>
                <w:rFonts w:hAnsi="Cambria Math"/>
                <w:b/>
                <w:bCs/>
                <w:lang w:eastAsia="zh-CN"/>
              </w:rPr>
              <w:t>Corresponds to one modulated symbol for OOK-4.</w:t>
            </w:r>
          </w:p>
          <w:p w14:paraId="3BB5B16C" w14:textId="77777777" w:rsidR="0094406A" w:rsidRDefault="005D108C">
            <w:pPr>
              <w:numPr>
                <w:ilvl w:val="0"/>
                <w:numId w:val="21"/>
              </w:numPr>
              <w:ind w:hanging="357"/>
              <w:jc w:val="both"/>
              <w:rPr>
                <w:rFonts w:hAnsi="Cambria Math"/>
                <w:b/>
                <w:bCs/>
                <w:lang w:eastAsia="zh-CN"/>
              </w:rPr>
            </w:pPr>
            <w:r>
              <w:rPr>
                <w:rFonts w:hAnsi="Cambria Math"/>
                <w:b/>
                <w:bCs/>
                <w:lang w:eastAsia="zh-CN"/>
              </w:rPr>
              <w:t xml:space="preserve">Chip duration = (1/M) </w:t>
            </w:r>
            <w:r>
              <w:rPr>
                <w:rFonts w:hAnsi="Cambria Math"/>
                <w:b/>
                <w:bCs/>
                <w:lang w:eastAsia="zh-CN"/>
              </w:rPr>
              <w:t>×</w:t>
            </w:r>
            <w:r>
              <w:rPr>
                <w:rFonts w:hAnsi="Cambria Math"/>
                <w:b/>
                <w:bCs/>
                <w:lang w:eastAsia="zh-CN"/>
              </w:rPr>
              <w:t xml:space="preserve"> {OFDM symbol duration excluding CP part}.</w:t>
            </w:r>
          </w:p>
          <w:p w14:paraId="44644D3B" w14:textId="77777777" w:rsidR="0094406A" w:rsidRDefault="005D108C">
            <w:pPr>
              <w:jc w:val="both"/>
              <w:rPr>
                <w:b/>
              </w:rPr>
            </w:pPr>
            <w:r>
              <w:rPr>
                <w:b/>
              </w:rPr>
              <w:t xml:space="preserve">Proposal 9: For R2D link, from device perspective, floating chip duration that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chip</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oMath>
            <w:r>
              <w:rPr>
                <w:b/>
              </w:rPr>
              <w:t xml:space="preserve"> is valid, and FFS </w:t>
            </w:r>
            <m:oMath>
              <m:f>
                <m:fPr>
                  <m:type m:val="lin"/>
                  <m:ctrlPr>
                    <w:rPr>
                      <w:rFonts w:ascii="Cambria Math" w:hAnsi="Cambria Math"/>
                      <w:b/>
                    </w:rPr>
                  </m:ctrlPr>
                </m:fPr>
                <m:num>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num>
                <m:den>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den>
              </m:f>
            </m:oMath>
            <w:r>
              <w:rPr>
                <w:b/>
              </w:rPr>
              <w:t>.</w:t>
            </w:r>
          </w:p>
          <w:p w14:paraId="56F3B7D5" w14:textId="77777777" w:rsidR="0094406A" w:rsidRDefault="0094406A">
            <w:pPr>
              <w:jc w:val="both"/>
              <w:rPr>
                <w:rFonts w:hAnsi="Cambria Math"/>
                <w:b/>
                <w:bCs/>
                <w:lang w:eastAsia="zh-CN"/>
              </w:rPr>
            </w:pPr>
          </w:p>
        </w:tc>
      </w:tr>
      <w:tr w:rsidR="0094406A" w14:paraId="523CC1A2" w14:textId="77777777">
        <w:tc>
          <w:tcPr>
            <w:tcW w:w="2122" w:type="dxa"/>
          </w:tcPr>
          <w:p w14:paraId="5FDDCA0B"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509" w:type="dxa"/>
          </w:tcPr>
          <w:p w14:paraId="5A9CF3AB" w14:textId="77777777" w:rsidR="0094406A" w:rsidRDefault="005D108C">
            <w:pPr>
              <w:pStyle w:val="a4"/>
              <w:jc w:val="both"/>
              <w:rPr>
                <w:bCs w:val="0"/>
                <w:i/>
                <w:szCs w:val="22"/>
              </w:rPr>
            </w:pPr>
            <w:bookmarkStart w:id="89" w:name="_Ref166276632"/>
            <w:bookmarkStart w:id="90" w:name="_Hlk166184260"/>
            <w:r>
              <w:rPr>
                <w:bCs w:val="0"/>
                <w:i/>
                <w:szCs w:val="22"/>
              </w:rPr>
              <w:t>Proposal 18: For R2D, the minimum unit of resource allocation, is defined as the chip duration which is equal to one OFDM symbol length without CP divided by M i.e. (1/SCS)/M.</w:t>
            </w:r>
            <w:bookmarkEnd w:id="89"/>
            <w:bookmarkEnd w:id="90"/>
          </w:p>
        </w:tc>
      </w:tr>
      <w:tr w:rsidR="0094406A" w14:paraId="32AB2211" w14:textId="77777777">
        <w:tc>
          <w:tcPr>
            <w:tcW w:w="2122" w:type="dxa"/>
          </w:tcPr>
          <w:p w14:paraId="7FDD4DDF"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68016509" w14:textId="77777777" w:rsidR="0094406A" w:rsidRDefault="005D108C">
            <w:pPr>
              <w:jc w:val="both"/>
              <w:rPr>
                <w:rFonts w:eastAsia="宋体"/>
                <w:b/>
                <w:sz w:val="20"/>
                <w:szCs w:val="20"/>
                <w:lang w:eastAsia="zh-CN" w:bidi="ar-SA"/>
              </w:rPr>
            </w:pPr>
            <w:r>
              <w:rPr>
                <w:rFonts w:eastAsia="宋体"/>
                <w:b/>
                <w:lang w:eastAsia="zh-CN"/>
              </w:rPr>
              <w:t xml:space="preserve">Proposal 12: For PRDCH chip duration, </w:t>
            </w:r>
          </w:p>
          <w:p w14:paraId="188E0262" w14:textId="77777777" w:rsidR="0094406A" w:rsidRDefault="005D108C">
            <w:pPr>
              <w:pStyle w:val="aff4"/>
              <w:widowControl/>
              <w:numPr>
                <w:ilvl w:val="0"/>
                <w:numId w:val="42"/>
              </w:numPr>
              <w:ind w:firstLineChars="0" w:firstLine="0"/>
              <w:rPr>
                <w:rFonts w:eastAsia="等线"/>
                <w:b/>
              </w:rPr>
            </w:pPr>
            <w:r>
              <w:rPr>
                <w:rFonts w:eastAsia="等线"/>
                <w:b/>
              </w:rPr>
              <w:t xml:space="preserve">For non-CP part, chip duration is denoted as </w:t>
            </w:r>
            <m:oMath>
              <m:r>
                <m:rPr>
                  <m:sty m:val="bi"/>
                </m:rPr>
                <w:rPr>
                  <w:rFonts w:ascii="Cambria Math" w:eastAsia="等线" w:hAnsi="Cambria Math"/>
                </w:rPr>
                <m:t>C</m:t>
              </m:r>
              <m:r>
                <m:rPr>
                  <m:sty m:val="b"/>
                </m:rPr>
                <w:rPr>
                  <w:rFonts w:ascii="Cambria Math" w:eastAsia="等线" w:hAnsi="Cambria Math"/>
                </w:rPr>
                <m:t xml:space="preserve"> = (1/</m:t>
              </m:r>
              <m:r>
                <m:rPr>
                  <m:sty m:val="bi"/>
                </m:rPr>
                <w:rPr>
                  <w:rFonts w:ascii="Cambria Math" w:eastAsia="等线" w:hAnsi="Cambria Math"/>
                </w:rPr>
                <m:t>SCS</m:t>
              </m:r>
              <m:r>
                <m:rPr>
                  <m:sty m:val="b"/>
                </m:rPr>
                <w:rPr>
                  <w:rFonts w:ascii="Cambria Math" w:eastAsia="等线" w:hAnsi="Cambria Math"/>
                </w:rPr>
                <m:t xml:space="preserve">) / </m:t>
              </m:r>
              <m:r>
                <m:rPr>
                  <m:sty m:val="bi"/>
                </m:rPr>
                <w:rPr>
                  <w:rFonts w:ascii="Cambria Math" w:eastAsia="等线" w:hAnsi="Cambria Math"/>
                </w:rPr>
                <m:t>M</m:t>
              </m:r>
            </m:oMath>
            <w:r>
              <w:rPr>
                <w:rFonts w:eastAsia="等线"/>
                <w:b/>
              </w:rPr>
              <w:t xml:space="preserve">. </w:t>
            </w:r>
          </w:p>
          <w:p w14:paraId="1AFE2399" w14:textId="77777777" w:rsidR="0094406A" w:rsidRDefault="005D108C">
            <w:pPr>
              <w:pStyle w:val="aff4"/>
              <w:widowControl/>
              <w:numPr>
                <w:ilvl w:val="0"/>
                <w:numId w:val="42"/>
              </w:numPr>
              <w:ind w:firstLineChars="0" w:firstLine="0"/>
              <w:rPr>
                <w:rFonts w:eastAsia="等线"/>
                <w:b/>
              </w:rPr>
            </w:pPr>
            <w:r>
              <w:rPr>
                <w:rFonts w:eastAsia="等线"/>
                <w:b/>
              </w:rPr>
              <w:t xml:space="preserve">Within CP part, the R2D OOK chip duration can be larger or less than </w:t>
            </w:r>
            <m:oMath>
              <m:r>
                <m:rPr>
                  <m:sty m:val="bi"/>
                </m:rPr>
                <w:rPr>
                  <w:rFonts w:ascii="Cambria Math" w:eastAsia="等线" w:hAnsi="Cambria Math"/>
                </w:rPr>
                <m:t>C</m:t>
              </m:r>
            </m:oMath>
            <w:r>
              <w:rPr>
                <w:rFonts w:eastAsia="等线"/>
                <w:b/>
              </w:rPr>
              <w:t xml:space="preserve"> after CP insertion by copying code chip(s) in the end of an OFDM symbol. </w:t>
            </w:r>
          </w:p>
          <w:p w14:paraId="22A86EB0" w14:textId="77777777" w:rsidR="0094406A" w:rsidRDefault="005D108C">
            <w:pPr>
              <w:pStyle w:val="aff4"/>
              <w:widowControl/>
              <w:numPr>
                <w:ilvl w:val="0"/>
                <w:numId w:val="42"/>
              </w:numPr>
              <w:ind w:firstLineChars="0" w:firstLine="0"/>
              <w:rPr>
                <w:rFonts w:eastAsia="等线"/>
                <w:b/>
              </w:rPr>
            </w:pPr>
            <w:r>
              <w:rPr>
                <w:rFonts w:eastAsia="等线"/>
                <w:b/>
              </w:rPr>
              <w:t>Definition of chip duration for R2D preamble is depending on preamble design and discussed separately.</w:t>
            </w:r>
          </w:p>
        </w:tc>
      </w:tr>
      <w:tr w:rsidR="0094406A" w14:paraId="3C15805B" w14:textId="77777777">
        <w:tc>
          <w:tcPr>
            <w:tcW w:w="2122" w:type="dxa"/>
          </w:tcPr>
          <w:p w14:paraId="6A46AEA1"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34A64921"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16: The duration corresponding to the M-value including the CP enhances the performance of R2D by extending the OOK chip length and mitigating ambiguities in OOK chip.</w:t>
            </w:r>
          </w:p>
          <w:p w14:paraId="6A504D61"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8: Support option 1 for R2D chip duration</w:t>
            </w:r>
          </w:p>
          <w:p w14:paraId="25B56CA3" w14:textId="77777777" w:rsidR="0094406A" w:rsidRDefault="005D108C">
            <w:pPr>
              <w:widowControl w:val="0"/>
              <w:numPr>
                <w:ilvl w:val="0"/>
                <w:numId w:val="52"/>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 xml:space="preserve">The chip duration is equal to (1/M) </w:t>
            </w:r>
            <w:r>
              <w:rPr>
                <w:rFonts w:eastAsia="宋体" w:hint="eastAsia"/>
                <w:b/>
                <w:bCs/>
                <w:i/>
                <w:iCs/>
                <w:sz w:val="20"/>
              </w:rPr>
              <w:t>×</w:t>
            </w:r>
            <w:r>
              <w:rPr>
                <w:rFonts w:eastAsia="宋体"/>
                <w:b/>
                <w:bCs/>
                <w:i/>
                <w:iCs/>
                <w:sz w:val="20"/>
              </w:rPr>
              <w:t xml:space="preserve"> {OFDM symbol duration without CP}</w:t>
            </w:r>
          </w:p>
        </w:tc>
      </w:tr>
      <w:tr w:rsidR="0094406A" w14:paraId="49A0E166" w14:textId="77777777">
        <w:tc>
          <w:tcPr>
            <w:tcW w:w="2122" w:type="dxa"/>
          </w:tcPr>
          <w:p w14:paraId="1FEA066A" w14:textId="77777777" w:rsidR="0094406A" w:rsidRDefault="005D108C">
            <w:pPr>
              <w:rPr>
                <w:rFonts w:eastAsiaTheme="minorEastAsia"/>
                <w:lang w:val="en-GB" w:eastAsia="zh-CN" w:bidi="ar-SA"/>
              </w:rPr>
            </w:pPr>
            <w:r>
              <w:rPr>
                <w:rFonts w:eastAsiaTheme="minorEastAsia"/>
                <w:lang w:val="en-GB" w:eastAsia="zh-CN" w:bidi="ar-SA"/>
              </w:rPr>
              <w:t>LGE</w:t>
            </w:r>
          </w:p>
        </w:tc>
        <w:tc>
          <w:tcPr>
            <w:tcW w:w="7509" w:type="dxa"/>
          </w:tcPr>
          <w:p w14:paraId="7004E4CD" w14:textId="77777777" w:rsidR="0094406A" w:rsidRDefault="005D108C">
            <w:pPr>
              <w:spacing w:before="120"/>
              <w:ind w:leftChars="6" w:left="1136" w:hangingChars="510" w:hanging="1122"/>
              <w:rPr>
                <w:rFonts w:eastAsia="Malgun Gothic"/>
                <w:b/>
                <w:i/>
                <w:kern w:val="2"/>
                <w:sz w:val="22"/>
                <w:szCs w:val="22"/>
                <w:lang w:bidi="ar-SA"/>
              </w:rPr>
            </w:pPr>
            <w:r>
              <w:rPr>
                <w:rFonts w:eastAsia="Malgun Gothic"/>
                <w:b/>
                <w:i/>
                <w:kern w:val="2"/>
                <w:sz w:val="22"/>
                <w:szCs w:val="22"/>
              </w:rPr>
              <w:t>Proposal 2: Support Option 1 when Method Type 1 is used for CP handling.</w:t>
            </w:r>
          </w:p>
          <w:p w14:paraId="06CA7394"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Proposal 3: R2D chip duration is indicated in CAP of R-TAS.</w:t>
            </w:r>
          </w:p>
          <w:p w14:paraId="1FC0A5D9"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The chip durations for L1 R2D control (if supported) and R2D data are the same.</w:t>
            </w:r>
          </w:p>
          <w:p w14:paraId="3CA72856"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The following two alternatives for indicating R2D chip duration in CAP can be considered.</w:t>
            </w:r>
          </w:p>
          <w:p w14:paraId="73C32F0D" w14:textId="77777777" w:rsidR="0094406A" w:rsidRDefault="005D108C">
            <w:pPr>
              <w:pStyle w:val="aff4"/>
              <w:widowControl/>
              <w:numPr>
                <w:ilvl w:val="0"/>
                <w:numId w:val="24"/>
              </w:numPr>
              <w:wordWrap w:val="0"/>
              <w:autoSpaceDE w:val="0"/>
              <w:autoSpaceDN w:val="0"/>
              <w:spacing w:before="120"/>
              <w:ind w:firstLineChars="0"/>
              <w:rPr>
                <w:rFonts w:ascii="Times New Roman" w:hAnsi="Times New Roman"/>
                <w:b/>
                <w:i/>
                <w:sz w:val="22"/>
                <w:lang w:eastAsia="ko-KR"/>
              </w:rPr>
            </w:pPr>
            <w:r>
              <w:rPr>
                <w:rFonts w:ascii="Times New Roman" w:hAnsi="Times New Roman"/>
                <w:b/>
                <w:i/>
                <w:sz w:val="22"/>
                <w:lang w:eastAsia="ko-KR"/>
              </w:rPr>
              <w:t>Alt.1) CAP indicating the R2D chip duration directly indicates the R2D chip duration (without partitioning)</w:t>
            </w:r>
          </w:p>
          <w:p w14:paraId="21F0EE53" w14:textId="77777777" w:rsidR="0094406A" w:rsidRDefault="005D108C">
            <w:pPr>
              <w:pStyle w:val="aff4"/>
              <w:widowControl/>
              <w:numPr>
                <w:ilvl w:val="0"/>
                <w:numId w:val="24"/>
              </w:numPr>
              <w:wordWrap w:val="0"/>
              <w:autoSpaceDE w:val="0"/>
              <w:autoSpaceDN w:val="0"/>
              <w:spacing w:before="120"/>
              <w:ind w:firstLineChars="0"/>
              <w:rPr>
                <w:rFonts w:ascii="Times New Roman" w:hAnsi="Times New Roman"/>
                <w:b/>
                <w:i/>
                <w:sz w:val="22"/>
                <w:lang w:eastAsia="ko-KR"/>
              </w:rPr>
            </w:pPr>
            <w:r>
              <w:rPr>
                <w:rFonts w:ascii="Times New Roman" w:hAnsi="Times New Roman"/>
                <w:b/>
                <w:i/>
                <w:sz w:val="22"/>
                <w:lang w:eastAsia="ko-KR"/>
              </w:rPr>
              <w:t>Alt.2) CAP indicating the R2D chip duration consists of two parts the combination of which indicates the R2D chip duration</w:t>
            </w:r>
          </w:p>
          <w:p w14:paraId="32F3AF82" w14:textId="77777777" w:rsidR="0094406A" w:rsidRDefault="0094406A">
            <w:pPr>
              <w:jc w:val="both"/>
              <w:rPr>
                <w:b/>
              </w:rPr>
            </w:pPr>
          </w:p>
        </w:tc>
      </w:tr>
      <w:tr w:rsidR="0094406A" w14:paraId="681A29E2" w14:textId="77777777">
        <w:tc>
          <w:tcPr>
            <w:tcW w:w="2122" w:type="dxa"/>
          </w:tcPr>
          <w:p w14:paraId="3BF3D15C" w14:textId="77777777" w:rsidR="0094406A" w:rsidRDefault="005D108C">
            <w:pPr>
              <w:rPr>
                <w:rFonts w:eastAsiaTheme="minorEastAsia"/>
                <w:lang w:val="en-GB" w:eastAsia="zh-CN" w:bidi="ar-SA"/>
              </w:rPr>
            </w:pPr>
            <w:r>
              <w:rPr>
                <w:rFonts w:eastAsiaTheme="minorEastAsia"/>
                <w:lang w:val="en-GB" w:eastAsia="zh-CN" w:bidi="ar-SA"/>
              </w:rPr>
              <w:t>EURECOM</w:t>
            </w:r>
          </w:p>
        </w:tc>
        <w:tc>
          <w:tcPr>
            <w:tcW w:w="7509" w:type="dxa"/>
          </w:tcPr>
          <w:p w14:paraId="13B37EF5" w14:textId="77777777" w:rsidR="0094406A" w:rsidRDefault="005D108C">
            <w:pPr>
              <w:pStyle w:val="aff4"/>
              <w:widowControl/>
              <w:numPr>
                <w:ilvl w:val="0"/>
                <w:numId w:val="26"/>
              </w:numPr>
              <w:ind w:firstLineChars="0"/>
              <w:contextualSpacing/>
              <w:jc w:val="left"/>
              <w:rPr>
                <w:sz w:val="22"/>
                <w:lang w:eastAsia="en-US"/>
              </w:rPr>
            </w:pPr>
            <w:bookmarkStart w:id="91" w:name="_Toc194071438"/>
            <w:r>
              <w:rPr>
                <w:b/>
              </w:rPr>
              <w:t xml:space="preserve">Define chip duration as </w:t>
            </w:r>
            <m:oMath>
              <m:r>
                <m:rPr>
                  <m:sty m:val="bi"/>
                </m:rPr>
                <w:rPr>
                  <w:rFonts w:ascii="Cambria Math" w:hAnsi="Cambria Math"/>
                </w:rPr>
                <m:t>C=</m:t>
              </m:r>
              <m:f>
                <m:fPr>
                  <m:ctrlPr>
                    <w:rPr>
                      <w:rFonts w:ascii="Cambria Math" w:eastAsiaTheme="minorEastAsia" w:hAnsi="Cambria Math"/>
                      <w:b/>
                      <w:i/>
                      <w:sz w:val="22"/>
                      <w:lang w:eastAsia="en-US"/>
                    </w:rPr>
                  </m:ctrlPr>
                </m:fPr>
                <m:num>
                  <m:r>
                    <m:rPr>
                      <m:sty m:val="bi"/>
                    </m:rPr>
                    <w:rPr>
                      <w:rFonts w:ascii="Cambria Math" w:hAnsi="Cambria Math"/>
                    </w:rPr>
                    <m:t>1</m:t>
                  </m:r>
                </m:num>
                <m:den>
                  <m:r>
                    <m:rPr>
                      <m:sty m:val="bi"/>
                    </m:rPr>
                    <w:rPr>
                      <w:rFonts w:ascii="Cambria Math" w:hAnsi="Cambria Math"/>
                    </w:rPr>
                    <m:t>SCS</m:t>
                  </m:r>
                </m:den>
              </m:f>
              <m:f>
                <m:fPr>
                  <m:ctrlPr>
                    <w:rPr>
                      <w:rFonts w:ascii="Cambria Math" w:eastAsiaTheme="minorEastAsia" w:hAnsi="Cambria Math"/>
                      <w:b/>
                      <w:i/>
                      <w:sz w:val="22"/>
                      <w:lang w:eastAsia="en-US"/>
                    </w:rPr>
                  </m:ctrlPr>
                </m:fPr>
                <m:num>
                  <m:r>
                    <m:rPr>
                      <m:sty m:val="bi"/>
                    </m:rPr>
                    <w:rPr>
                      <w:rFonts w:ascii="Cambria Math" w:hAnsi="Cambria Math"/>
                    </w:rPr>
                    <m:t>1</m:t>
                  </m:r>
                </m:num>
                <m:den>
                  <m:r>
                    <m:rPr>
                      <m:sty m:val="bi"/>
                    </m:rPr>
                    <w:rPr>
                      <w:rFonts w:ascii="Cambria Math" w:hAnsi="Cambria Math"/>
                    </w:rPr>
                    <m:t>M</m:t>
                  </m:r>
                </m:den>
              </m:f>
              <m:r>
                <w:rPr>
                  <w:rFonts w:ascii="Cambria Math" w:hAnsi="Cambria Math"/>
                </w:rPr>
                <m:t xml:space="preserve"> </m:t>
              </m:r>
            </m:oMath>
            <w:r>
              <w:rPr>
                <w:b/>
              </w:rPr>
              <w:t xml:space="preserve"> .</w:t>
            </w:r>
            <w:bookmarkEnd w:id="91"/>
            <w:r>
              <w:t xml:space="preserve"> </w:t>
            </w:r>
          </w:p>
        </w:tc>
      </w:tr>
      <w:tr w:rsidR="0094406A" w14:paraId="34CD57A5" w14:textId="77777777">
        <w:tc>
          <w:tcPr>
            <w:tcW w:w="2122" w:type="dxa"/>
          </w:tcPr>
          <w:p w14:paraId="4EC5BBBC" w14:textId="77777777" w:rsidR="0094406A" w:rsidRDefault="005D108C">
            <w:pPr>
              <w:rPr>
                <w:rFonts w:eastAsiaTheme="minorEastAsia"/>
                <w:lang w:val="en-GB" w:eastAsia="zh-CN" w:bidi="ar-SA"/>
              </w:rPr>
            </w:pPr>
            <w:r>
              <w:rPr>
                <w:rFonts w:eastAsiaTheme="minorEastAsia"/>
                <w:lang w:val="en-GB" w:eastAsia="zh-CN" w:bidi="ar-SA"/>
              </w:rPr>
              <w:t>Apple</w:t>
            </w:r>
          </w:p>
        </w:tc>
        <w:tc>
          <w:tcPr>
            <w:tcW w:w="7509" w:type="dxa"/>
          </w:tcPr>
          <w:p w14:paraId="12C00613" w14:textId="77777777" w:rsidR="0094406A" w:rsidRDefault="005D108C">
            <w:pPr>
              <w:jc w:val="both"/>
              <w:rPr>
                <w:bCs/>
                <w:i/>
                <w:iCs/>
                <w:sz w:val="22"/>
                <w:szCs w:val="22"/>
                <w:lang w:eastAsia="zh-CN" w:bidi="ar-SA"/>
              </w:rPr>
            </w:pPr>
            <w:r>
              <w:rPr>
                <w:bCs/>
                <w:i/>
                <w:iCs/>
                <w:sz w:val="22"/>
                <w:szCs w:val="22"/>
                <w:lang w:eastAsia="zh-CN"/>
              </w:rPr>
              <w:t xml:space="preserve">Observation 8: Chip duration is correlated to CP handling method and for </w:t>
            </w:r>
            <w:r>
              <w:rPr>
                <w:bCs/>
                <w:i/>
                <w:iCs/>
                <w:color w:val="000000" w:themeColor="text1"/>
                <w:sz w:val="22"/>
                <w:szCs w:val="22"/>
              </w:rPr>
              <w:t>Method Type 1 (including Alt M1-1 and/or Alt M1-2)</w:t>
            </w:r>
            <w:r>
              <w:rPr>
                <w:bCs/>
                <w:i/>
                <w:iCs/>
                <w:sz w:val="22"/>
                <w:szCs w:val="22"/>
                <w:lang w:eastAsia="zh-CN"/>
              </w:rPr>
              <w:t>, chip duration is fixed and depends on symbol duration and corresponding value of M</w:t>
            </w:r>
          </w:p>
          <w:p w14:paraId="6BB5B428" w14:textId="77777777" w:rsidR="0094406A" w:rsidRDefault="005D108C">
            <w:pPr>
              <w:jc w:val="both"/>
              <w:rPr>
                <w:b/>
                <w:bCs/>
                <w:i/>
                <w:iCs/>
                <w:sz w:val="22"/>
                <w:szCs w:val="22"/>
                <w:lang w:eastAsia="zh-CN"/>
              </w:rPr>
            </w:pPr>
            <w:r>
              <w:rPr>
                <w:b/>
                <w:bCs/>
                <w:i/>
                <w:iCs/>
                <w:sz w:val="22"/>
                <w:szCs w:val="22"/>
                <w:lang w:eastAsia="zh-CN"/>
              </w:rPr>
              <w:t xml:space="preserve">Proposal 5: If </w:t>
            </w:r>
            <w:r>
              <w:rPr>
                <w:b/>
                <w:bCs/>
                <w:i/>
                <w:iCs/>
                <w:color w:val="000000" w:themeColor="text1"/>
                <w:sz w:val="22"/>
                <w:szCs w:val="22"/>
              </w:rPr>
              <w:t>Method Type 1 (including Alt M1-1 and/or Alt M1-2)</w:t>
            </w:r>
            <w:r>
              <w:rPr>
                <w:b/>
                <w:bCs/>
                <w:i/>
                <w:iCs/>
                <w:sz w:val="22"/>
                <w:szCs w:val="22"/>
                <w:lang w:eastAsia="zh-CN"/>
              </w:rPr>
              <w:t xml:space="preserve"> is adopted, then chip duration </w:t>
            </w:r>
            <w:r>
              <w:rPr>
                <w:rFonts w:eastAsiaTheme="minorEastAsia"/>
                <w:b/>
                <w:bCs/>
                <w:i/>
                <w:iCs/>
                <w:kern w:val="32"/>
                <w:sz w:val="22"/>
                <w:szCs w:val="22"/>
                <w:lang w:val="en-GB" w:eastAsia="zh-CN"/>
              </w:rPr>
              <w:t xml:space="preserve">: </w:t>
            </w:r>
            <m:oMath>
              <m:r>
                <m:rPr>
                  <m:sty m:val="bi"/>
                </m:rPr>
                <w:rPr>
                  <w:rFonts w:ascii="Cambria Math" w:eastAsiaTheme="minorEastAsia" w:hAnsi="Cambria Math"/>
                  <w:kern w:val="32"/>
                  <w:sz w:val="22"/>
                  <w:szCs w:val="22"/>
                  <w:lang w:val="en-GB" w:eastAsia="zh-CN"/>
                </w:rPr>
                <m:t>C = (1/SCS) / M</m:t>
              </m:r>
            </m:oMath>
            <w:r>
              <w:rPr>
                <w:b/>
                <w:bCs/>
                <w:i/>
                <w:iCs/>
                <w:sz w:val="22"/>
                <w:szCs w:val="22"/>
                <w:lang w:val="en-GB" w:eastAsia="zh-CN"/>
              </w:rPr>
              <w:t xml:space="preserve"> </w:t>
            </w:r>
          </w:p>
        </w:tc>
      </w:tr>
      <w:tr w:rsidR="0094406A" w14:paraId="628B5BC6" w14:textId="77777777">
        <w:tc>
          <w:tcPr>
            <w:tcW w:w="2122" w:type="dxa"/>
          </w:tcPr>
          <w:p w14:paraId="44A82B2F"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028D868A" w14:textId="77777777" w:rsidR="0094406A" w:rsidRDefault="005D108C">
            <w:pPr>
              <w:widowControl w:val="0"/>
              <w:tabs>
                <w:tab w:val="left" w:pos="1418"/>
              </w:tabs>
              <w:jc w:val="both"/>
              <w:rPr>
                <w:rFonts w:eastAsia="宋体"/>
                <w:b/>
                <w:szCs w:val="20"/>
                <w:lang w:eastAsia="zh-CN" w:bidi="ar-SA"/>
              </w:rPr>
            </w:pPr>
            <w:r>
              <w:rPr>
                <w:rFonts w:eastAsia="宋体"/>
                <w:b/>
                <w:lang w:eastAsia="zh-CN"/>
              </w:rPr>
              <w:t xml:space="preserve">Proposal 8: R2D chip duration is defined as </w:t>
            </w:r>
            <m:oMath>
              <m:sSub>
                <m:sSubPr>
                  <m:ctrlPr>
                    <w:rPr>
                      <w:rFonts w:ascii="Cambria Math" w:hAnsi="Cambria Math"/>
                      <w:b/>
                    </w:rPr>
                  </m:ctrlPr>
                </m:sSubPr>
                <m:e>
                  <m:r>
                    <m:rPr>
                      <m:sty m:val="b"/>
                    </m:rPr>
                    <w:rPr>
                      <w:rFonts w:ascii="Cambria Math" w:eastAsia="宋体"/>
                      <w:lang w:eastAsia="zh-CN"/>
                    </w:rPr>
                    <m:t>c</m:t>
                  </m:r>
                </m:e>
                <m:sub>
                  <m:r>
                    <m:rPr>
                      <m:sty m:val="b"/>
                    </m:rPr>
                    <w:rPr>
                      <w:rFonts w:ascii="Cambria Math" w:eastAsia="宋体"/>
                      <w:lang w:eastAsia="zh-CN"/>
                    </w:rPr>
                    <m:t>R2D</m:t>
                  </m:r>
                </m:sub>
              </m:sSub>
              <m:r>
                <m:rPr>
                  <m:sty m:val="b"/>
                </m:rPr>
                <w:rPr>
                  <w:rFonts w:ascii="Cambria Math" w:eastAsia="宋体"/>
                  <w:lang w:eastAsia="zh-CN"/>
                </w:rPr>
                <m:t>=</m:t>
              </m:r>
              <m:f>
                <m:fPr>
                  <m:ctrlPr>
                    <w:rPr>
                      <w:rFonts w:ascii="Cambria Math" w:eastAsia="等线" w:hAnsi="Cambria Math"/>
                      <w:b/>
                      <w:i/>
                      <w:kern w:val="32"/>
                      <w:lang w:val="en-GB"/>
                    </w:rPr>
                  </m:ctrlPr>
                </m:fPr>
                <m:num>
                  <m:r>
                    <m:rPr>
                      <m:sty m:val="bi"/>
                    </m:rPr>
                    <w:rPr>
                      <w:rFonts w:ascii="Cambria Math" w:eastAsia="等线" w:hAnsi="Cambria Math"/>
                      <w:kern w:val="32"/>
                      <w:lang w:eastAsia="zh-CN"/>
                    </w:rPr>
                    <m:t>1</m:t>
                  </m:r>
                </m:num>
                <m:den>
                  <m:r>
                    <m:rPr>
                      <m:sty m:val="bi"/>
                    </m:rPr>
                    <w:rPr>
                      <w:rFonts w:ascii="Cambria Math" w:eastAsia="等线" w:hAnsi="Cambria Math"/>
                      <w:kern w:val="32"/>
                      <w:lang w:eastAsia="zh-CN"/>
                    </w:rPr>
                    <m:t>SCS</m:t>
                  </m:r>
                  <m:r>
                    <m:rPr>
                      <m:sty m:val="bi"/>
                    </m:rPr>
                    <w:rPr>
                      <w:rFonts w:ascii="Cambria Math" w:hAnsi="Cambria Math"/>
                      <w:kern w:val="32"/>
                    </w:rPr>
                    <m:t>⋅</m:t>
                  </m:r>
                  <m:r>
                    <m:rPr>
                      <m:sty m:val="bi"/>
                    </m:rPr>
                    <w:rPr>
                      <w:rFonts w:ascii="Cambria Math" w:eastAsia="宋体" w:hAnsi="Cambria Math"/>
                      <w:kern w:val="32"/>
                      <w:lang w:eastAsia="zh-CN"/>
                    </w:rPr>
                    <m:t>M</m:t>
                  </m:r>
                </m:den>
              </m:f>
            </m:oMath>
            <w:r>
              <w:rPr>
                <w:rFonts w:eastAsia="宋体"/>
                <w:b/>
                <w:lang w:eastAsia="zh-CN"/>
              </w:rPr>
              <w:t>.</w:t>
            </w:r>
          </w:p>
          <w:p w14:paraId="0A6F1528" w14:textId="77777777" w:rsidR="0094406A" w:rsidRDefault="0094406A">
            <w:pPr>
              <w:jc w:val="both"/>
              <w:rPr>
                <w:b/>
                <w:bCs/>
                <w:i/>
                <w:iCs/>
                <w:sz w:val="22"/>
                <w:szCs w:val="22"/>
                <w:lang w:eastAsia="zh-CN"/>
              </w:rPr>
            </w:pPr>
          </w:p>
        </w:tc>
      </w:tr>
      <w:tr w:rsidR="0094406A" w14:paraId="50ED2D9C" w14:textId="77777777">
        <w:tc>
          <w:tcPr>
            <w:tcW w:w="2122" w:type="dxa"/>
          </w:tcPr>
          <w:p w14:paraId="174CAD44"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739FB4EF" w14:textId="77777777" w:rsidR="0094406A" w:rsidRDefault="005D108C">
            <w:pPr>
              <w:spacing w:after="50"/>
              <w:jc w:val="both"/>
              <w:rPr>
                <w:rFonts w:eastAsia="Yu Mincho"/>
                <w:b/>
                <w:bCs/>
                <w:sz w:val="22"/>
                <w:szCs w:val="22"/>
                <w:lang w:eastAsia="ja-JP" w:bidi="ar-SA"/>
              </w:rPr>
            </w:pPr>
            <w:r>
              <w:rPr>
                <w:rFonts w:eastAsiaTheme="minorEastAsia"/>
                <w:b/>
                <w:bCs/>
                <w:sz w:val="22"/>
                <w:szCs w:val="22"/>
              </w:rPr>
              <w:t>Proposal 9: For PRDCH, one chip length corresponds to (one OFDM symbol excluding CP)/M if CP handling Method 1 or Method 2 combined with Method 1 is supported, otherwise, one chip length corresponds to (one OFDM symbol including CP)/M.</w:t>
            </w:r>
          </w:p>
        </w:tc>
      </w:tr>
    </w:tbl>
    <w:p w14:paraId="35FB8C05" w14:textId="77777777" w:rsidR="0094406A" w:rsidRDefault="0094406A">
      <w:pPr>
        <w:rPr>
          <w:kern w:val="32"/>
          <w:lang w:val="en-GB"/>
        </w:rPr>
      </w:pPr>
    </w:p>
    <w:p w14:paraId="0E376733"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E7EB8A9"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R2D chip duration</w:t>
      </w:r>
    </w:p>
    <w:p w14:paraId="5E7F20E1" w14:textId="77777777" w:rsidR="0094406A" w:rsidRDefault="005D108C">
      <w:pPr>
        <w:rPr>
          <w:rFonts w:eastAsiaTheme="minorEastAsia"/>
          <w:lang w:val="en-GB" w:eastAsia="zh-CN" w:bidi="ar-SA"/>
        </w:rPr>
      </w:pPr>
      <w:r>
        <w:rPr>
          <w:rFonts w:eastAsiaTheme="minorEastAsia"/>
          <w:szCs w:val="20"/>
          <w:lang w:eastAsia="zh-CN"/>
        </w:rPr>
        <w:t>For R2D, for the OOK-4 modulation for M-chip per OFDM symbol transmission</w:t>
      </w:r>
      <w:r>
        <w:rPr>
          <w:rFonts w:eastAsiaTheme="minorEastAsia"/>
          <w:lang w:eastAsia="zh-CN" w:bidi="ar-SA"/>
        </w:rPr>
        <w:t xml:space="preserve">, </w:t>
      </w:r>
      <w:r>
        <w:rPr>
          <w:rFonts w:eastAsiaTheme="minorEastAsia"/>
          <w:lang w:val="en-GB" w:eastAsia="zh-CN" w:bidi="ar-SA"/>
        </w:rPr>
        <w:t>FL observes the followings issues on M values for R2D discussed among contributions:</w:t>
      </w:r>
    </w:p>
    <w:p w14:paraId="4E1D50BF" w14:textId="77777777" w:rsidR="0094406A" w:rsidRDefault="005D108C">
      <w:pPr>
        <w:numPr>
          <w:ilvl w:val="0"/>
          <w:numId w:val="30"/>
        </w:numPr>
        <w:jc w:val="both"/>
        <w:rPr>
          <w:rFonts w:eastAsia="等线"/>
          <w:bCs/>
          <w:lang w:eastAsia="zh-CN"/>
        </w:rPr>
      </w:pPr>
      <w:r>
        <w:rPr>
          <w:rFonts w:eastAsiaTheme="minorEastAsia"/>
          <w:szCs w:val="20"/>
          <w:lang w:eastAsia="zh-CN"/>
        </w:rPr>
        <w:t>Issue #1: R2D chip length of chip(s) non-adjacent to a CP</w:t>
      </w:r>
    </w:p>
    <w:p w14:paraId="55AF96A3" w14:textId="77777777" w:rsidR="0094406A" w:rsidRDefault="005D108C">
      <w:pPr>
        <w:numPr>
          <w:ilvl w:val="0"/>
          <w:numId w:val="30"/>
        </w:numPr>
        <w:jc w:val="both"/>
        <w:rPr>
          <w:rFonts w:eastAsia="等线"/>
          <w:bCs/>
          <w:lang w:eastAsia="zh-CN"/>
        </w:rPr>
      </w:pPr>
      <w:r>
        <w:rPr>
          <w:rFonts w:eastAsiaTheme="minorEastAsia"/>
          <w:szCs w:val="20"/>
          <w:lang w:eastAsia="zh-CN"/>
        </w:rPr>
        <w:t>Issue #2: R2D chip length of chip(s) adjacent to a CP</w:t>
      </w:r>
    </w:p>
    <w:p w14:paraId="4C32D098"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ncluding the sampling frequency tolerance due SFO impact at device side</w:t>
      </w:r>
    </w:p>
    <w:p w14:paraId="547927D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Including </w:t>
      </w:r>
      <w:r>
        <w:rPr>
          <w:rFonts w:eastAsia="等线"/>
          <w:bCs/>
          <w:lang w:eastAsia="zh-CN"/>
        </w:rPr>
        <w:t>the potential non-integer samples corresponding to a specific M value at a certain sample rate at device side</w:t>
      </w:r>
    </w:p>
    <w:p w14:paraId="46FA4E07" w14:textId="77777777" w:rsidR="0094406A" w:rsidRDefault="0094406A">
      <w:pPr>
        <w:rPr>
          <w:rFonts w:eastAsiaTheme="minorEastAsia"/>
          <w:lang w:eastAsia="zh-CN" w:bidi="ar-SA"/>
        </w:rPr>
      </w:pPr>
    </w:p>
    <w:p w14:paraId="0B90441A"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proposals:</w:t>
      </w:r>
    </w:p>
    <w:p w14:paraId="38915FF4" w14:textId="77777777" w:rsidR="0094406A" w:rsidRDefault="0094406A">
      <w:pPr>
        <w:jc w:val="both"/>
        <w:rPr>
          <w:rFonts w:eastAsiaTheme="minorEastAsia"/>
          <w:kern w:val="32"/>
          <w:lang w:val="en-GB" w:eastAsia="zh-CN"/>
        </w:rPr>
      </w:pPr>
    </w:p>
    <w:p w14:paraId="3C1AEA8F" w14:textId="1BBC7904" w:rsidR="0094406A" w:rsidRDefault="005D108C">
      <w:pPr>
        <w:jc w:val="both"/>
        <w:outlineLvl w:val="3"/>
        <w:rPr>
          <w:rFonts w:eastAsiaTheme="minorEastAsia"/>
          <w:b/>
          <w:i/>
          <w:lang w:eastAsia="zh-CN"/>
        </w:rPr>
      </w:pPr>
      <w:r>
        <w:rPr>
          <w:rFonts w:eastAsiaTheme="minorEastAsia"/>
          <w:b/>
          <w:i/>
          <w:highlight w:val="yellow"/>
          <w:lang w:eastAsia="zh-CN"/>
        </w:rPr>
        <w:t>[</w:t>
      </w:r>
      <w:r w:rsidR="00A4219B">
        <w:rPr>
          <w:rFonts w:eastAsiaTheme="minorEastAsia"/>
          <w:b/>
          <w:i/>
          <w:highlight w:val="yellow"/>
          <w:lang w:eastAsia="zh-CN"/>
        </w:rPr>
        <w:t>Closed</w:t>
      </w:r>
      <w:r>
        <w:rPr>
          <w:rFonts w:eastAsiaTheme="minorEastAsia"/>
          <w:b/>
          <w:i/>
          <w:highlight w:val="yellow"/>
          <w:lang w:eastAsia="zh-CN"/>
        </w:rPr>
        <w:t>][H] Proposal 4.2.1a-v1:</w:t>
      </w:r>
      <w:r>
        <w:rPr>
          <w:rFonts w:eastAsiaTheme="minorEastAsia"/>
          <w:b/>
          <w:i/>
          <w:lang w:eastAsia="zh-CN"/>
        </w:rPr>
        <w:t xml:space="preserve"> </w:t>
      </w:r>
    </w:p>
    <w:p w14:paraId="6FA53E66" w14:textId="079A0470" w:rsidR="0094406A" w:rsidRDefault="005D108C">
      <w:pPr>
        <w:rPr>
          <w:rFonts w:eastAsiaTheme="minorEastAsia"/>
          <w:b/>
          <w:i/>
          <w:kern w:val="32"/>
          <w:lang w:val="en-GB" w:eastAsia="zh-CN"/>
        </w:rPr>
      </w:pPr>
      <w:r>
        <w:rPr>
          <w:rFonts w:eastAsiaTheme="minorEastAsia"/>
          <w:b/>
          <w:i/>
          <w:szCs w:val="20"/>
          <w:lang w:eastAsia="zh-CN"/>
        </w:rPr>
        <w:t>Proposal: For R2D chip duration, at least</w:t>
      </w:r>
      <w:r w:rsidRPr="00C036FB">
        <w:rPr>
          <w:rFonts w:eastAsiaTheme="minorEastAsia"/>
          <w:b/>
          <w:i/>
          <w:szCs w:val="20"/>
          <w:lang w:eastAsia="zh-CN"/>
        </w:rPr>
        <w:t xml:space="preserve"> for </w:t>
      </w:r>
      <w:r w:rsidRPr="00A4219B">
        <w:rPr>
          <w:rFonts w:eastAsiaTheme="minorEastAsia"/>
          <w:b/>
          <w:i/>
          <w:szCs w:val="20"/>
          <w:lang w:eastAsia="zh-CN"/>
        </w:rPr>
        <w:t>chips non-adjacent</w:t>
      </w:r>
      <w:r w:rsidR="00A20562" w:rsidRPr="00A4219B">
        <w:rPr>
          <w:rFonts w:eastAsiaTheme="minorEastAsia"/>
          <w:b/>
          <w:i/>
          <w:szCs w:val="20"/>
          <w:lang w:eastAsia="zh-CN"/>
        </w:rPr>
        <w:t xml:space="preserve"> </w:t>
      </w:r>
      <w:r w:rsidRPr="00A4219B">
        <w:rPr>
          <w:rFonts w:eastAsiaTheme="minorEastAsia"/>
          <w:b/>
          <w:i/>
          <w:szCs w:val="20"/>
          <w:lang w:eastAsia="zh-CN"/>
        </w:rPr>
        <w:t>to a CP</w:t>
      </w:r>
      <w:r>
        <w:rPr>
          <w:rFonts w:eastAsiaTheme="minorEastAsia"/>
          <w:b/>
          <w:i/>
          <w:szCs w:val="20"/>
          <w:lang w:eastAsia="zh-CN"/>
        </w:rPr>
        <w:t>, the length of R2D chip duration (denoted as ‘C’) is defined as ‘C = (1/SCS)/M’</w:t>
      </w:r>
    </w:p>
    <w:p w14:paraId="3157AFB7" w14:textId="22F47E13" w:rsidR="0094406A" w:rsidRDefault="00F31023">
      <w:pPr>
        <w:numPr>
          <w:ilvl w:val="0"/>
          <w:numId w:val="30"/>
        </w:numPr>
        <w:jc w:val="both"/>
        <w:rPr>
          <w:rFonts w:eastAsiaTheme="minorEastAsia"/>
          <w:b/>
          <w:i/>
          <w:kern w:val="32"/>
          <w:lang w:val="en-GB" w:eastAsia="zh-CN"/>
        </w:rPr>
      </w:pPr>
      <w:r w:rsidRPr="00F31023">
        <w:rPr>
          <w:rFonts w:eastAsiaTheme="minorEastAsia"/>
          <w:b/>
          <w:i/>
          <w:color w:val="FF0000"/>
          <w:kern w:val="32"/>
          <w:lang w:val="en-GB" w:eastAsia="zh-CN"/>
        </w:rPr>
        <w:t xml:space="preserve">FFS: </w:t>
      </w:r>
      <w:r w:rsidR="005D108C">
        <w:rPr>
          <w:rFonts w:eastAsiaTheme="minorEastAsia"/>
          <w:b/>
          <w:i/>
          <w:kern w:val="32"/>
          <w:lang w:val="en-GB" w:eastAsia="zh-CN"/>
        </w:rPr>
        <w:t xml:space="preserve">In addition, from device perspective, </w:t>
      </w:r>
      <w:r w:rsidR="005D108C">
        <w:rPr>
          <w:rFonts w:eastAsiaTheme="minorEastAsia"/>
          <w:b/>
          <w:i/>
          <w:szCs w:val="20"/>
          <w:lang w:eastAsia="zh-CN"/>
        </w:rPr>
        <w:t>RAN1 further discuss</w:t>
      </w:r>
      <w:r w:rsidR="005D108C">
        <w:rPr>
          <w:rFonts w:eastAsiaTheme="minorEastAsia"/>
          <w:b/>
          <w:i/>
          <w:kern w:val="32"/>
          <w:lang w:val="en-GB" w:eastAsia="zh-CN"/>
        </w:rPr>
        <w:t xml:space="preserve"> whether needs to define a floating R2D chip duration from the followings</w:t>
      </w:r>
    </w:p>
    <w:p w14:paraId="0BFCBF3F"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Option 1: ‘C+delta_C’ or ‘C-delta_C</w:t>
      </w:r>
    </w:p>
    <w:p w14:paraId="7A419D77" w14:textId="77777777" w:rsidR="0094406A" w:rsidRDefault="005D108C">
      <w:pPr>
        <w:numPr>
          <w:ilvl w:val="2"/>
          <w:numId w:val="30"/>
        </w:numPr>
        <w:jc w:val="both"/>
        <w:rPr>
          <w:rFonts w:eastAsiaTheme="minorEastAsia"/>
          <w:b/>
          <w:i/>
          <w:kern w:val="32"/>
          <w:lang w:val="en-GB" w:eastAsia="zh-CN"/>
        </w:rPr>
      </w:pPr>
      <w:r>
        <w:rPr>
          <w:rFonts w:eastAsiaTheme="minorEastAsia"/>
          <w:b/>
          <w:i/>
          <w:kern w:val="32"/>
          <w:lang w:val="en-GB" w:eastAsia="zh-CN"/>
        </w:rPr>
        <w:t>FFS: the ratio of ‘delta_C/C'</w:t>
      </w:r>
    </w:p>
    <w:p w14:paraId="4242C64E"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C/Ts)*Ts’ or ‘floor(C/Ts)*Ts’</w:t>
      </w:r>
    </w:p>
    <w:p w14:paraId="16BE83B7" w14:textId="77777777" w:rsidR="0094406A" w:rsidRDefault="005D108C">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25CFD41B" w14:textId="77777777" w:rsidR="0094406A" w:rsidRDefault="0094406A">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25101543" w14:textId="77777777">
        <w:tc>
          <w:tcPr>
            <w:tcW w:w="1936" w:type="dxa"/>
            <w:shd w:val="clear" w:color="auto" w:fill="auto"/>
          </w:tcPr>
          <w:p w14:paraId="3108D45F" w14:textId="77777777" w:rsidR="0094406A" w:rsidRDefault="005D108C">
            <w:pPr>
              <w:jc w:val="both"/>
              <w:rPr>
                <w:b/>
                <w:bCs/>
                <w:lang w:eastAsia="zh-CN"/>
              </w:rPr>
            </w:pPr>
            <w:r>
              <w:rPr>
                <w:b/>
                <w:bCs/>
                <w:lang w:eastAsia="zh-CN"/>
              </w:rPr>
              <w:t>Company</w:t>
            </w:r>
          </w:p>
        </w:tc>
        <w:tc>
          <w:tcPr>
            <w:tcW w:w="7695" w:type="dxa"/>
            <w:shd w:val="clear" w:color="auto" w:fill="auto"/>
          </w:tcPr>
          <w:p w14:paraId="3AC7FBB5" w14:textId="77777777" w:rsidR="0094406A" w:rsidRDefault="005D108C">
            <w:pPr>
              <w:jc w:val="both"/>
              <w:rPr>
                <w:b/>
                <w:bCs/>
                <w:lang w:eastAsia="zh-CN"/>
              </w:rPr>
            </w:pPr>
            <w:r>
              <w:rPr>
                <w:b/>
                <w:bCs/>
                <w:lang w:eastAsia="zh-CN"/>
              </w:rPr>
              <w:t>Views</w:t>
            </w:r>
          </w:p>
        </w:tc>
      </w:tr>
      <w:tr w:rsidR="0094406A" w14:paraId="53C46D89" w14:textId="77777777">
        <w:tc>
          <w:tcPr>
            <w:tcW w:w="1936" w:type="dxa"/>
            <w:shd w:val="clear" w:color="auto" w:fill="auto"/>
          </w:tcPr>
          <w:p w14:paraId="750C8241"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7BEDEC6C" w14:textId="77777777" w:rsidR="0094406A" w:rsidRDefault="005D108C">
            <w:pPr>
              <w:jc w:val="both"/>
              <w:rPr>
                <w:rFonts w:eastAsiaTheme="minorEastAsia"/>
                <w:lang w:eastAsia="zh-CN"/>
              </w:rPr>
            </w:pPr>
            <w:r>
              <w:rPr>
                <w:rFonts w:eastAsiaTheme="minorEastAsia"/>
                <w:lang w:eastAsia="zh-CN"/>
              </w:rPr>
              <w:t xml:space="preserve">This issue clearly depends on the choice of CP handling method. So, it is better to be decided after RAN1 make conclusion on CP handling method. </w:t>
            </w:r>
          </w:p>
          <w:p w14:paraId="7193F254" w14:textId="77777777" w:rsidR="0094406A" w:rsidRDefault="005D108C">
            <w:pPr>
              <w:jc w:val="both"/>
              <w:rPr>
                <w:rFonts w:eastAsiaTheme="minorEastAsia"/>
                <w:lang w:eastAsia="zh-CN"/>
              </w:rPr>
            </w:pPr>
            <w:r>
              <w:rPr>
                <w:rFonts w:eastAsiaTheme="minorEastAsia"/>
                <w:lang w:eastAsia="zh-CN"/>
              </w:rPr>
              <w:t>Please defer discussion.</w:t>
            </w:r>
          </w:p>
        </w:tc>
      </w:tr>
      <w:tr w:rsidR="0094406A" w14:paraId="0E3C2EAC" w14:textId="77777777">
        <w:tc>
          <w:tcPr>
            <w:tcW w:w="1936" w:type="dxa"/>
            <w:shd w:val="clear" w:color="auto" w:fill="auto"/>
          </w:tcPr>
          <w:p w14:paraId="31AB05B3"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9067135" w14:textId="77777777" w:rsidR="0094406A" w:rsidRDefault="005D108C">
            <w:pPr>
              <w:jc w:val="both"/>
              <w:rPr>
                <w:rFonts w:eastAsiaTheme="minorEastAsia"/>
                <w:lang w:eastAsia="zh-CN"/>
              </w:rPr>
            </w:pPr>
            <w:r>
              <w:rPr>
                <w:rFonts w:eastAsiaTheme="minorEastAsia"/>
                <w:lang w:eastAsia="zh-CN"/>
              </w:rPr>
              <w:t>Floating chip duration option 1 seems belongs to define ON/OFF pulse width which seems now discussed in RAN4 as requirements for OOK waveform. RAN1 only need to define the OOK chip length in ideal way and leave the non-ideal factors to RAN4.</w:t>
            </w:r>
          </w:p>
          <w:p w14:paraId="5731B52D" w14:textId="77777777" w:rsidR="0094406A" w:rsidRDefault="0094406A">
            <w:pPr>
              <w:jc w:val="both"/>
              <w:rPr>
                <w:rFonts w:eastAsiaTheme="minorEastAsia"/>
                <w:lang w:eastAsia="zh-CN"/>
              </w:rPr>
            </w:pPr>
          </w:p>
          <w:p w14:paraId="29005EA8" w14:textId="77777777" w:rsidR="0094406A" w:rsidRDefault="005D108C">
            <w:pPr>
              <w:jc w:val="both"/>
              <w:rPr>
                <w:rFonts w:eastAsia="Malgun Gothic"/>
                <w:lang w:eastAsia="ko-KR"/>
              </w:rPr>
            </w:pPr>
            <w:r>
              <w:rPr>
                <w:rFonts w:eastAsiaTheme="minorEastAsia"/>
                <w:lang w:eastAsia="zh-CN"/>
              </w:rPr>
              <w:t>For option 2, AIoT device is agnostic to Ts, due to low clock speed. Hence, option 2 is not needed either.</w:t>
            </w:r>
          </w:p>
        </w:tc>
      </w:tr>
      <w:tr w:rsidR="0094406A" w14:paraId="5F5CD8D2" w14:textId="77777777">
        <w:tc>
          <w:tcPr>
            <w:tcW w:w="1936" w:type="dxa"/>
            <w:shd w:val="clear" w:color="auto" w:fill="auto"/>
          </w:tcPr>
          <w:p w14:paraId="35D73595"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C2F5858" w14:textId="77777777" w:rsidR="0094406A" w:rsidRDefault="005D108C">
            <w:pPr>
              <w:jc w:val="both"/>
              <w:rPr>
                <w:rFonts w:eastAsia="Yu Mincho"/>
                <w:lang w:eastAsia="ja-JP"/>
              </w:rPr>
            </w:pPr>
            <w:r>
              <w:rPr>
                <w:rFonts w:eastAsiaTheme="minorEastAsia"/>
                <w:lang w:eastAsia="zh-CN"/>
              </w:rPr>
              <w:t xml:space="preserve">Share the same view </w:t>
            </w:r>
            <w:r>
              <w:rPr>
                <w:rFonts w:eastAsiaTheme="minorEastAsia" w:hint="eastAsia"/>
                <w:lang w:eastAsia="zh-CN"/>
              </w:rPr>
              <w:t>with</w:t>
            </w:r>
            <w:r>
              <w:rPr>
                <w:rFonts w:eastAsiaTheme="minorEastAsia"/>
                <w:lang w:eastAsia="zh-CN"/>
              </w:rPr>
              <w:t xml:space="preserve"> QC.</w:t>
            </w:r>
          </w:p>
        </w:tc>
      </w:tr>
      <w:tr w:rsidR="0094406A" w14:paraId="46B0E2DA" w14:textId="77777777">
        <w:tc>
          <w:tcPr>
            <w:tcW w:w="1936" w:type="dxa"/>
            <w:shd w:val="clear" w:color="auto" w:fill="auto"/>
          </w:tcPr>
          <w:p w14:paraId="07F6DA9E"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42D8936" w14:textId="77777777" w:rsidR="0094406A" w:rsidRDefault="005D108C">
            <w:pPr>
              <w:jc w:val="both"/>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definition</w:t>
            </w:r>
            <w:r>
              <w:rPr>
                <w:rFonts w:eastAsiaTheme="minorEastAsia" w:hint="eastAsia"/>
                <w:lang w:eastAsia="zh-CN"/>
              </w:rPr>
              <w:t xml:space="preserve"> of </w:t>
            </w:r>
            <w:r>
              <w:rPr>
                <w:rFonts w:eastAsiaTheme="minorEastAsia" w:hint="eastAsia"/>
                <w:lang w:eastAsia="zh-CN"/>
              </w:rPr>
              <w:t>“</w:t>
            </w:r>
            <w:r>
              <w:rPr>
                <w:rFonts w:eastAsiaTheme="minorEastAsia" w:hint="eastAsia"/>
                <w:lang w:eastAsia="zh-CN"/>
              </w:rPr>
              <w:t>non-adjacent</w:t>
            </w:r>
            <w:r>
              <w:rPr>
                <w:rFonts w:eastAsiaTheme="minorEastAsia" w:hint="eastAsia"/>
                <w:lang w:eastAsia="zh-CN"/>
              </w:rPr>
              <w:t>”</w:t>
            </w:r>
            <w:r>
              <w:rPr>
                <w:rFonts w:eastAsiaTheme="minorEastAsia" w:hint="eastAsia"/>
                <w:lang w:eastAsia="zh-CN"/>
              </w:rPr>
              <w:t xml:space="preserve"> is unclear to us.</w:t>
            </w:r>
          </w:p>
          <w:p w14:paraId="01F59DBC" w14:textId="77777777" w:rsidR="0094406A" w:rsidRDefault="005D108C">
            <w:pPr>
              <w:jc w:val="both"/>
              <w:rPr>
                <w:rFonts w:eastAsiaTheme="minorEastAsia"/>
                <w:lang w:eastAsia="zh-CN"/>
              </w:rPr>
            </w:pPr>
            <w:r>
              <w:rPr>
                <w:rFonts w:eastAsiaTheme="minorEastAsia"/>
                <w:lang w:eastAsia="zh-CN"/>
              </w:rPr>
              <w:t>O</w:t>
            </w:r>
            <w:r>
              <w:rPr>
                <w:rFonts w:eastAsiaTheme="minorEastAsia" w:hint="eastAsia"/>
                <w:lang w:eastAsia="zh-CN"/>
              </w:rPr>
              <w:t xml:space="preserve">ur understanding for the R2D chip is that all the chips are mapped to a OFDM symbol without CP. In this case, is the 2nd chip the </w:t>
            </w:r>
            <w:r>
              <w:rPr>
                <w:rFonts w:eastAsiaTheme="minorEastAsia"/>
                <w:lang w:eastAsia="zh-CN"/>
              </w:rPr>
              <w:t>non-adjacent</w:t>
            </w:r>
            <w:r>
              <w:rPr>
                <w:rFonts w:eastAsiaTheme="minorEastAsia" w:hint="eastAsia"/>
                <w:lang w:eastAsia="zh-CN"/>
              </w:rPr>
              <w:t xml:space="preserve"> chip</w:t>
            </w:r>
            <w:r>
              <w:rPr>
                <w:rFonts w:eastAsiaTheme="minorEastAsia"/>
                <w:lang w:eastAsia="zh-CN"/>
              </w:rPr>
              <w:t xml:space="preserve"> to a CP</w:t>
            </w:r>
            <w:r>
              <w:rPr>
                <w:rFonts w:eastAsiaTheme="minorEastAsia" w:hint="eastAsia"/>
                <w:lang w:eastAsia="zh-CN"/>
              </w:rPr>
              <w:t>?</w:t>
            </w:r>
          </w:p>
        </w:tc>
      </w:tr>
      <w:tr w:rsidR="00557BE5" w14:paraId="4F4D7E84" w14:textId="77777777">
        <w:tc>
          <w:tcPr>
            <w:tcW w:w="1936" w:type="dxa"/>
            <w:shd w:val="clear" w:color="auto" w:fill="auto"/>
          </w:tcPr>
          <w:p w14:paraId="3B69BA16" w14:textId="255E581B"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6214B415" w14:textId="2F66D721" w:rsidR="00557BE5" w:rsidRDefault="00557BE5" w:rsidP="00557BE5">
            <w:pPr>
              <w:jc w:val="both"/>
              <w:rPr>
                <w:rFonts w:eastAsiaTheme="minorEastAsia"/>
                <w:lang w:eastAsia="zh-CN"/>
              </w:rPr>
            </w:pPr>
            <w:r>
              <w:rPr>
                <w:rFonts w:eastAsiaTheme="minorEastAsia"/>
                <w:lang w:eastAsia="zh-CN"/>
              </w:rPr>
              <w:t>Support for vivo’s views.</w:t>
            </w:r>
          </w:p>
        </w:tc>
      </w:tr>
      <w:tr w:rsidR="00557BE5" w14:paraId="0F942FC0" w14:textId="77777777">
        <w:tc>
          <w:tcPr>
            <w:tcW w:w="1936" w:type="dxa"/>
            <w:shd w:val="clear" w:color="auto" w:fill="auto"/>
          </w:tcPr>
          <w:p w14:paraId="0AFBAFD3"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494E7F9" w14:textId="77777777" w:rsidR="00557BE5" w:rsidRDefault="00557BE5" w:rsidP="00557BE5">
            <w:pPr>
              <w:jc w:val="both"/>
              <w:rPr>
                <w:rFonts w:eastAsiaTheme="minorEastAsia"/>
                <w:lang w:eastAsia="zh-CN"/>
              </w:rPr>
            </w:pPr>
            <w:r>
              <w:rPr>
                <w:rFonts w:eastAsiaTheme="minorEastAsia" w:hint="eastAsia"/>
                <w:lang w:eastAsia="zh-CN"/>
              </w:rPr>
              <w:t>W</w:t>
            </w:r>
            <w:r>
              <w:rPr>
                <w:rFonts w:eastAsiaTheme="minorEastAsia"/>
                <w:lang w:eastAsia="zh-CN"/>
              </w:rPr>
              <w:t>e are OK with the main bullet, and consider the sub-bullet for floating R2D chip duration should be deferred in RAN1 for this meeting.</w:t>
            </w:r>
          </w:p>
        </w:tc>
      </w:tr>
      <w:tr w:rsidR="00557BE5" w14:paraId="7E939DA8" w14:textId="77777777">
        <w:tc>
          <w:tcPr>
            <w:tcW w:w="1936" w:type="dxa"/>
            <w:shd w:val="clear" w:color="auto" w:fill="auto"/>
          </w:tcPr>
          <w:p w14:paraId="42F888A1" w14:textId="77777777" w:rsidR="00557BE5" w:rsidRDefault="00557BE5" w:rsidP="00557BE5">
            <w:pPr>
              <w:jc w:val="both"/>
              <w:rPr>
                <w:rFonts w:eastAsiaTheme="minorEastAsia"/>
                <w:lang w:eastAsia="zh-CN"/>
              </w:rPr>
            </w:pPr>
            <w:r>
              <w:rPr>
                <w:rFonts w:eastAsia="Malgun Gothic" w:hint="eastAsia"/>
                <w:lang w:eastAsia="ko-KR"/>
              </w:rPr>
              <w:t>Nokia</w:t>
            </w:r>
          </w:p>
        </w:tc>
        <w:tc>
          <w:tcPr>
            <w:tcW w:w="7695" w:type="dxa"/>
            <w:shd w:val="clear" w:color="auto" w:fill="auto"/>
          </w:tcPr>
          <w:p w14:paraId="539E64F3" w14:textId="77777777" w:rsidR="00557BE5" w:rsidRDefault="00557BE5" w:rsidP="00557BE5">
            <w:pPr>
              <w:jc w:val="both"/>
              <w:rPr>
                <w:rFonts w:eastAsiaTheme="minorEastAsia"/>
                <w:lang w:eastAsia="zh-CN"/>
              </w:rPr>
            </w:pPr>
            <w:r>
              <w:rPr>
                <w:rFonts w:eastAsia="Malgun Gothic" w:hint="eastAsia"/>
                <w:lang w:eastAsia="ko-KR"/>
              </w:rPr>
              <w:t xml:space="preserve">We prefer to avoid the same </w:t>
            </w:r>
            <w:r>
              <w:rPr>
                <w:rFonts w:eastAsia="Malgun Gothic"/>
                <w:lang w:eastAsia="ko-KR"/>
              </w:rPr>
              <w:t>discussions</w:t>
            </w:r>
            <w:r>
              <w:rPr>
                <w:rFonts w:eastAsia="Malgun Gothic" w:hint="eastAsia"/>
                <w:lang w:eastAsia="ko-KR"/>
              </w:rPr>
              <w:t xml:space="preserve"> and p</w:t>
            </w:r>
            <w:r>
              <w:rPr>
                <w:rFonts w:eastAsia="Malgun Gothic"/>
                <w:lang w:eastAsia="ko-KR"/>
              </w:rPr>
              <w:t>r</w:t>
            </w:r>
            <w:r>
              <w:rPr>
                <w:rFonts w:eastAsia="Malgun Gothic" w:hint="eastAsia"/>
                <w:lang w:eastAsia="ko-KR"/>
              </w:rPr>
              <w:t>efer to discuss this issue after deciding the CP handling method.</w:t>
            </w:r>
          </w:p>
        </w:tc>
      </w:tr>
      <w:tr w:rsidR="00557BE5" w14:paraId="73A51B2B" w14:textId="77777777">
        <w:tc>
          <w:tcPr>
            <w:tcW w:w="1936" w:type="dxa"/>
            <w:shd w:val="clear" w:color="auto" w:fill="auto"/>
          </w:tcPr>
          <w:p w14:paraId="00143F01" w14:textId="77777777" w:rsidR="00557BE5" w:rsidRDefault="00557BE5" w:rsidP="00557BE5">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23C1BE57" w14:textId="77777777" w:rsidR="00557BE5" w:rsidRDefault="00557BE5" w:rsidP="00557BE5">
            <w:pPr>
              <w:jc w:val="both"/>
              <w:rPr>
                <w:rFonts w:eastAsiaTheme="minorEastAsia"/>
                <w:lang w:eastAsia="zh-CN"/>
              </w:rPr>
            </w:pPr>
            <w:r>
              <w:rPr>
                <w:rFonts w:eastAsiaTheme="minorEastAsia" w:hint="eastAsia"/>
                <w:lang w:eastAsia="zh-CN"/>
              </w:rPr>
              <w:t>As we commented in P3.2.1a-v1, for large M value, the last chip of candidate 5 can be extended as the CP length. Therefore, whether the proposed options can be applicable to larger M value depends on CP handling method.</w:t>
            </w:r>
          </w:p>
          <w:p w14:paraId="5AAFD331" w14:textId="77777777" w:rsidR="00557BE5" w:rsidRDefault="00557BE5" w:rsidP="00557BE5">
            <w:pPr>
              <w:jc w:val="both"/>
              <w:rPr>
                <w:rFonts w:eastAsiaTheme="minorEastAsia"/>
                <w:lang w:eastAsia="zh-CN"/>
              </w:rPr>
            </w:pPr>
            <w:r>
              <w:rPr>
                <w:rFonts w:eastAsiaTheme="minorEastAsia" w:hint="eastAsia"/>
                <w:lang w:eastAsia="zh-CN"/>
              </w:rPr>
              <w:t>Therefore, we propose the following update:</w:t>
            </w:r>
          </w:p>
          <w:p w14:paraId="2645E022" w14:textId="77777777" w:rsidR="00557BE5" w:rsidRDefault="00557BE5" w:rsidP="00557BE5">
            <w:pPr>
              <w:numPr>
                <w:ilvl w:val="0"/>
                <w:numId w:val="30"/>
              </w:numPr>
              <w:jc w:val="both"/>
              <w:rPr>
                <w:rFonts w:eastAsiaTheme="minorEastAsia"/>
                <w:b/>
                <w:i/>
                <w:kern w:val="32"/>
                <w:lang w:val="en-GB" w:eastAsia="zh-CN"/>
              </w:rPr>
            </w:pPr>
            <w:r>
              <w:rPr>
                <w:rFonts w:eastAsiaTheme="minorEastAsia"/>
                <w:b/>
                <w:i/>
                <w:color w:val="FF0000"/>
                <w:szCs w:val="20"/>
                <w:lang w:eastAsia="zh-CN"/>
              </w:rPr>
              <w:t>For supported M values &lt;= [</w:t>
            </w:r>
            <w:r>
              <w:rPr>
                <w:rFonts w:eastAsiaTheme="minorEastAsia" w:hint="eastAsia"/>
                <w:b/>
                <w:i/>
                <w:color w:val="FF0000"/>
                <w:szCs w:val="20"/>
                <w:lang w:eastAsia="zh-CN"/>
              </w:rPr>
              <w:t>Y</w:t>
            </w:r>
            <w:r>
              <w:rPr>
                <w:rFonts w:eastAsiaTheme="minorEastAsia"/>
                <w:b/>
                <w:i/>
                <w:color w:val="FF0000"/>
                <w:szCs w:val="20"/>
                <w:lang w:eastAsia="zh-CN"/>
              </w:rPr>
              <w:t>]</w:t>
            </w:r>
            <w:r>
              <w:rPr>
                <w:rFonts w:eastAsiaTheme="minorEastAsia" w:hint="eastAsia"/>
                <w:b/>
                <w:i/>
                <w:color w:val="FF0000"/>
                <w:szCs w:val="20"/>
                <w:lang w:eastAsia="zh-CN"/>
              </w:rPr>
              <w:t xml:space="preserve"> , </w:t>
            </w:r>
            <w:r>
              <w:rPr>
                <w:rFonts w:eastAsiaTheme="minorEastAsia"/>
                <w:b/>
                <w:i/>
                <w:kern w:val="32"/>
                <w:lang w:val="en-GB" w:eastAsia="zh-CN"/>
              </w:rPr>
              <w:t xml:space="preserve">from device perspective, </w:t>
            </w:r>
            <w:r>
              <w:rPr>
                <w:rFonts w:eastAsiaTheme="minorEastAsia"/>
                <w:b/>
                <w:i/>
                <w:szCs w:val="20"/>
                <w:lang w:eastAsia="zh-CN"/>
              </w:rPr>
              <w:t>RAN1 further discuss</w:t>
            </w:r>
            <w:r>
              <w:rPr>
                <w:rFonts w:eastAsiaTheme="minorEastAsia"/>
                <w:b/>
                <w:i/>
                <w:kern w:val="32"/>
                <w:lang w:val="en-GB" w:eastAsia="zh-CN"/>
              </w:rPr>
              <w:t xml:space="preserve"> whether needs to define a floating R2D chip duration from the followings</w:t>
            </w:r>
          </w:p>
          <w:p w14:paraId="61B45051"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Option 1: ‘C+delta_C’ or ‘C-delta_C</w:t>
            </w:r>
          </w:p>
          <w:p w14:paraId="5D7A16B4" w14:textId="77777777" w:rsidR="00557BE5" w:rsidRDefault="00557BE5" w:rsidP="00557BE5">
            <w:pPr>
              <w:numPr>
                <w:ilvl w:val="2"/>
                <w:numId w:val="30"/>
              </w:numPr>
              <w:jc w:val="both"/>
              <w:rPr>
                <w:rFonts w:eastAsiaTheme="minorEastAsia"/>
                <w:b/>
                <w:i/>
                <w:kern w:val="32"/>
                <w:lang w:val="en-GB" w:eastAsia="zh-CN"/>
              </w:rPr>
            </w:pPr>
            <w:r>
              <w:rPr>
                <w:rFonts w:eastAsiaTheme="minorEastAsia"/>
                <w:b/>
                <w:i/>
                <w:kern w:val="32"/>
                <w:lang w:val="en-GB" w:eastAsia="zh-CN"/>
              </w:rPr>
              <w:t>FFS: the ratio of ‘delta_C/C'</w:t>
            </w:r>
          </w:p>
          <w:p w14:paraId="2FC5EB15"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C/Ts)*Ts’ or ‘floor(C/Ts)*Ts’</w:t>
            </w:r>
          </w:p>
          <w:p w14:paraId="56D8497D" w14:textId="77777777" w:rsidR="00557BE5" w:rsidRDefault="00557BE5" w:rsidP="00557BE5">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4288177A" w14:textId="77777777" w:rsidR="00557BE5" w:rsidRDefault="00557BE5" w:rsidP="00557BE5">
            <w:pPr>
              <w:numPr>
                <w:ilvl w:val="0"/>
                <w:numId w:val="30"/>
              </w:numPr>
              <w:jc w:val="both"/>
              <w:rPr>
                <w:rFonts w:eastAsiaTheme="minorEastAsia"/>
                <w:b/>
                <w:i/>
                <w:color w:val="FF0000"/>
                <w:szCs w:val="20"/>
                <w:lang w:eastAsia="zh-CN"/>
              </w:rPr>
            </w:pPr>
            <w:r>
              <w:rPr>
                <w:rFonts w:eastAsiaTheme="minorEastAsia"/>
                <w:b/>
                <w:i/>
                <w:color w:val="FF0000"/>
                <w:szCs w:val="20"/>
                <w:lang w:eastAsia="zh-CN"/>
              </w:rPr>
              <w:t xml:space="preserve">FFS: the exact value of </w:t>
            </w:r>
            <w:r>
              <w:rPr>
                <w:rFonts w:eastAsiaTheme="minorEastAsia" w:hint="eastAsia"/>
                <w:b/>
                <w:i/>
                <w:color w:val="FF0000"/>
                <w:szCs w:val="20"/>
                <w:lang w:eastAsia="zh-CN"/>
              </w:rPr>
              <w:t>Y</w:t>
            </w:r>
          </w:p>
          <w:p w14:paraId="79F97FB4" w14:textId="77777777" w:rsidR="00557BE5" w:rsidRDefault="00557BE5" w:rsidP="00557BE5">
            <w:pPr>
              <w:jc w:val="both"/>
              <w:rPr>
                <w:rFonts w:eastAsiaTheme="minorEastAsia"/>
                <w:lang w:eastAsia="ko-KR"/>
              </w:rPr>
            </w:pPr>
          </w:p>
        </w:tc>
      </w:tr>
      <w:tr w:rsidR="00557BE5" w14:paraId="502550AB" w14:textId="77777777">
        <w:tc>
          <w:tcPr>
            <w:tcW w:w="1936" w:type="dxa"/>
            <w:shd w:val="clear" w:color="auto" w:fill="auto"/>
          </w:tcPr>
          <w:p w14:paraId="0DD7774F" w14:textId="67259C0A"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28E029F7" w14:textId="77777777" w:rsidR="00557BE5" w:rsidRDefault="00557BE5" w:rsidP="00557BE5">
            <w:pPr>
              <w:jc w:val="both"/>
              <w:rPr>
                <w:rFonts w:eastAsiaTheme="minorEastAsia"/>
                <w:lang w:eastAsia="zh-CN"/>
              </w:rPr>
            </w:pPr>
            <w:r>
              <w:rPr>
                <w:rFonts w:eastAsiaTheme="minorEastAsia"/>
                <w:lang w:eastAsia="zh-CN"/>
              </w:rPr>
              <w:t>The R2D chip duration may depend on whether CP duration is included or not. We may need to decide it first and then to select options.</w:t>
            </w:r>
          </w:p>
          <w:p w14:paraId="1E08BC1C" w14:textId="3AB6A5A6" w:rsidR="00557BE5" w:rsidRDefault="00557BE5" w:rsidP="00557BE5">
            <w:pPr>
              <w:jc w:val="both"/>
              <w:rPr>
                <w:rFonts w:eastAsiaTheme="minorEastAsia"/>
                <w:lang w:eastAsia="zh-CN"/>
              </w:rPr>
            </w:pPr>
            <w:r>
              <w:rPr>
                <w:rFonts w:eastAsiaTheme="minorEastAsia"/>
                <w:lang w:eastAsia="zh-CN"/>
              </w:rPr>
              <w:t>Besides, the word ”adjacent” may be changed to “next to”, since the last chip of a OFDM symbol can also be regarded as “adjacent” to a CP.</w:t>
            </w:r>
          </w:p>
        </w:tc>
      </w:tr>
      <w:tr w:rsidR="00557BE5" w14:paraId="1021AC5D" w14:textId="77777777">
        <w:tc>
          <w:tcPr>
            <w:tcW w:w="1936" w:type="dxa"/>
            <w:shd w:val="clear" w:color="auto" w:fill="auto"/>
          </w:tcPr>
          <w:p w14:paraId="5410CDC2" w14:textId="650D85C8" w:rsidR="00557BE5" w:rsidRDefault="00557BE5" w:rsidP="00557BE5">
            <w:pPr>
              <w:jc w:val="both"/>
              <w:rPr>
                <w:rFonts w:eastAsiaTheme="minorEastAsia"/>
                <w:lang w:eastAsia="zh-CN"/>
              </w:rPr>
            </w:pPr>
            <w:r>
              <w:rPr>
                <w:rFonts w:eastAsia="Malgun Gothic"/>
                <w:lang w:eastAsia="ko-KR"/>
              </w:rPr>
              <w:t>Huawei, HiSilicon</w:t>
            </w:r>
          </w:p>
        </w:tc>
        <w:tc>
          <w:tcPr>
            <w:tcW w:w="7695" w:type="dxa"/>
            <w:shd w:val="clear" w:color="auto" w:fill="auto"/>
          </w:tcPr>
          <w:p w14:paraId="23B2743A" w14:textId="52D237F3" w:rsidR="00557BE5" w:rsidRDefault="00557BE5" w:rsidP="00557BE5">
            <w:pPr>
              <w:jc w:val="both"/>
              <w:rPr>
                <w:rFonts w:eastAsiaTheme="minorEastAsia"/>
                <w:lang w:eastAsia="zh-CN"/>
              </w:rPr>
            </w:pPr>
            <w:r>
              <w:rPr>
                <w:rFonts w:eastAsia="Malgun Gothic"/>
                <w:lang w:eastAsia="ko-KR"/>
              </w:rPr>
              <w:t>The main bullet is enough on its own. This can also wait until CP handling is clear.</w:t>
            </w:r>
          </w:p>
        </w:tc>
      </w:tr>
      <w:tr w:rsidR="00557BE5" w14:paraId="4CC54DA2" w14:textId="77777777">
        <w:tc>
          <w:tcPr>
            <w:tcW w:w="1936" w:type="dxa"/>
            <w:shd w:val="clear" w:color="auto" w:fill="auto"/>
          </w:tcPr>
          <w:p w14:paraId="7E069EE9" w14:textId="3FE78796" w:rsidR="00557BE5" w:rsidRDefault="00557BE5" w:rsidP="00557BE5">
            <w:pPr>
              <w:jc w:val="both"/>
              <w:rPr>
                <w:rFonts w:eastAsia="Malgun Gothic"/>
                <w:lang w:eastAsia="ko-KR"/>
              </w:rPr>
            </w:pPr>
            <w:r>
              <w:rPr>
                <w:rFonts w:eastAsia="Yu Mincho" w:hint="eastAsia"/>
                <w:lang w:eastAsia="ja-JP"/>
              </w:rPr>
              <w:t>DOCOMO</w:t>
            </w:r>
          </w:p>
        </w:tc>
        <w:tc>
          <w:tcPr>
            <w:tcW w:w="7695" w:type="dxa"/>
            <w:shd w:val="clear" w:color="auto" w:fill="auto"/>
          </w:tcPr>
          <w:p w14:paraId="5F0B3A38" w14:textId="30494AE1" w:rsidR="00557BE5" w:rsidRDefault="00557BE5" w:rsidP="00557BE5">
            <w:pPr>
              <w:jc w:val="both"/>
              <w:rPr>
                <w:rFonts w:eastAsia="Malgun Gothic"/>
                <w:lang w:eastAsia="ko-KR"/>
              </w:rPr>
            </w:pPr>
            <w:r>
              <w:rPr>
                <w:rFonts w:eastAsia="Yu Mincho"/>
                <w:lang w:eastAsia="ja-JP"/>
              </w:rPr>
              <w:t>W</w:t>
            </w:r>
            <w:r>
              <w:rPr>
                <w:rFonts w:eastAsia="Yu Mincho" w:hint="eastAsia"/>
                <w:lang w:eastAsia="ja-JP"/>
              </w:rPr>
              <w:t>e share the same view with QC that R2D chip duration depends on the CP handling method and it should be deferred.</w:t>
            </w:r>
          </w:p>
        </w:tc>
      </w:tr>
      <w:tr w:rsidR="00E7331B" w14:paraId="13C1ABCA" w14:textId="77777777">
        <w:tc>
          <w:tcPr>
            <w:tcW w:w="1936" w:type="dxa"/>
            <w:shd w:val="clear" w:color="auto" w:fill="auto"/>
          </w:tcPr>
          <w:p w14:paraId="1010F273" w14:textId="3C9F085D" w:rsidR="00E7331B" w:rsidRPr="00E7331B" w:rsidRDefault="00E7331B" w:rsidP="00557BE5">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02195B41" w14:textId="77777777" w:rsidR="004E0747" w:rsidRDefault="0031509E" w:rsidP="005C5C6F">
            <w:pPr>
              <w:jc w:val="both"/>
              <w:rPr>
                <w:rFonts w:eastAsiaTheme="minorEastAsia"/>
                <w:lang w:eastAsia="zh-CN"/>
              </w:rPr>
            </w:pPr>
            <w:r>
              <w:rPr>
                <w:rFonts w:eastAsiaTheme="minorEastAsia" w:hint="eastAsia"/>
                <w:lang w:eastAsia="zh-CN"/>
              </w:rPr>
              <w:t>F</w:t>
            </w:r>
            <w:r>
              <w:rPr>
                <w:rFonts w:eastAsiaTheme="minorEastAsia"/>
                <w:lang w:eastAsia="zh-CN"/>
              </w:rPr>
              <w:t xml:space="preserve">L </w:t>
            </w:r>
            <w:r w:rsidR="005C5C6F">
              <w:rPr>
                <w:rFonts w:eastAsiaTheme="minorEastAsia"/>
                <w:lang w:eastAsia="zh-CN"/>
              </w:rPr>
              <w:t>realized that</w:t>
            </w:r>
            <w:r>
              <w:rPr>
                <w:rFonts w:eastAsiaTheme="minorEastAsia"/>
                <w:lang w:eastAsia="zh-CN"/>
              </w:rPr>
              <w:t xml:space="preserve"> R2D chip duration related to CP handling, however, to facilitate the understanding </w:t>
            </w:r>
            <w:r w:rsidR="005C5C6F">
              <w:rPr>
                <w:rFonts w:eastAsiaTheme="minorEastAsia"/>
                <w:lang w:eastAsia="zh-CN"/>
              </w:rPr>
              <w:t xml:space="preserve">of R2D chip duration </w:t>
            </w:r>
            <w:r>
              <w:rPr>
                <w:rFonts w:eastAsiaTheme="minorEastAsia"/>
                <w:lang w:eastAsia="zh-CN"/>
              </w:rPr>
              <w:t>it may not need just wait.</w:t>
            </w:r>
            <w:r w:rsidR="0086244E">
              <w:rPr>
                <w:rFonts w:eastAsiaTheme="minorEastAsia"/>
                <w:lang w:eastAsia="zh-CN"/>
              </w:rPr>
              <w:t xml:space="preserve"> </w:t>
            </w:r>
          </w:p>
          <w:p w14:paraId="4F27D096" w14:textId="2D53E1B9" w:rsidR="00E7331B" w:rsidRDefault="004E0747" w:rsidP="005C5C6F">
            <w:pPr>
              <w:jc w:val="both"/>
              <w:rPr>
                <w:rFonts w:eastAsiaTheme="minorEastAsia"/>
                <w:lang w:eastAsia="zh-CN"/>
              </w:rPr>
            </w:pPr>
            <w:r>
              <w:rPr>
                <w:rFonts w:eastAsiaTheme="minorEastAsia"/>
                <w:lang w:eastAsia="zh-CN"/>
              </w:rPr>
              <w:t xml:space="preserve">FL see </w:t>
            </w:r>
            <w:r w:rsidR="0086244E">
              <w:rPr>
                <w:rFonts w:eastAsiaTheme="minorEastAsia"/>
                <w:lang w:eastAsia="zh-CN"/>
              </w:rPr>
              <w:t xml:space="preserve">comments to the sub bullet thus FL further add </w:t>
            </w:r>
            <w:r w:rsidR="0086244E" w:rsidRPr="00C64601">
              <w:rPr>
                <w:rFonts w:eastAsiaTheme="minorEastAsia"/>
                <w:color w:val="FF0000"/>
                <w:lang w:eastAsia="zh-CN"/>
              </w:rPr>
              <w:t>FFS</w:t>
            </w:r>
            <w:r w:rsidR="00C64601">
              <w:rPr>
                <w:rFonts w:eastAsiaTheme="minorEastAsia"/>
                <w:lang w:eastAsia="zh-CN"/>
              </w:rPr>
              <w:t xml:space="preserve"> to the sub-bullet</w:t>
            </w:r>
            <w:r w:rsidR="0086244E">
              <w:rPr>
                <w:rFonts w:eastAsiaTheme="minorEastAsia"/>
                <w:lang w:eastAsia="zh-CN"/>
              </w:rPr>
              <w:t>.</w:t>
            </w:r>
          </w:p>
          <w:p w14:paraId="5022718E" w14:textId="037D97BC" w:rsidR="003347FF" w:rsidRDefault="003347FF" w:rsidP="005C5C6F">
            <w:pPr>
              <w:jc w:val="both"/>
              <w:rPr>
                <w:rFonts w:eastAsiaTheme="minorEastAsia"/>
                <w:lang w:eastAsia="zh-CN"/>
              </w:rPr>
            </w:pPr>
            <w:r>
              <w:rPr>
                <w:rFonts w:eastAsiaTheme="minorEastAsia"/>
                <w:lang w:eastAsia="zh-CN"/>
              </w:rPr>
              <w:t>@ZTE</w:t>
            </w:r>
            <w:r w:rsidR="00BE3B54">
              <w:rPr>
                <w:rFonts w:eastAsiaTheme="minorEastAsia"/>
                <w:lang w:eastAsia="zh-CN"/>
              </w:rPr>
              <w:t>,</w:t>
            </w:r>
            <w:r w:rsidR="00A20562">
              <w:rPr>
                <w:rFonts w:eastAsiaTheme="minorEastAsia"/>
                <w:lang w:eastAsia="zh-CN"/>
              </w:rPr>
              <w:t xml:space="preserve"> FL understands that t</w:t>
            </w:r>
            <w:r>
              <w:rPr>
                <w:rFonts w:eastAsiaTheme="minorEastAsia"/>
                <w:lang w:eastAsia="zh-CN"/>
              </w:rPr>
              <w:t xml:space="preserve">he last chip is not belonging </w:t>
            </w:r>
            <w:r w:rsidR="00A20562">
              <w:rPr>
                <w:rFonts w:eastAsiaTheme="minorEastAsia"/>
                <w:lang w:eastAsia="zh-CN"/>
              </w:rPr>
              <w:t xml:space="preserve">to </w:t>
            </w:r>
            <w:r>
              <w:rPr>
                <w:rFonts w:eastAsiaTheme="minorEastAsia"/>
                <w:lang w:eastAsia="zh-CN"/>
              </w:rPr>
              <w:t>non-adjacent CP.</w:t>
            </w:r>
          </w:p>
          <w:p w14:paraId="037D44BC" w14:textId="7E633210" w:rsidR="00A20562" w:rsidRDefault="00A20562" w:rsidP="005C5C6F">
            <w:pPr>
              <w:jc w:val="both"/>
              <w:rPr>
                <w:rFonts w:eastAsiaTheme="minorEastAsia"/>
                <w:lang w:eastAsia="zh-CN"/>
              </w:rPr>
            </w:pPr>
            <w:r>
              <w:rPr>
                <w:rFonts w:eastAsiaTheme="minorEastAsia"/>
                <w:lang w:eastAsia="zh-CN"/>
              </w:rPr>
              <w:t xml:space="preserve">@Xiaomi: FL </w:t>
            </w:r>
            <w:r w:rsidR="00A26F2C">
              <w:rPr>
                <w:rFonts w:eastAsiaTheme="minorEastAsia"/>
                <w:lang w:eastAsia="zh-CN"/>
              </w:rPr>
              <w:t>see your point, the sentence includes “non-adjacent to a CP” means it is after CP is added.</w:t>
            </w:r>
          </w:p>
          <w:p w14:paraId="7531D4E8" w14:textId="63605D24" w:rsidR="00412FCA" w:rsidRPr="0031509E" w:rsidRDefault="00412FCA" w:rsidP="005C5C6F">
            <w:pPr>
              <w:jc w:val="both"/>
              <w:rPr>
                <w:rFonts w:eastAsiaTheme="minorEastAsia"/>
                <w:lang w:eastAsia="zh-CN"/>
              </w:rPr>
            </w:pPr>
            <w:r>
              <w:rPr>
                <w:rFonts w:eastAsiaTheme="minorEastAsia"/>
                <w:lang w:eastAsia="zh-CN"/>
              </w:rPr>
              <w:t>@NEC: the intention of adjacent includes both sides around of a CP.</w:t>
            </w:r>
          </w:p>
        </w:tc>
      </w:tr>
      <w:tr w:rsidR="009C693B" w:rsidRPr="0031509E" w14:paraId="1C9804D9" w14:textId="77777777" w:rsidTr="009C693B">
        <w:tc>
          <w:tcPr>
            <w:tcW w:w="1936" w:type="dxa"/>
            <w:tcBorders>
              <w:top w:val="single" w:sz="4" w:space="0" w:color="auto"/>
              <w:left w:val="single" w:sz="4" w:space="0" w:color="auto"/>
              <w:bottom w:val="single" w:sz="4" w:space="0" w:color="auto"/>
              <w:right w:val="single" w:sz="4" w:space="0" w:color="auto"/>
            </w:tcBorders>
            <w:shd w:val="clear" w:color="auto" w:fill="auto"/>
          </w:tcPr>
          <w:p w14:paraId="61E3511E" w14:textId="13B0358F" w:rsidR="009C693B" w:rsidRPr="00E7331B" w:rsidRDefault="009C693B" w:rsidP="0099778D">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8EE67C" w14:textId="67DA9C07" w:rsidR="009C693B" w:rsidRDefault="009C693B" w:rsidP="0099778D">
            <w:pPr>
              <w:jc w:val="both"/>
              <w:rPr>
                <w:rFonts w:eastAsiaTheme="minorEastAsia"/>
                <w:lang w:eastAsia="zh-CN"/>
              </w:rPr>
            </w:pPr>
            <w:r>
              <w:rPr>
                <w:rFonts w:eastAsiaTheme="minorEastAsia"/>
                <w:lang w:eastAsia="zh-CN"/>
              </w:rPr>
              <w:t>Thanks for the offline discussion. According to the feedback</w:t>
            </w:r>
            <w:r w:rsidR="0034666C">
              <w:rPr>
                <w:rFonts w:eastAsiaTheme="minorEastAsia"/>
                <w:lang w:eastAsia="zh-CN"/>
              </w:rPr>
              <w:t xml:space="preserve"> so far</w:t>
            </w:r>
            <w:r>
              <w:rPr>
                <w:rFonts w:eastAsiaTheme="minorEastAsia"/>
                <w:lang w:eastAsia="zh-CN"/>
              </w:rPr>
              <w:t>, it seems many companies would like to postpone the discussion and wait for CP handling.</w:t>
            </w:r>
            <w:r w:rsidR="00BA6237">
              <w:rPr>
                <w:rFonts w:eastAsiaTheme="minorEastAsia"/>
                <w:lang w:eastAsia="zh-CN"/>
              </w:rPr>
              <w:t xml:space="preserve"> </w:t>
            </w:r>
            <w:r>
              <w:rPr>
                <w:rFonts w:eastAsiaTheme="minorEastAsia" w:hint="eastAsia"/>
                <w:lang w:eastAsia="zh-CN"/>
              </w:rPr>
              <w:t>There</w:t>
            </w:r>
            <w:r w:rsidR="00BA6237">
              <w:rPr>
                <w:rFonts w:eastAsiaTheme="minorEastAsia"/>
                <w:lang w:eastAsia="zh-CN"/>
              </w:rPr>
              <w:t xml:space="preserve"> was also </w:t>
            </w:r>
            <w:r>
              <w:rPr>
                <w:rFonts w:eastAsiaTheme="minorEastAsia"/>
                <w:lang w:eastAsia="zh-CN"/>
              </w:rPr>
              <w:t>suggestion</w:t>
            </w:r>
            <w:r w:rsidR="00BA6237">
              <w:rPr>
                <w:rFonts w:eastAsiaTheme="minorEastAsia"/>
                <w:lang w:eastAsia="zh-CN"/>
              </w:rPr>
              <w:t>s</w:t>
            </w:r>
            <w:r>
              <w:rPr>
                <w:rFonts w:eastAsiaTheme="minorEastAsia"/>
                <w:lang w:eastAsia="zh-CN"/>
              </w:rPr>
              <w:t xml:space="preserve"> to further clarify the meaning of “adjacent to a CP”</w:t>
            </w:r>
            <w:r w:rsidR="00BA6237">
              <w:rPr>
                <w:rFonts w:eastAsiaTheme="minorEastAsia"/>
                <w:lang w:eastAsia="zh-CN"/>
              </w:rPr>
              <w:t>.</w:t>
            </w:r>
          </w:p>
          <w:p w14:paraId="78E55B55" w14:textId="77777777" w:rsidR="009C693B" w:rsidRDefault="009C693B" w:rsidP="0099778D">
            <w:pPr>
              <w:jc w:val="both"/>
              <w:rPr>
                <w:rFonts w:eastAsiaTheme="minorEastAsia"/>
                <w:lang w:eastAsia="zh-CN"/>
              </w:rPr>
            </w:pPr>
          </w:p>
          <w:p w14:paraId="1894B95E" w14:textId="4D311EC2" w:rsidR="009C693B" w:rsidRPr="0031509E" w:rsidRDefault="00BA6237" w:rsidP="00BA6237">
            <w:pPr>
              <w:jc w:val="both"/>
              <w:rPr>
                <w:rFonts w:eastAsiaTheme="minorEastAsia"/>
                <w:lang w:eastAsia="zh-CN"/>
              </w:rPr>
            </w:pPr>
            <w:r>
              <w:rPr>
                <w:rFonts w:eastAsiaTheme="minorEastAsia" w:hint="eastAsia"/>
                <w:lang w:eastAsia="zh-CN"/>
              </w:rPr>
              <w:t>G</w:t>
            </w:r>
            <w:r>
              <w:rPr>
                <w:rFonts w:eastAsiaTheme="minorEastAsia"/>
                <w:lang w:eastAsia="zh-CN"/>
              </w:rPr>
              <w:t xml:space="preserve">iven this, FL will not purse current version. Alternatively </w:t>
            </w:r>
            <w:r w:rsidR="009C693B">
              <w:rPr>
                <w:rFonts w:eastAsiaTheme="minorEastAsia" w:hint="eastAsia"/>
                <w:lang w:eastAsia="zh-CN"/>
              </w:rPr>
              <w:t>F</w:t>
            </w:r>
            <w:r w:rsidR="009C693B">
              <w:rPr>
                <w:rFonts w:eastAsiaTheme="minorEastAsia"/>
                <w:lang w:eastAsia="zh-CN"/>
              </w:rPr>
              <w:t xml:space="preserve">L </w:t>
            </w:r>
            <w:r w:rsidR="00A4219B">
              <w:rPr>
                <w:rFonts w:eastAsiaTheme="minorEastAsia"/>
                <w:lang w:eastAsia="zh-CN"/>
              </w:rPr>
              <w:t>observes at least for Method Type 1 the R2D chip duration should be cle</w:t>
            </w:r>
            <w:r>
              <w:rPr>
                <w:rFonts w:eastAsiaTheme="minorEastAsia"/>
                <w:lang w:eastAsia="zh-CN"/>
              </w:rPr>
              <w:t xml:space="preserve">ar. </w:t>
            </w:r>
            <w:r w:rsidR="00A4219B">
              <w:rPr>
                <w:rFonts w:eastAsiaTheme="minorEastAsia"/>
                <w:lang w:eastAsia="zh-CN"/>
              </w:rPr>
              <w:t xml:space="preserve">But for some CP handling design, it may be different. </w:t>
            </w:r>
            <w:r>
              <w:rPr>
                <w:rFonts w:eastAsiaTheme="minorEastAsia"/>
                <w:lang w:eastAsia="zh-CN"/>
              </w:rPr>
              <w:t>So let’s close this version and discuss in Proposal 4.2.1c-v1 below</w:t>
            </w:r>
          </w:p>
        </w:tc>
      </w:tr>
    </w:tbl>
    <w:p w14:paraId="26C25C5F" w14:textId="77777777" w:rsidR="0094406A" w:rsidRDefault="0094406A">
      <w:pPr>
        <w:jc w:val="both"/>
        <w:rPr>
          <w:rFonts w:eastAsiaTheme="minorEastAsia"/>
          <w:b/>
          <w:i/>
          <w:kern w:val="32"/>
          <w:lang w:val="en-GB" w:eastAsia="zh-CN"/>
        </w:rPr>
      </w:pPr>
    </w:p>
    <w:p w14:paraId="095E7697" w14:textId="287B477A" w:rsidR="0094406A" w:rsidRDefault="005D108C">
      <w:pPr>
        <w:jc w:val="both"/>
        <w:outlineLvl w:val="3"/>
        <w:rPr>
          <w:rFonts w:eastAsiaTheme="minorEastAsia"/>
          <w:b/>
          <w:i/>
          <w:lang w:eastAsia="zh-CN"/>
        </w:rPr>
      </w:pPr>
      <w:r>
        <w:rPr>
          <w:rFonts w:eastAsiaTheme="minorEastAsia"/>
          <w:b/>
          <w:i/>
          <w:highlight w:val="yellow"/>
          <w:lang w:eastAsia="zh-CN"/>
        </w:rPr>
        <w:t>[</w:t>
      </w:r>
      <w:r w:rsidR="00AE79EB">
        <w:rPr>
          <w:rFonts w:eastAsiaTheme="minorEastAsia"/>
          <w:b/>
          <w:i/>
          <w:highlight w:val="yellow"/>
          <w:lang w:eastAsia="zh-CN"/>
        </w:rPr>
        <w:t>Closed</w:t>
      </w:r>
      <w:r>
        <w:rPr>
          <w:rFonts w:eastAsiaTheme="minorEastAsia"/>
          <w:b/>
          <w:i/>
          <w:highlight w:val="yellow"/>
          <w:lang w:eastAsia="zh-CN"/>
        </w:rPr>
        <w:t>][H] Proposal 4.2.1b-v1:</w:t>
      </w:r>
      <w:r>
        <w:rPr>
          <w:rFonts w:eastAsiaTheme="minorEastAsia"/>
          <w:b/>
          <w:i/>
          <w:lang w:eastAsia="zh-CN"/>
        </w:rPr>
        <w:t xml:space="preserve"> </w:t>
      </w:r>
    </w:p>
    <w:p w14:paraId="07F83CAD" w14:textId="77777777" w:rsidR="0094406A" w:rsidRDefault="005D108C">
      <w:pPr>
        <w:rPr>
          <w:rFonts w:eastAsiaTheme="minorEastAsia"/>
          <w:b/>
          <w:i/>
          <w:kern w:val="32"/>
          <w:lang w:val="en-GB" w:eastAsia="zh-CN"/>
        </w:rPr>
      </w:pPr>
      <w:r>
        <w:rPr>
          <w:rFonts w:eastAsiaTheme="minorEastAsia"/>
          <w:b/>
          <w:i/>
          <w:szCs w:val="20"/>
          <w:lang w:eastAsia="zh-CN"/>
        </w:rPr>
        <w:t xml:space="preserve">Proposal: For R2D chip duration, for </w:t>
      </w:r>
      <w:r>
        <w:rPr>
          <w:rFonts w:eastAsiaTheme="minorEastAsia" w:hint="eastAsia"/>
          <w:b/>
          <w:i/>
          <w:szCs w:val="20"/>
          <w:lang w:eastAsia="zh-CN"/>
        </w:rPr>
        <w:t>a</w:t>
      </w:r>
      <w:r>
        <w:rPr>
          <w:rFonts w:eastAsiaTheme="minorEastAsia"/>
          <w:b/>
          <w:i/>
          <w:szCs w:val="20"/>
          <w:lang w:eastAsia="zh-CN"/>
        </w:rPr>
        <w:t xml:space="preserve"> chip adjacent to a CP, the length of R2D chip duration (denoted as ‘C1’) can be defined as the followings to be down-selected</w:t>
      </w:r>
    </w:p>
    <w:p w14:paraId="593C66B4" w14:textId="731CDEBC"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7D3CE785"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29E30E54" w14:textId="79E4CD32" w:rsidR="00260A2C" w:rsidRPr="00260A2C"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sidR="007C6986">
        <w:rPr>
          <w:rFonts w:eastAsiaTheme="minorEastAsia"/>
          <w:b/>
          <w:i/>
          <w:color w:val="FF0000"/>
          <w:kern w:val="32"/>
          <w:lang w:val="en-GB" w:eastAsia="zh-CN"/>
        </w:rPr>
        <w:t>D</w:t>
      </w:r>
      <w:r w:rsidR="00E14C22" w:rsidRPr="00E14C22">
        <w:rPr>
          <w:rFonts w:eastAsiaTheme="minorEastAsia"/>
          <w:b/>
          <w:i/>
          <w:color w:val="FF0000"/>
          <w:kern w:val="32"/>
          <w:lang w:val="en-GB" w:eastAsia="zh-CN"/>
        </w:rPr>
        <w:t>ifferent to chips non-adjacent to CP</w:t>
      </w:r>
    </w:p>
    <w:p w14:paraId="248ADB3E" w14:textId="4DA08330" w:rsidR="0094406A" w:rsidRDefault="00260A2C" w:rsidP="00260A2C">
      <w:pPr>
        <w:numPr>
          <w:ilvl w:val="1"/>
          <w:numId w:val="30"/>
        </w:numPr>
        <w:jc w:val="both"/>
        <w:rPr>
          <w:rFonts w:eastAsiaTheme="minorEastAsia"/>
          <w:b/>
          <w:i/>
          <w:kern w:val="32"/>
          <w:lang w:val="en-GB" w:eastAsia="zh-CN"/>
        </w:rPr>
      </w:pPr>
      <w:r w:rsidRPr="00260A2C">
        <w:rPr>
          <w:rFonts w:eastAsiaTheme="minorEastAsia"/>
          <w:b/>
          <w:i/>
          <w:color w:val="FF0000"/>
          <w:kern w:val="32"/>
          <w:lang w:val="en-GB" w:eastAsia="zh-CN"/>
        </w:rPr>
        <w:t>FFS: details</w:t>
      </w:r>
      <w:r w:rsidR="00E14C22" w:rsidRPr="00260A2C">
        <w:rPr>
          <w:rFonts w:eastAsiaTheme="minorEastAsia"/>
          <w:b/>
          <w:i/>
          <w:color w:val="FF0000"/>
          <w:kern w:val="32"/>
          <w:lang w:val="en-GB" w:eastAsia="zh-CN"/>
        </w:rPr>
        <w:t xml:space="preserve"> </w:t>
      </w:r>
      <w:r w:rsidR="00E14C22" w:rsidRPr="00260A2C">
        <w:rPr>
          <w:rFonts w:eastAsiaTheme="minorEastAsia" w:hint="eastAsia"/>
          <w:b/>
          <w:i/>
          <w:color w:val="FF0000"/>
          <w:kern w:val="32"/>
          <w:lang w:val="en-GB" w:eastAsia="zh-CN"/>
        </w:rPr>
        <w:t>(</w:t>
      </w:r>
      <w:r w:rsidR="00E14C22" w:rsidRPr="008E580B">
        <w:rPr>
          <w:rFonts w:eastAsiaTheme="minorEastAsia"/>
          <w:b/>
          <w:i/>
          <w:color w:val="FF0000"/>
          <w:szCs w:val="20"/>
          <w:lang w:eastAsia="zh-CN"/>
        </w:rPr>
        <w:t xml:space="preserve">e.g. </w:t>
      </w:r>
      <w:r w:rsidR="005D108C">
        <w:rPr>
          <w:rFonts w:eastAsiaTheme="minorEastAsia"/>
          <w:b/>
          <w:i/>
          <w:szCs w:val="20"/>
          <w:lang w:eastAsia="zh-CN"/>
        </w:rPr>
        <w:t>C1 = C + CP</w:t>
      </w:r>
      <w:r w:rsidR="00E14C22" w:rsidRPr="008E580B">
        <w:rPr>
          <w:rFonts w:eastAsiaTheme="minorEastAsia"/>
          <w:b/>
          <w:i/>
          <w:color w:val="FF0000"/>
          <w:szCs w:val="20"/>
          <w:lang w:eastAsia="zh-CN"/>
        </w:rPr>
        <w:t>)</w:t>
      </w:r>
    </w:p>
    <w:p w14:paraId="7E09B229" w14:textId="77777777" w:rsidR="0094406A" w:rsidRDefault="0094406A">
      <w:pPr>
        <w:jc w:val="both"/>
        <w:rPr>
          <w:rFonts w:eastAsiaTheme="minorEastAsia"/>
          <w:kern w:val="32"/>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36"/>
        <w:gridCol w:w="7695"/>
      </w:tblGrid>
      <w:tr w:rsidR="0094406A" w14:paraId="5D6620EA" w14:textId="77777777">
        <w:trPr>
          <w:gridBefore w:val="1"/>
          <w:wBefore w:w="113" w:type="dxa"/>
        </w:trPr>
        <w:tc>
          <w:tcPr>
            <w:tcW w:w="1936" w:type="dxa"/>
            <w:shd w:val="clear" w:color="auto" w:fill="auto"/>
          </w:tcPr>
          <w:p w14:paraId="5504CA86" w14:textId="77777777" w:rsidR="0094406A" w:rsidRDefault="005D108C">
            <w:pPr>
              <w:jc w:val="both"/>
              <w:rPr>
                <w:b/>
                <w:bCs/>
                <w:lang w:eastAsia="zh-CN"/>
              </w:rPr>
            </w:pPr>
            <w:r>
              <w:rPr>
                <w:b/>
                <w:bCs/>
                <w:lang w:eastAsia="zh-CN"/>
              </w:rPr>
              <w:t>Company</w:t>
            </w:r>
          </w:p>
        </w:tc>
        <w:tc>
          <w:tcPr>
            <w:tcW w:w="7695" w:type="dxa"/>
            <w:shd w:val="clear" w:color="auto" w:fill="auto"/>
          </w:tcPr>
          <w:p w14:paraId="33DA6BCB" w14:textId="77777777" w:rsidR="0094406A" w:rsidRDefault="005D108C">
            <w:pPr>
              <w:jc w:val="both"/>
              <w:rPr>
                <w:b/>
                <w:bCs/>
                <w:lang w:eastAsia="zh-CN"/>
              </w:rPr>
            </w:pPr>
            <w:r>
              <w:rPr>
                <w:b/>
                <w:bCs/>
                <w:lang w:eastAsia="zh-CN"/>
              </w:rPr>
              <w:t>Views</w:t>
            </w:r>
          </w:p>
        </w:tc>
      </w:tr>
      <w:tr w:rsidR="0094406A" w14:paraId="22674E15" w14:textId="77777777">
        <w:trPr>
          <w:gridBefore w:val="1"/>
          <w:wBefore w:w="113" w:type="dxa"/>
        </w:trPr>
        <w:tc>
          <w:tcPr>
            <w:tcW w:w="1936" w:type="dxa"/>
            <w:shd w:val="clear" w:color="auto" w:fill="auto"/>
          </w:tcPr>
          <w:p w14:paraId="32098681"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3279C002" w14:textId="77777777" w:rsidR="0094406A" w:rsidRDefault="005D108C">
            <w:pPr>
              <w:jc w:val="both"/>
              <w:rPr>
                <w:rFonts w:eastAsiaTheme="minorEastAsia"/>
                <w:lang w:eastAsia="zh-CN"/>
              </w:rPr>
            </w:pPr>
            <w:r>
              <w:rPr>
                <w:rFonts w:eastAsiaTheme="minorEastAsia"/>
                <w:lang w:eastAsia="zh-CN"/>
              </w:rPr>
              <w:t xml:space="preserve">This issue clearly depends on the choice of CP handling method. So, it is better to be decided after RAN1 make conclusion on CP handling method. </w:t>
            </w:r>
          </w:p>
          <w:p w14:paraId="03C7C899" w14:textId="77777777" w:rsidR="0094406A" w:rsidRDefault="005D108C">
            <w:pPr>
              <w:jc w:val="both"/>
              <w:rPr>
                <w:rFonts w:eastAsiaTheme="minorEastAsia"/>
                <w:lang w:eastAsia="zh-CN"/>
              </w:rPr>
            </w:pPr>
            <w:r>
              <w:rPr>
                <w:rFonts w:eastAsiaTheme="minorEastAsia"/>
                <w:lang w:eastAsia="zh-CN"/>
              </w:rPr>
              <w:t>Please defer discussion.</w:t>
            </w:r>
          </w:p>
        </w:tc>
      </w:tr>
      <w:tr w:rsidR="0094406A" w14:paraId="12845AAB" w14:textId="77777777">
        <w:trPr>
          <w:gridBefore w:val="1"/>
          <w:wBefore w:w="113" w:type="dxa"/>
        </w:trPr>
        <w:tc>
          <w:tcPr>
            <w:tcW w:w="1936" w:type="dxa"/>
            <w:shd w:val="clear" w:color="auto" w:fill="auto"/>
          </w:tcPr>
          <w:p w14:paraId="702B2D74"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437BB353" w14:textId="77777777" w:rsidR="0094406A" w:rsidRDefault="005D108C">
            <w:pPr>
              <w:jc w:val="both"/>
              <w:rPr>
                <w:rFonts w:eastAsiaTheme="minorEastAsia"/>
                <w:lang w:eastAsia="zh-CN"/>
              </w:rPr>
            </w:pPr>
            <w:r>
              <w:rPr>
                <w:rFonts w:eastAsiaTheme="minorEastAsia" w:hint="eastAsia"/>
                <w:lang w:eastAsia="zh-CN"/>
              </w:rPr>
              <w:t>O</w:t>
            </w:r>
            <w:r>
              <w:rPr>
                <w:rFonts w:eastAsiaTheme="minorEastAsia"/>
                <w:lang w:eastAsia="zh-CN"/>
              </w:rPr>
              <w:t>ption 1</w:t>
            </w:r>
          </w:p>
          <w:p w14:paraId="7B9B5E7A" w14:textId="77777777" w:rsidR="0094406A" w:rsidRDefault="005D108C">
            <w:pPr>
              <w:jc w:val="both"/>
              <w:rPr>
                <w:rFonts w:eastAsia="Malgun Gothic"/>
                <w:lang w:eastAsia="ko-KR"/>
              </w:rPr>
            </w:pPr>
            <w:r>
              <w:rPr>
                <w:rFonts w:eastAsiaTheme="minorEastAsia"/>
                <w:lang w:eastAsia="zh-CN"/>
              </w:rPr>
              <w:t>Time domain waveform impacted by CP part can be reflected by other signal generation part, rather than include CP as part of chip.</w:t>
            </w:r>
          </w:p>
        </w:tc>
      </w:tr>
      <w:tr w:rsidR="0094406A" w14:paraId="7C1BE269" w14:textId="77777777">
        <w:trPr>
          <w:gridBefore w:val="1"/>
          <w:wBefore w:w="113" w:type="dxa"/>
        </w:trPr>
        <w:tc>
          <w:tcPr>
            <w:tcW w:w="1936" w:type="dxa"/>
            <w:shd w:val="clear" w:color="auto" w:fill="auto"/>
          </w:tcPr>
          <w:p w14:paraId="7A971EC5"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28464CE" w14:textId="77777777" w:rsidR="0094406A" w:rsidRDefault="005D108C">
            <w:pPr>
              <w:jc w:val="both"/>
              <w:rPr>
                <w:rFonts w:eastAsia="Yu Mincho"/>
                <w:lang w:eastAsia="ja-JP"/>
              </w:rPr>
            </w:pPr>
            <w:r>
              <w:rPr>
                <w:rFonts w:eastAsiaTheme="minorEastAsia"/>
                <w:lang w:eastAsia="zh-CN"/>
              </w:rPr>
              <w:t>Prefer Option 1. We also suggest to defer discussing this proposal.</w:t>
            </w:r>
          </w:p>
        </w:tc>
      </w:tr>
      <w:tr w:rsidR="0094406A" w14:paraId="771CB05B" w14:textId="77777777">
        <w:trPr>
          <w:gridBefore w:val="1"/>
          <w:wBefore w:w="113" w:type="dxa"/>
        </w:trPr>
        <w:tc>
          <w:tcPr>
            <w:tcW w:w="1936" w:type="dxa"/>
            <w:shd w:val="clear" w:color="auto" w:fill="auto"/>
          </w:tcPr>
          <w:p w14:paraId="54C9E375"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6027EF85"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 xml:space="preserve">imilar comments as </w:t>
            </w:r>
            <w:r>
              <w:rPr>
                <w:rFonts w:eastAsiaTheme="minorEastAsia"/>
                <w:lang w:eastAsia="zh-CN"/>
              </w:rPr>
              <w:t>Proposal 4.2.1a-v1</w:t>
            </w:r>
            <w:r>
              <w:rPr>
                <w:rFonts w:eastAsiaTheme="minorEastAsia" w:hint="eastAsia"/>
                <w:lang w:eastAsia="zh-CN"/>
              </w:rPr>
              <w:t>.</w:t>
            </w:r>
          </w:p>
        </w:tc>
      </w:tr>
      <w:tr w:rsidR="00557BE5" w14:paraId="4C725505" w14:textId="77777777">
        <w:trPr>
          <w:gridBefore w:val="1"/>
          <w:wBefore w:w="113" w:type="dxa"/>
        </w:trPr>
        <w:tc>
          <w:tcPr>
            <w:tcW w:w="1936" w:type="dxa"/>
            <w:shd w:val="clear" w:color="auto" w:fill="auto"/>
          </w:tcPr>
          <w:p w14:paraId="6272D1DC" w14:textId="173D6057"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69E9E13A" w14:textId="28A5B908" w:rsidR="00557BE5" w:rsidRDefault="00557BE5" w:rsidP="00557BE5">
            <w:pPr>
              <w:jc w:val="both"/>
              <w:rPr>
                <w:rFonts w:eastAsiaTheme="minorEastAsia"/>
                <w:lang w:eastAsia="zh-CN"/>
              </w:rPr>
            </w:pPr>
            <w:r>
              <w:rPr>
                <w:rFonts w:eastAsiaTheme="minorEastAsia"/>
                <w:lang w:eastAsia="zh-CN"/>
              </w:rPr>
              <w:t>Prefer Option 1.</w:t>
            </w:r>
          </w:p>
        </w:tc>
      </w:tr>
      <w:tr w:rsidR="00557BE5" w14:paraId="1E07F23C" w14:textId="77777777">
        <w:trPr>
          <w:gridBefore w:val="1"/>
          <w:wBefore w:w="113" w:type="dxa"/>
        </w:trPr>
        <w:tc>
          <w:tcPr>
            <w:tcW w:w="1936" w:type="dxa"/>
            <w:shd w:val="clear" w:color="auto" w:fill="auto"/>
          </w:tcPr>
          <w:p w14:paraId="22A69A9B"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85F669" w14:textId="77777777" w:rsidR="00557BE5" w:rsidRDefault="00557BE5" w:rsidP="00557BE5">
            <w:pPr>
              <w:jc w:val="both"/>
              <w:rPr>
                <w:rFonts w:eastAsiaTheme="minorEastAsia"/>
                <w:lang w:eastAsia="zh-CN"/>
              </w:rPr>
            </w:pPr>
            <w:r>
              <w:rPr>
                <w:rFonts w:eastAsiaTheme="minorEastAsia" w:hint="eastAsia"/>
                <w:lang w:eastAsia="zh-CN"/>
              </w:rPr>
              <w:t>W</w:t>
            </w:r>
            <w:r>
              <w:rPr>
                <w:rFonts w:eastAsiaTheme="minorEastAsia"/>
                <w:lang w:eastAsia="zh-CN"/>
              </w:rPr>
              <w:t>e are generally OK with making a down-selection, however, detailed values of option 2 depends on CP handling method. We prefer the following update:</w:t>
            </w:r>
          </w:p>
          <w:p w14:paraId="6A4B0CA2"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5C3091AB"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4E513FC3" w14:textId="77777777" w:rsidR="00557BE5" w:rsidRDefault="00557BE5" w:rsidP="00557BE5">
            <w:pPr>
              <w:jc w:val="both"/>
              <w:rPr>
                <w:rFonts w:eastAsiaTheme="minorEastAsia"/>
                <w:lang w:eastAsia="zh-CN"/>
              </w:rPr>
            </w:pPr>
            <w:r>
              <w:rPr>
                <w:rFonts w:eastAsiaTheme="minorEastAsia"/>
                <w:b/>
                <w:i/>
                <w:kern w:val="32"/>
                <w:lang w:val="en-GB" w:eastAsia="zh-CN"/>
              </w:rPr>
              <w:t xml:space="preserve">Option 2: </w:t>
            </w:r>
            <w:r>
              <w:rPr>
                <w:rFonts w:eastAsiaTheme="minorEastAsia"/>
                <w:b/>
                <w:i/>
                <w:strike/>
                <w:color w:val="FF0000"/>
                <w:szCs w:val="20"/>
                <w:lang w:eastAsia="zh-CN"/>
              </w:rPr>
              <w:t>C1 = C + CP</w:t>
            </w:r>
            <w:r>
              <w:rPr>
                <w:rFonts w:eastAsiaTheme="minorEastAsia"/>
                <w:b/>
                <w:i/>
                <w:color w:val="FF0000"/>
                <w:szCs w:val="20"/>
                <w:lang w:eastAsia="zh-CN"/>
              </w:rPr>
              <w:t xml:space="preserve"> C1 depending on CP handling and may be different with chips non-adjacent to CP</w:t>
            </w:r>
          </w:p>
        </w:tc>
      </w:tr>
      <w:tr w:rsidR="00557BE5" w14:paraId="32F88EAC" w14:textId="77777777">
        <w:tc>
          <w:tcPr>
            <w:tcW w:w="2049" w:type="dxa"/>
            <w:gridSpan w:val="2"/>
            <w:shd w:val="clear" w:color="auto" w:fill="auto"/>
          </w:tcPr>
          <w:p w14:paraId="31E4ABD5" w14:textId="77777777" w:rsidR="00557BE5" w:rsidRDefault="00557BE5" w:rsidP="00557BE5">
            <w:pPr>
              <w:jc w:val="both"/>
              <w:rPr>
                <w:rFonts w:eastAsiaTheme="minorEastAsia"/>
                <w:lang w:eastAsia="zh-CN"/>
              </w:rPr>
            </w:pPr>
            <w:r>
              <w:rPr>
                <w:rFonts w:eastAsia="Malgun Gothic" w:hint="eastAsia"/>
                <w:lang w:eastAsia="ko-KR"/>
              </w:rPr>
              <w:t>Nokia</w:t>
            </w:r>
          </w:p>
        </w:tc>
        <w:tc>
          <w:tcPr>
            <w:tcW w:w="7695" w:type="dxa"/>
            <w:shd w:val="clear" w:color="auto" w:fill="auto"/>
          </w:tcPr>
          <w:p w14:paraId="2CA0E186" w14:textId="77777777" w:rsidR="00557BE5" w:rsidRDefault="00557BE5" w:rsidP="00557BE5">
            <w:pPr>
              <w:jc w:val="both"/>
              <w:rPr>
                <w:rFonts w:eastAsiaTheme="minorEastAsia"/>
                <w:lang w:eastAsia="zh-CN"/>
              </w:rPr>
            </w:pPr>
            <w:r>
              <w:rPr>
                <w:rFonts w:eastAsia="Malgun Gothic" w:hint="eastAsia"/>
                <w:lang w:eastAsia="ko-KR"/>
              </w:rPr>
              <w:t xml:space="preserve">We prefer to avoid the same </w:t>
            </w:r>
            <w:r>
              <w:rPr>
                <w:rFonts w:eastAsia="Malgun Gothic"/>
                <w:lang w:eastAsia="ko-KR"/>
              </w:rPr>
              <w:t>discussions</w:t>
            </w:r>
            <w:r>
              <w:rPr>
                <w:rFonts w:eastAsia="Malgun Gothic" w:hint="eastAsia"/>
                <w:lang w:eastAsia="ko-KR"/>
              </w:rPr>
              <w:t xml:space="preserve"> and p</w:t>
            </w:r>
            <w:r>
              <w:rPr>
                <w:rFonts w:eastAsia="Malgun Gothic"/>
                <w:lang w:eastAsia="ko-KR"/>
              </w:rPr>
              <w:t>r</w:t>
            </w:r>
            <w:r>
              <w:rPr>
                <w:rFonts w:eastAsia="Malgun Gothic" w:hint="eastAsia"/>
                <w:lang w:eastAsia="ko-KR"/>
              </w:rPr>
              <w:t>efer to discuss this issue after deciding the CP handling method.</w:t>
            </w:r>
          </w:p>
        </w:tc>
      </w:tr>
      <w:tr w:rsidR="00557BE5" w14:paraId="155D4E60" w14:textId="77777777">
        <w:trPr>
          <w:gridBefore w:val="1"/>
          <w:wBefore w:w="113" w:type="dxa"/>
        </w:trPr>
        <w:tc>
          <w:tcPr>
            <w:tcW w:w="1936" w:type="dxa"/>
            <w:shd w:val="clear" w:color="auto" w:fill="auto"/>
          </w:tcPr>
          <w:p w14:paraId="048630C8" w14:textId="77777777" w:rsidR="00557BE5" w:rsidRDefault="00557BE5" w:rsidP="00557BE5">
            <w:pPr>
              <w:jc w:val="both"/>
              <w:rPr>
                <w:rFonts w:eastAsiaTheme="minorEastAsia"/>
                <w:color w:val="C45911" w:themeColor="accent2" w:themeShade="BF"/>
                <w:lang w:eastAsia="zh-CN"/>
              </w:rPr>
            </w:pPr>
            <w:r>
              <w:rPr>
                <w:rFonts w:eastAsiaTheme="minorEastAsia" w:hint="eastAsia"/>
                <w:lang w:eastAsia="zh-CN"/>
              </w:rPr>
              <w:t>ZTE, Sanechips</w:t>
            </w:r>
          </w:p>
        </w:tc>
        <w:tc>
          <w:tcPr>
            <w:tcW w:w="7695" w:type="dxa"/>
            <w:shd w:val="clear" w:color="auto" w:fill="auto"/>
          </w:tcPr>
          <w:p w14:paraId="2B0A2965" w14:textId="77777777" w:rsidR="00557BE5" w:rsidRDefault="00557BE5" w:rsidP="00557BE5">
            <w:pPr>
              <w:jc w:val="both"/>
              <w:rPr>
                <w:rFonts w:eastAsiaTheme="minorEastAsia"/>
                <w:lang w:eastAsia="zh-CN"/>
              </w:rPr>
            </w:pPr>
            <w:r>
              <w:rPr>
                <w:rFonts w:eastAsiaTheme="minorEastAsia" w:hint="eastAsia"/>
                <w:lang w:eastAsia="zh-CN"/>
              </w:rPr>
              <w:t xml:space="preserve">In our views, the length of R2D chip duration </w:t>
            </w:r>
            <w:r>
              <w:rPr>
                <w:rFonts w:eastAsiaTheme="minorEastAsia"/>
                <w:lang w:eastAsia="zh-CN"/>
              </w:rPr>
              <w:t>‘</w:t>
            </w:r>
            <w:r>
              <w:rPr>
                <w:rFonts w:eastAsiaTheme="minorEastAsia" w:hint="eastAsia"/>
                <w:lang w:eastAsia="zh-CN"/>
              </w:rPr>
              <w:t>C</w:t>
            </w:r>
            <w:r>
              <w:rPr>
                <w:rFonts w:eastAsiaTheme="minorEastAsia"/>
                <w:lang w:eastAsia="zh-CN"/>
              </w:rPr>
              <w:t>’</w:t>
            </w:r>
            <w:r>
              <w:rPr>
                <w:rFonts w:eastAsiaTheme="minorEastAsia" w:hint="eastAsia"/>
                <w:lang w:eastAsia="zh-CN"/>
              </w:rPr>
              <w:t xml:space="preserve"> and the length of CP should be defined in the spec and only for large M values (e.g. M=24), ensuring no false transition edge during a CP is the most important. Therefore, only the last chip in an OFDM symbol should be additionally considered.</w:t>
            </w:r>
          </w:p>
          <w:p w14:paraId="3FE2DF22" w14:textId="77777777" w:rsidR="00557BE5" w:rsidRDefault="00557BE5" w:rsidP="00557BE5">
            <w:pPr>
              <w:jc w:val="both"/>
              <w:rPr>
                <w:rFonts w:eastAsiaTheme="minorEastAsia"/>
                <w:lang w:eastAsia="zh-CN"/>
              </w:rPr>
            </w:pPr>
            <w:r>
              <w:rPr>
                <w:rFonts w:eastAsiaTheme="minorEastAsia" w:hint="eastAsia"/>
                <w:lang w:eastAsia="zh-CN"/>
              </w:rPr>
              <w:t>As we commented in P3.2.1a-v1, for large M value, the last chip of candidate 5 can be extended as the CP length. Therefore, we suggest to add option 3: C1=C for M&lt;=16 and C1=CP for M&gt;=24. Therefore, the proposal is modified as followings:</w:t>
            </w:r>
          </w:p>
          <w:p w14:paraId="7D96F437" w14:textId="77777777" w:rsidR="00557BE5" w:rsidRDefault="00557BE5" w:rsidP="00557BE5">
            <w:pPr>
              <w:jc w:val="both"/>
              <w:outlineLvl w:val="3"/>
              <w:rPr>
                <w:rFonts w:eastAsiaTheme="minorEastAsia"/>
                <w:b/>
                <w:i/>
                <w:lang w:eastAsia="zh-CN"/>
              </w:rPr>
            </w:pPr>
            <w:r>
              <w:rPr>
                <w:rFonts w:eastAsiaTheme="minorEastAsia"/>
                <w:b/>
                <w:i/>
                <w:highlight w:val="yellow"/>
                <w:lang w:eastAsia="zh-CN"/>
              </w:rPr>
              <w:t>[Open][H] Proposal 4.2.1b-v1:</w:t>
            </w:r>
            <w:r>
              <w:rPr>
                <w:rFonts w:eastAsiaTheme="minorEastAsia"/>
                <w:b/>
                <w:i/>
                <w:lang w:eastAsia="zh-CN"/>
              </w:rPr>
              <w:t xml:space="preserve"> </w:t>
            </w:r>
          </w:p>
          <w:p w14:paraId="2323CC28" w14:textId="77777777" w:rsidR="00557BE5" w:rsidRDefault="00557BE5" w:rsidP="00557BE5">
            <w:pPr>
              <w:rPr>
                <w:rFonts w:eastAsiaTheme="minorEastAsia"/>
                <w:b/>
                <w:i/>
                <w:kern w:val="32"/>
                <w:lang w:val="en-GB" w:eastAsia="zh-CN"/>
              </w:rPr>
            </w:pPr>
            <w:r>
              <w:rPr>
                <w:rFonts w:eastAsiaTheme="minorEastAsia"/>
                <w:b/>
                <w:i/>
                <w:szCs w:val="20"/>
                <w:lang w:eastAsia="zh-CN"/>
              </w:rPr>
              <w:t>Proposal: For R2D chip duration, for</w:t>
            </w:r>
            <w:r>
              <w:rPr>
                <w:rFonts w:eastAsiaTheme="minorEastAsia"/>
                <w:b/>
                <w:i/>
                <w:strike/>
                <w:szCs w:val="20"/>
                <w:lang w:eastAsia="zh-CN"/>
              </w:rPr>
              <w:t xml:space="preserve"> </w:t>
            </w:r>
            <w:r>
              <w:rPr>
                <w:rFonts w:eastAsiaTheme="minorEastAsia" w:hint="eastAsia"/>
                <w:b/>
                <w:i/>
                <w:strike/>
                <w:color w:val="0000FF"/>
                <w:szCs w:val="20"/>
                <w:lang w:eastAsia="zh-CN"/>
              </w:rPr>
              <w:t>a chip adjacent to a CP</w:t>
            </w:r>
            <w:r>
              <w:rPr>
                <w:rFonts w:eastAsiaTheme="minorEastAsia" w:hint="eastAsia"/>
                <w:b/>
                <w:i/>
                <w:color w:val="0000FF"/>
                <w:szCs w:val="20"/>
                <w:lang w:eastAsia="zh-CN"/>
              </w:rPr>
              <w:t xml:space="preserve"> the last chip in an OFDM symbol</w:t>
            </w:r>
            <w:r>
              <w:rPr>
                <w:rFonts w:eastAsiaTheme="minorEastAsia"/>
                <w:b/>
                <w:i/>
                <w:szCs w:val="20"/>
                <w:lang w:eastAsia="zh-CN"/>
              </w:rPr>
              <w:t>, the length of R2D chip duration (denoted as ‘C1’) can be defined as the followings to be down-selected</w:t>
            </w:r>
          </w:p>
          <w:p w14:paraId="2F5BDCD8"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72341ACA"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53F4ACCB"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Pr>
                <w:rFonts w:eastAsiaTheme="minorEastAsia"/>
                <w:b/>
                <w:i/>
                <w:szCs w:val="20"/>
                <w:lang w:eastAsia="zh-CN"/>
              </w:rPr>
              <w:t>C1 = C + CP</w:t>
            </w:r>
          </w:p>
          <w:p w14:paraId="6C95D9DC" w14:textId="77777777" w:rsidR="00557BE5" w:rsidRDefault="00557BE5" w:rsidP="00557BE5">
            <w:pPr>
              <w:numPr>
                <w:ilvl w:val="0"/>
                <w:numId w:val="30"/>
              </w:numPr>
              <w:jc w:val="both"/>
              <w:rPr>
                <w:rFonts w:eastAsiaTheme="minorEastAsia"/>
                <w:b/>
                <w:i/>
                <w:color w:val="0000FF"/>
                <w:kern w:val="32"/>
                <w:lang w:val="en-GB" w:eastAsia="zh-CN"/>
              </w:rPr>
            </w:pPr>
            <w:r>
              <w:rPr>
                <w:rFonts w:eastAsiaTheme="minorEastAsia"/>
                <w:b/>
                <w:i/>
                <w:color w:val="0000FF"/>
                <w:kern w:val="32"/>
                <w:lang w:val="en-GB" w:eastAsia="zh-CN"/>
              </w:rPr>
              <w:t xml:space="preserve">Option </w:t>
            </w:r>
            <w:r>
              <w:rPr>
                <w:rFonts w:eastAsiaTheme="minorEastAsia" w:hint="eastAsia"/>
                <w:b/>
                <w:i/>
                <w:color w:val="0000FF"/>
                <w:kern w:val="32"/>
                <w:lang w:eastAsia="zh-CN"/>
              </w:rPr>
              <w:t>3</w:t>
            </w:r>
            <w:r>
              <w:rPr>
                <w:rFonts w:eastAsiaTheme="minorEastAsia"/>
                <w:b/>
                <w:i/>
                <w:color w:val="0000FF"/>
                <w:kern w:val="32"/>
                <w:lang w:val="en-GB" w:eastAsia="zh-CN"/>
              </w:rPr>
              <w:t xml:space="preserve">: </w:t>
            </w:r>
            <w:r>
              <w:rPr>
                <w:rFonts w:eastAsiaTheme="minorEastAsia"/>
                <w:b/>
                <w:i/>
                <w:color w:val="0000FF"/>
                <w:szCs w:val="20"/>
                <w:lang w:eastAsia="zh-CN"/>
              </w:rPr>
              <w:t xml:space="preserve">C1 = C </w:t>
            </w:r>
            <w:r>
              <w:rPr>
                <w:rFonts w:eastAsiaTheme="minorEastAsia" w:hint="eastAsia"/>
                <w:b/>
                <w:i/>
                <w:color w:val="0000FF"/>
                <w:szCs w:val="20"/>
                <w:lang w:eastAsia="zh-CN"/>
              </w:rPr>
              <w:t>if M&lt;=[Y], C1 =</w:t>
            </w:r>
            <w:r>
              <w:rPr>
                <w:rFonts w:eastAsiaTheme="minorEastAsia"/>
                <w:b/>
                <w:i/>
                <w:color w:val="0000FF"/>
                <w:szCs w:val="20"/>
                <w:lang w:eastAsia="zh-CN"/>
              </w:rPr>
              <w:t xml:space="preserve"> CP</w:t>
            </w:r>
            <w:r>
              <w:rPr>
                <w:rFonts w:eastAsiaTheme="minorEastAsia" w:hint="eastAsia"/>
                <w:b/>
                <w:i/>
                <w:color w:val="0000FF"/>
                <w:szCs w:val="20"/>
                <w:lang w:eastAsia="zh-CN"/>
              </w:rPr>
              <w:t xml:space="preserve"> otherwise. FFS: Y.</w:t>
            </w:r>
          </w:p>
          <w:p w14:paraId="4BD3BF43" w14:textId="77777777" w:rsidR="00557BE5" w:rsidRDefault="00557BE5" w:rsidP="00557BE5">
            <w:pPr>
              <w:jc w:val="both"/>
              <w:rPr>
                <w:rFonts w:eastAsiaTheme="minorEastAsia"/>
                <w:lang w:eastAsia="zh-CN"/>
              </w:rPr>
            </w:pPr>
          </w:p>
        </w:tc>
      </w:tr>
      <w:tr w:rsidR="00557BE5" w14:paraId="3DD79291" w14:textId="77777777">
        <w:trPr>
          <w:gridBefore w:val="1"/>
          <w:wBefore w:w="113" w:type="dxa"/>
        </w:trPr>
        <w:tc>
          <w:tcPr>
            <w:tcW w:w="1936" w:type="dxa"/>
            <w:shd w:val="clear" w:color="auto" w:fill="auto"/>
          </w:tcPr>
          <w:p w14:paraId="2B42C655" w14:textId="1780C0C4"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416FCE42" w14:textId="77777777" w:rsidR="00557BE5" w:rsidRDefault="00557BE5" w:rsidP="00557BE5">
            <w:pPr>
              <w:jc w:val="both"/>
              <w:rPr>
                <w:rFonts w:eastAsiaTheme="minorEastAsia"/>
                <w:lang w:eastAsia="zh-CN"/>
              </w:rPr>
            </w:pPr>
            <w:r>
              <w:rPr>
                <w:rFonts w:eastAsiaTheme="minorEastAsia"/>
                <w:lang w:eastAsia="zh-CN"/>
              </w:rPr>
              <w:t>Option 1</w:t>
            </w:r>
          </w:p>
          <w:p w14:paraId="3BBF882A" w14:textId="7948A203" w:rsidR="00557BE5" w:rsidRDefault="00557BE5" w:rsidP="00557BE5">
            <w:pPr>
              <w:jc w:val="both"/>
              <w:rPr>
                <w:rFonts w:eastAsiaTheme="minorEastAsia"/>
                <w:lang w:eastAsia="zh-CN"/>
              </w:rPr>
            </w:pPr>
            <w:r>
              <w:rPr>
                <w:rFonts w:eastAsiaTheme="minorEastAsia"/>
                <w:lang w:eastAsia="zh-CN"/>
              </w:rPr>
              <w:t>The word ”adjacent” may be changed to “next to”, since the last chip of a OFDM symbol can also be regarded as “adjacent” to a CP.</w:t>
            </w:r>
          </w:p>
        </w:tc>
      </w:tr>
      <w:tr w:rsidR="00557BE5" w14:paraId="5656AB26" w14:textId="77777777">
        <w:trPr>
          <w:gridBefore w:val="1"/>
          <w:wBefore w:w="113" w:type="dxa"/>
        </w:trPr>
        <w:tc>
          <w:tcPr>
            <w:tcW w:w="1936" w:type="dxa"/>
            <w:shd w:val="clear" w:color="auto" w:fill="auto"/>
          </w:tcPr>
          <w:p w14:paraId="0DE4638B" w14:textId="6343A4F1" w:rsidR="00557BE5" w:rsidRDefault="00557BE5" w:rsidP="00557BE5">
            <w:pPr>
              <w:jc w:val="both"/>
              <w:rPr>
                <w:rFonts w:eastAsiaTheme="minorEastAsia"/>
                <w:lang w:eastAsia="zh-CN"/>
              </w:rPr>
            </w:pPr>
            <w:r>
              <w:rPr>
                <w:rFonts w:eastAsiaTheme="minorEastAsia"/>
                <w:lang w:eastAsia="zh-CN"/>
              </w:rPr>
              <w:t>Huawei, HiSilicon</w:t>
            </w:r>
          </w:p>
        </w:tc>
        <w:tc>
          <w:tcPr>
            <w:tcW w:w="7695" w:type="dxa"/>
            <w:shd w:val="clear" w:color="auto" w:fill="auto"/>
          </w:tcPr>
          <w:p w14:paraId="0DCB966E" w14:textId="351BA7CA" w:rsidR="00557BE5" w:rsidRDefault="00557BE5" w:rsidP="00557BE5">
            <w:pPr>
              <w:jc w:val="both"/>
              <w:rPr>
                <w:rFonts w:eastAsiaTheme="minorEastAsia"/>
                <w:lang w:eastAsia="zh-CN"/>
              </w:rPr>
            </w:pPr>
            <w:r>
              <w:rPr>
                <w:rFonts w:eastAsiaTheme="minorEastAsia"/>
                <w:lang w:eastAsia="zh-CN"/>
              </w:rPr>
              <w:t>This could wait for progress on CP handling. Maybe Samsung’s suggestion would clarify the wording in the meantime.</w:t>
            </w:r>
          </w:p>
        </w:tc>
      </w:tr>
      <w:tr w:rsidR="00557BE5" w14:paraId="2AAC7395" w14:textId="77777777">
        <w:trPr>
          <w:gridBefore w:val="1"/>
          <w:wBefore w:w="113" w:type="dxa"/>
        </w:trPr>
        <w:tc>
          <w:tcPr>
            <w:tcW w:w="1936" w:type="dxa"/>
            <w:shd w:val="clear" w:color="auto" w:fill="auto"/>
          </w:tcPr>
          <w:p w14:paraId="441CE78D" w14:textId="3743AEF9" w:rsidR="00557BE5" w:rsidRDefault="00557BE5" w:rsidP="00557BE5">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23EBDDE6" w14:textId="3A9C5C1A" w:rsidR="00557BE5" w:rsidRDefault="00557BE5" w:rsidP="00557BE5">
            <w:pPr>
              <w:jc w:val="both"/>
              <w:rPr>
                <w:rFonts w:eastAsiaTheme="minorEastAsia"/>
                <w:lang w:eastAsia="zh-CN"/>
              </w:rPr>
            </w:pPr>
            <w:r>
              <w:rPr>
                <w:rFonts w:eastAsia="Malgun Gothic" w:hint="eastAsia"/>
                <w:lang w:eastAsia="ko-KR"/>
              </w:rPr>
              <w:t>S</w:t>
            </w:r>
            <w:r>
              <w:rPr>
                <w:rFonts w:eastAsia="Malgun Gothic"/>
                <w:lang w:eastAsia="ko-KR"/>
              </w:rPr>
              <w:t>upport Option 1</w:t>
            </w:r>
          </w:p>
        </w:tc>
      </w:tr>
      <w:tr w:rsidR="00557BE5" w14:paraId="1A8E6266" w14:textId="77777777">
        <w:trPr>
          <w:gridBefore w:val="1"/>
          <w:wBefore w:w="113" w:type="dxa"/>
        </w:trPr>
        <w:tc>
          <w:tcPr>
            <w:tcW w:w="1936" w:type="dxa"/>
            <w:shd w:val="clear" w:color="auto" w:fill="auto"/>
          </w:tcPr>
          <w:p w14:paraId="3028D25F" w14:textId="1B35D371" w:rsidR="00557BE5" w:rsidRPr="00DA235F" w:rsidRDefault="00557BE5" w:rsidP="00557BE5">
            <w:pPr>
              <w:jc w:val="both"/>
              <w:rPr>
                <w:rFonts w:eastAsiaTheme="minorEastAsia"/>
                <w:lang w:eastAsia="zh-CN"/>
              </w:rPr>
            </w:pPr>
            <w:r>
              <w:rPr>
                <w:rFonts w:eastAsia="Yu Mincho" w:hint="eastAsia"/>
                <w:lang w:eastAsia="ja-JP"/>
              </w:rPr>
              <w:t>DOCOMO</w:t>
            </w:r>
          </w:p>
        </w:tc>
        <w:tc>
          <w:tcPr>
            <w:tcW w:w="7695" w:type="dxa"/>
            <w:shd w:val="clear" w:color="auto" w:fill="auto"/>
          </w:tcPr>
          <w:p w14:paraId="291B6214" w14:textId="7AFD51C4" w:rsidR="00557BE5" w:rsidRDefault="00557BE5" w:rsidP="00557BE5">
            <w:pPr>
              <w:jc w:val="both"/>
              <w:rPr>
                <w:rFonts w:eastAsia="Malgun Gothic"/>
                <w:lang w:eastAsia="ko-KR"/>
              </w:rPr>
            </w:pPr>
            <w:r>
              <w:rPr>
                <w:rFonts w:eastAsia="Yu Mincho"/>
                <w:lang w:eastAsia="ja-JP"/>
              </w:rPr>
              <w:t>T</w:t>
            </w:r>
            <w:r>
              <w:rPr>
                <w:rFonts w:eastAsia="Yu Mincho" w:hint="eastAsia"/>
                <w:lang w:eastAsia="ja-JP"/>
              </w:rPr>
              <w:t xml:space="preserve">he same comment as </w:t>
            </w:r>
            <w:r w:rsidRPr="008E1065">
              <w:rPr>
                <w:rFonts w:eastAsia="Yu Mincho"/>
                <w:lang w:eastAsia="ja-JP"/>
              </w:rPr>
              <w:t>Proposal 4.2.1a-v1</w:t>
            </w:r>
            <w:r>
              <w:rPr>
                <w:rFonts w:eastAsia="Yu Mincho" w:hint="eastAsia"/>
                <w:lang w:eastAsia="ja-JP"/>
              </w:rPr>
              <w:t>.</w:t>
            </w:r>
          </w:p>
        </w:tc>
      </w:tr>
      <w:tr w:rsidR="00E14C22" w14:paraId="0C691A5B" w14:textId="77777777">
        <w:trPr>
          <w:gridBefore w:val="1"/>
          <w:wBefore w:w="113" w:type="dxa"/>
        </w:trPr>
        <w:tc>
          <w:tcPr>
            <w:tcW w:w="1936" w:type="dxa"/>
            <w:shd w:val="clear" w:color="auto" w:fill="auto"/>
          </w:tcPr>
          <w:p w14:paraId="1886FDB4" w14:textId="36866D99" w:rsidR="00E14C22" w:rsidRPr="00E14C22" w:rsidRDefault="00E14C22" w:rsidP="00557BE5">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7E2C9531" w14:textId="77777777" w:rsidR="00E14C22" w:rsidRDefault="00E14C22" w:rsidP="00E14C22">
            <w:pPr>
              <w:jc w:val="both"/>
              <w:rPr>
                <w:rFonts w:eastAsiaTheme="minorEastAsia"/>
                <w:lang w:eastAsia="zh-CN"/>
              </w:rPr>
            </w:pPr>
            <w:r>
              <w:rPr>
                <w:rFonts w:eastAsiaTheme="minorEastAsia" w:hint="eastAsia"/>
                <w:lang w:eastAsia="zh-CN"/>
              </w:rPr>
              <w:t>F</w:t>
            </w:r>
            <w:r>
              <w:rPr>
                <w:rFonts w:eastAsiaTheme="minorEastAsia"/>
                <w:lang w:eastAsia="zh-CN"/>
              </w:rPr>
              <w:t xml:space="preserve">L realized that R2D chip duration related to CP handling, however, to facilitate the understanding of R2D chip duration it may not need just wait. </w:t>
            </w:r>
          </w:p>
          <w:p w14:paraId="30614F1E" w14:textId="7C355DFF" w:rsidR="00E14C22" w:rsidRDefault="00E14C22" w:rsidP="00E14C22">
            <w:pPr>
              <w:jc w:val="both"/>
              <w:rPr>
                <w:rFonts w:eastAsiaTheme="minorEastAsia"/>
                <w:lang w:eastAsia="zh-CN"/>
              </w:rPr>
            </w:pPr>
            <w:r>
              <w:rPr>
                <w:rFonts w:eastAsiaTheme="minorEastAsia"/>
                <w:lang w:eastAsia="zh-CN"/>
              </w:rPr>
              <w:t>@Samsung, FL could update the option 2 in a more general way, thanks</w:t>
            </w:r>
          </w:p>
          <w:p w14:paraId="39FE9931" w14:textId="737BBBB1" w:rsidR="00E14C22" w:rsidRDefault="00E14C22" w:rsidP="00E14C22">
            <w:pPr>
              <w:jc w:val="both"/>
              <w:rPr>
                <w:rFonts w:eastAsiaTheme="minorEastAsia"/>
                <w:lang w:eastAsia="zh-CN"/>
              </w:rPr>
            </w:pPr>
            <w:r>
              <w:rPr>
                <w:rFonts w:eastAsiaTheme="minorEastAsia"/>
                <w:lang w:eastAsia="zh-CN"/>
              </w:rPr>
              <w:t>@ZTE, current wording adjacent to a CP including last chip in an OFDM</w:t>
            </w:r>
            <w:r w:rsidR="002F0424">
              <w:rPr>
                <w:rFonts w:eastAsiaTheme="minorEastAsia"/>
                <w:lang w:eastAsia="zh-CN"/>
              </w:rPr>
              <w:t xml:space="preserve"> sym</w:t>
            </w:r>
            <w:r>
              <w:rPr>
                <w:rFonts w:eastAsiaTheme="minorEastAsia"/>
                <w:lang w:eastAsia="zh-CN"/>
              </w:rPr>
              <w:t>b</w:t>
            </w:r>
            <w:r w:rsidR="002F0424">
              <w:rPr>
                <w:rFonts w:eastAsiaTheme="minorEastAsia"/>
                <w:lang w:eastAsia="zh-CN"/>
              </w:rPr>
              <w:t>o</w:t>
            </w:r>
            <w:r>
              <w:rPr>
                <w:rFonts w:eastAsiaTheme="minorEastAsia"/>
                <w:lang w:eastAsia="zh-CN"/>
              </w:rPr>
              <w:t xml:space="preserve">l. FL see no need to restrict to certain M values </w:t>
            </w:r>
            <w:r w:rsidR="002F0424">
              <w:rPr>
                <w:rFonts w:eastAsiaTheme="minorEastAsia"/>
                <w:lang w:eastAsia="zh-CN"/>
              </w:rPr>
              <w:t xml:space="preserve">at this stage </w:t>
            </w:r>
            <w:r>
              <w:rPr>
                <w:rFonts w:eastAsiaTheme="minorEastAsia"/>
                <w:lang w:eastAsia="zh-CN"/>
              </w:rPr>
              <w:t>and try to keep it more general at this stage.</w:t>
            </w:r>
          </w:p>
          <w:p w14:paraId="0DBFA6A7" w14:textId="5B822CE5" w:rsidR="00E14C22" w:rsidRPr="00E14C22" w:rsidRDefault="00E14C22" w:rsidP="00E14C22">
            <w:pPr>
              <w:jc w:val="both"/>
              <w:rPr>
                <w:rFonts w:eastAsiaTheme="minorEastAsia"/>
                <w:lang w:eastAsia="zh-CN"/>
              </w:rPr>
            </w:pPr>
            <w:r>
              <w:rPr>
                <w:rFonts w:eastAsiaTheme="minorEastAsia"/>
                <w:lang w:eastAsia="zh-CN"/>
              </w:rPr>
              <w:t xml:space="preserve">Please share your views of the </w:t>
            </w:r>
            <w:r w:rsidRPr="00E14C22">
              <w:rPr>
                <w:rFonts w:eastAsiaTheme="minorEastAsia"/>
                <w:color w:val="FF0000"/>
                <w:lang w:eastAsia="zh-CN"/>
              </w:rPr>
              <w:t xml:space="preserve">update </w:t>
            </w:r>
            <w:r>
              <w:rPr>
                <w:rFonts w:eastAsiaTheme="minorEastAsia"/>
                <w:lang w:eastAsia="zh-CN"/>
              </w:rPr>
              <w:t>in</w:t>
            </w:r>
            <w:r w:rsidRPr="00E14C22">
              <w:rPr>
                <w:rFonts w:eastAsiaTheme="minorEastAsia"/>
                <w:color w:val="FF0000"/>
                <w:lang w:eastAsia="zh-CN"/>
              </w:rPr>
              <w:t xml:space="preserve"> </w:t>
            </w:r>
            <w:r>
              <w:rPr>
                <w:rFonts w:eastAsiaTheme="minorEastAsia"/>
                <w:lang w:eastAsia="zh-CN"/>
              </w:rPr>
              <w:t>v1.</w:t>
            </w:r>
          </w:p>
        </w:tc>
      </w:tr>
      <w:tr w:rsidR="00BA6237" w:rsidRPr="0031509E" w14:paraId="636E4028" w14:textId="77777777" w:rsidTr="00BA6237">
        <w:trPr>
          <w:gridBefore w:val="1"/>
          <w:wBefore w:w="113" w:type="dxa"/>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3EBE2DAD" w14:textId="77777777" w:rsidR="00BA6237" w:rsidRPr="00E7331B" w:rsidRDefault="00BA6237" w:rsidP="0099778D">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EB1619" w14:textId="77777777" w:rsidR="00BA6237" w:rsidRDefault="00BA6237" w:rsidP="0099778D">
            <w:pPr>
              <w:jc w:val="both"/>
              <w:rPr>
                <w:rFonts w:eastAsiaTheme="minorEastAsia"/>
                <w:lang w:eastAsia="zh-CN"/>
              </w:rPr>
            </w:pPr>
            <w:r>
              <w:rPr>
                <w:rFonts w:eastAsiaTheme="minorEastAsia"/>
                <w:lang w:eastAsia="zh-CN"/>
              </w:rPr>
              <w:t xml:space="preserve">Thanks for the offline discussion. According to the feedback so far, it seems many companies would like to postpone the discussion and wait for CP handling. </w:t>
            </w:r>
            <w:r>
              <w:rPr>
                <w:rFonts w:eastAsiaTheme="minorEastAsia" w:hint="eastAsia"/>
                <w:lang w:eastAsia="zh-CN"/>
              </w:rPr>
              <w:t>There</w:t>
            </w:r>
            <w:r>
              <w:rPr>
                <w:rFonts w:eastAsiaTheme="minorEastAsia"/>
                <w:lang w:eastAsia="zh-CN"/>
              </w:rPr>
              <w:t xml:space="preserve"> was also suggestions to further clarify the meaning of “adjacent to a CP”.</w:t>
            </w:r>
          </w:p>
          <w:p w14:paraId="75BB8529" w14:textId="77777777" w:rsidR="00BA6237" w:rsidRDefault="00BA6237" w:rsidP="0099778D">
            <w:pPr>
              <w:jc w:val="both"/>
              <w:rPr>
                <w:rFonts w:eastAsiaTheme="minorEastAsia"/>
                <w:lang w:eastAsia="zh-CN"/>
              </w:rPr>
            </w:pPr>
          </w:p>
          <w:p w14:paraId="35F06C0F" w14:textId="77777777" w:rsidR="00BA6237" w:rsidRPr="0031509E" w:rsidRDefault="00BA6237" w:rsidP="0099778D">
            <w:pPr>
              <w:jc w:val="both"/>
              <w:rPr>
                <w:rFonts w:eastAsiaTheme="minorEastAsia"/>
                <w:lang w:eastAsia="zh-CN"/>
              </w:rPr>
            </w:pPr>
            <w:r>
              <w:rPr>
                <w:rFonts w:eastAsiaTheme="minorEastAsia" w:hint="eastAsia"/>
                <w:lang w:eastAsia="zh-CN"/>
              </w:rPr>
              <w:t>G</w:t>
            </w:r>
            <w:r>
              <w:rPr>
                <w:rFonts w:eastAsiaTheme="minorEastAsia"/>
                <w:lang w:eastAsia="zh-CN"/>
              </w:rPr>
              <w:t xml:space="preserve">iven this, FL will not purse current version. Alternatively </w:t>
            </w:r>
            <w:r>
              <w:rPr>
                <w:rFonts w:eastAsiaTheme="minorEastAsia" w:hint="eastAsia"/>
                <w:lang w:eastAsia="zh-CN"/>
              </w:rPr>
              <w:t>F</w:t>
            </w:r>
            <w:r>
              <w:rPr>
                <w:rFonts w:eastAsiaTheme="minorEastAsia"/>
                <w:lang w:eastAsia="zh-CN"/>
              </w:rPr>
              <w:t>L observes at least for Method Type 1 the R2D chip duration should be clear. But for some CP handling design, it may be different. So let’s close this version and discuss in Proposal 4.2.1c-v1 below</w:t>
            </w:r>
          </w:p>
        </w:tc>
      </w:tr>
    </w:tbl>
    <w:p w14:paraId="379474F8" w14:textId="77777777" w:rsidR="0094406A" w:rsidRPr="00BA6237" w:rsidRDefault="0094406A">
      <w:pPr>
        <w:jc w:val="both"/>
        <w:rPr>
          <w:rFonts w:eastAsiaTheme="minorEastAsia"/>
          <w:kern w:val="32"/>
          <w:lang w:eastAsia="zh-CN"/>
        </w:rPr>
      </w:pPr>
    </w:p>
    <w:p w14:paraId="1454C387" w14:textId="37634B87" w:rsidR="00E9179D" w:rsidRPr="00E9179D" w:rsidRDefault="00E9179D" w:rsidP="00BA6237">
      <w:pPr>
        <w:jc w:val="both"/>
        <w:rPr>
          <w:rFonts w:eastAsiaTheme="minorEastAsia"/>
          <w:lang w:eastAsia="zh-CN"/>
        </w:rPr>
      </w:pPr>
      <w:r w:rsidRPr="00E9179D">
        <w:rPr>
          <w:rFonts w:eastAsiaTheme="minorEastAsia" w:hint="eastAsia"/>
          <w:lang w:eastAsia="zh-CN"/>
        </w:rPr>
        <w:t>S</w:t>
      </w:r>
      <w:r w:rsidRPr="00E9179D">
        <w:rPr>
          <w:rFonts w:eastAsiaTheme="minorEastAsia"/>
          <w:lang w:eastAsia="zh-CN"/>
        </w:rPr>
        <w:t>ince companies think it is related to CP handling, FL re-propose as the followings</w:t>
      </w:r>
    </w:p>
    <w:p w14:paraId="622CFD96" w14:textId="77777777" w:rsidR="00E9179D" w:rsidRPr="00E9179D" w:rsidRDefault="00E9179D" w:rsidP="00BA6237">
      <w:pPr>
        <w:jc w:val="both"/>
        <w:rPr>
          <w:rFonts w:eastAsiaTheme="minorEastAsia"/>
          <w:b/>
          <w:i/>
          <w:kern w:val="32"/>
          <w:lang w:eastAsia="zh-CN"/>
        </w:rPr>
      </w:pPr>
    </w:p>
    <w:p w14:paraId="363723DF" w14:textId="754F2D5D" w:rsidR="00BA6237" w:rsidRDefault="00BA6237" w:rsidP="00BA6237">
      <w:pPr>
        <w:jc w:val="both"/>
        <w:outlineLvl w:val="3"/>
        <w:rPr>
          <w:rFonts w:eastAsiaTheme="minorEastAsia"/>
          <w:b/>
          <w:i/>
          <w:lang w:eastAsia="zh-CN"/>
        </w:rPr>
      </w:pPr>
      <w:r>
        <w:rPr>
          <w:rFonts w:eastAsiaTheme="minorEastAsia"/>
          <w:b/>
          <w:i/>
          <w:highlight w:val="yellow"/>
          <w:lang w:eastAsia="zh-CN"/>
        </w:rPr>
        <w:t>[</w:t>
      </w:r>
      <w:r w:rsidR="00446E6A">
        <w:rPr>
          <w:rFonts w:eastAsiaTheme="minorEastAsia"/>
          <w:b/>
          <w:i/>
          <w:highlight w:val="yellow"/>
          <w:lang w:eastAsia="zh-CN"/>
        </w:rPr>
        <w:t>Closed</w:t>
      </w:r>
      <w:r>
        <w:rPr>
          <w:rFonts w:eastAsiaTheme="minorEastAsia"/>
          <w:b/>
          <w:i/>
          <w:highlight w:val="yellow"/>
          <w:lang w:eastAsia="zh-CN"/>
        </w:rPr>
        <w:t>][H] Proposal 4.2.1c-v1:</w:t>
      </w:r>
      <w:r>
        <w:rPr>
          <w:rFonts w:eastAsiaTheme="minorEastAsia"/>
          <w:b/>
          <w:i/>
          <w:lang w:eastAsia="zh-CN"/>
        </w:rPr>
        <w:t xml:space="preserve"> </w:t>
      </w:r>
    </w:p>
    <w:p w14:paraId="7C67E54B" w14:textId="3420F777" w:rsidR="00BA6237" w:rsidRPr="00FF7EC3" w:rsidRDefault="00BA6237" w:rsidP="00BA6237">
      <w:pPr>
        <w:rPr>
          <w:rFonts w:eastAsiaTheme="minorEastAsia"/>
          <w:b/>
          <w:i/>
          <w:kern w:val="32"/>
          <w:lang w:val="en-GB" w:eastAsia="zh-CN"/>
        </w:rPr>
      </w:pPr>
      <w:r w:rsidRPr="00FF7EC3">
        <w:rPr>
          <w:rFonts w:eastAsiaTheme="minorEastAsia"/>
          <w:b/>
          <w:i/>
          <w:szCs w:val="20"/>
          <w:lang w:eastAsia="zh-CN"/>
        </w:rPr>
        <w:t>Proposal: For R2D chip duration, the length of R2D chip duration (denoted as ‘C’)</w:t>
      </w:r>
      <w:r w:rsidR="00501EDE">
        <w:rPr>
          <w:rFonts w:eastAsiaTheme="minorEastAsia"/>
          <w:b/>
          <w:i/>
          <w:szCs w:val="20"/>
          <w:lang w:eastAsia="zh-CN"/>
        </w:rPr>
        <w:t xml:space="preserve"> in one OFDM symbol</w:t>
      </w:r>
      <w:r w:rsidRPr="00FF7EC3">
        <w:rPr>
          <w:rFonts w:eastAsiaTheme="minorEastAsia"/>
          <w:b/>
          <w:i/>
          <w:szCs w:val="20"/>
          <w:lang w:eastAsia="zh-CN"/>
        </w:rPr>
        <w:t xml:space="preserve"> is defined as ‘C = (1/SCS)/M’ at least for Method Type 1,</w:t>
      </w:r>
    </w:p>
    <w:p w14:paraId="38D472CC" w14:textId="4D7D4DB8" w:rsidR="00BA6237" w:rsidRPr="00FF7EC3" w:rsidRDefault="00BA6237" w:rsidP="00BA6237">
      <w:pPr>
        <w:numPr>
          <w:ilvl w:val="0"/>
          <w:numId w:val="30"/>
        </w:numPr>
        <w:jc w:val="both"/>
        <w:rPr>
          <w:rFonts w:eastAsiaTheme="minorEastAsia"/>
          <w:b/>
          <w:i/>
          <w:kern w:val="32"/>
          <w:lang w:val="en-GB" w:eastAsia="zh-CN"/>
        </w:rPr>
      </w:pPr>
      <w:r w:rsidRPr="00FF7EC3">
        <w:rPr>
          <w:rFonts w:eastAsiaTheme="minorEastAsia"/>
          <w:b/>
          <w:i/>
          <w:kern w:val="32"/>
          <w:lang w:val="en-GB" w:eastAsia="zh-CN"/>
        </w:rPr>
        <w:t xml:space="preserve">FFS: </w:t>
      </w:r>
      <w:r w:rsidRPr="00FF7EC3">
        <w:rPr>
          <w:rFonts w:eastAsiaTheme="minorEastAsia"/>
          <w:b/>
          <w:i/>
          <w:szCs w:val="20"/>
          <w:lang w:eastAsia="zh-CN"/>
        </w:rPr>
        <w:t xml:space="preserve">the length of R2D chip duration </w:t>
      </w:r>
      <w:r w:rsidRPr="00FF7EC3">
        <w:rPr>
          <w:rFonts w:eastAsiaTheme="minorEastAsia"/>
          <w:b/>
          <w:i/>
          <w:kern w:val="32"/>
          <w:lang w:val="en-GB" w:eastAsia="zh-CN"/>
        </w:rPr>
        <w:t>for other CP handling design</w:t>
      </w:r>
      <w:r w:rsidRPr="00FF7EC3">
        <w:rPr>
          <w:rFonts w:eastAsiaTheme="minorEastAsia" w:hint="eastAsia"/>
          <w:b/>
          <w:i/>
          <w:kern w:val="32"/>
          <w:lang w:val="en-GB" w:eastAsia="zh-CN"/>
        </w:rPr>
        <w:t xml:space="preserve"> </w:t>
      </w:r>
      <w:r w:rsidR="009C0F38">
        <w:rPr>
          <w:rFonts w:eastAsiaTheme="minorEastAsia"/>
          <w:b/>
          <w:i/>
          <w:kern w:val="32"/>
          <w:lang w:val="en-GB" w:eastAsia="zh-CN"/>
        </w:rPr>
        <w:t xml:space="preserve">is defined as </w:t>
      </w:r>
      <w:r w:rsidRPr="00FF7EC3">
        <w:rPr>
          <w:rFonts w:eastAsiaTheme="minorEastAsia"/>
          <w:b/>
          <w:i/>
          <w:kern w:val="32"/>
          <w:lang w:val="en-GB" w:eastAsia="zh-CN"/>
        </w:rPr>
        <w:t>one of the followings</w:t>
      </w:r>
      <w:r w:rsidR="0054491D">
        <w:rPr>
          <w:rFonts w:eastAsiaTheme="minorEastAsia"/>
          <w:b/>
          <w:i/>
          <w:kern w:val="32"/>
          <w:lang w:val="en-GB" w:eastAsia="zh-CN"/>
        </w:rPr>
        <w:t xml:space="preserve"> to be down-selected</w:t>
      </w:r>
      <w:r w:rsidRPr="00FF7EC3">
        <w:rPr>
          <w:rFonts w:eastAsiaTheme="minorEastAsia"/>
          <w:b/>
          <w:i/>
          <w:kern w:val="32"/>
          <w:lang w:val="en-GB" w:eastAsia="zh-CN"/>
        </w:rPr>
        <w:t>,</w:t>
      </w:r>
    </w:p>
    <w:p w14:paraId="4944BC06" w14:textId="77777777" w:rsidR="00BA6237" w:rsidRPr="00FF7EC3" w:rsidRDefault="00BA6237" w:rsidP="00BA6237">
      <w:pPr>
        <w:numPr>
          <w:ilvl w:val="1"/>
          <w:numId w:val="30"/>
        </w:numPr>
        <w:jc w:val="both"/>
        <w:rPr>
          <w:rFonts w:eastAsiaTheme="minorEastAsia"/>
          <w:b/>
          <w:i/>
          <w:kern w:val="32"/>
          <w:lang w:val="en-GB" w:eastAsia="zh-CN"/>
        </w:rPr>
      </w:pPr>
      <w:r w:rsidRPr="00FF7EC3">
        <w:rPr>
          <w:rFonts w:eastAsiaTheme="minorEastAsia"/>
          <w:b/>
          <w:i/>
          <w:kern w:val="32"/>
          <w:lang w:val="en-GB" w:eastAsia="zh-CN"/>
        </w:rPr>
        <w:t xml:space="preserve">Option 1: </w:t>
      </w:r>
      <w:r>
        <w:rPr>
          <w:rFonts w:eastAsiaTheme="minorEastAsia"/>
          <w:b/>
          <w:i/>
          <w:kern w:val="32"/>
          <w:lang w:val="en-GB" w:eastAsia="zh-CN"/>
        </w:rPr>
        <w:t xml:space="preserve">all chips </w:t>
      </w:r>
      <w:r w:rsidRPr="00FF7EC3">
        <w:rPr>
          <w:rFonts w:eastAsiaTheme="minorEastAsia"/>
          <w:b/>
          <w:i/>
          <w:kern w:val="32"/>
          <w:lang w:val="en-GB" w:eastAsia="zh-CN"/>
        </w:rPr>
        <w:t>same as ‘</w:t>
      </w:r>
      <w:r w:rsidRPr="00FF7EC3">
        <w:rPr>
          <w:rFonts w:eastAsiaTheme="minorEastAsia"/>
          <w:b/>
          <w:i/>
          <w:szCs w:val="20"/>
          <w:lang w:eastAsia="zh-CN"/>
        </w:rPr>
        <w:t>C = (1/SCS)/M’</w:t>
      </w:r>
    </w:p>
    <w:p w14:paraId="6CEE09B2" w14:textId="77777777" w:rsidR="00BA6237" w:rsidRPr="00FF7EC3" w:rsidRDefault="00BA6237" w:rsidP="00BA6237">
      <w:pPr>
        <w:numPr>
          <w:ilvl w:val="2"/>
          <w:numId w:val="30"/>
        </w:numPr>
        <w:jc w:val="both"/>
        <w:rPr>
          <w:rFonts w:eastAsiaTheme="minorEastAsia"/>
          <w:b/>
          <w:i/>
          <w:kern w:val="32"/>
          <w:lang w:val="en-GB" w:eastAsia="zh-CN"/>
        </w:rPr>
      </w:pPr>
      <w:r w:rsidRPr="00FF7EC3">
        <w:rPr>
          <w:rFonts w:eastAsiaTheme="minorEastAsia"/>
          <w:b/>
          <w:i/>
          <w:kern w:val="32"/>
          <w:lang w:val="en-GB" w:eastAsia="zh-CN"/>
        </w:rPr>
        <w:t>Note: It implies up to device implementation to handle with knowing the length of R2D chip duration ‘C’ and the length of CP defined in the spec respectively.</w:t>
      </w:r>
    </w:p>
    <w:p w14:paraId="02F6D180" w14:textId="0D469632" w:rsidR="00BA6237" w:rsidRPr="00FF7EC3" w:rsidRDefault="00BA6237" w:rsidP="00BA6237">
      <w:pPr>
        <w:numPr>
          <w:ilvl w:val="1"/>
          <w:numId w:val="30"/>
        </w:numPr>
        <w:jc w:val="both"/>
        <w:rPr>
          <w:rFonts w:eastAsiaTheme="minorEastAsia"/>
          <w:b/>
          <w:i/>
          <w:kern w:val="32"/>
          <w:lang w:val="en-GB" w:eastAsia="zh-CN"/>
        </w:rPr>
      </w:pPr>
      <w:r w:rsidRPr="00FF7EC3">
        <w:rPr>
          <w:rFonts w:eastAsiaTheme="minorEastAsia"/>
          <w:b/>
          <w:i/>
          <w:kern w:val="32"/>
          <w:lang w:val="en-GB" w:eastAsia="zh-CN"/>
        </w:rPr>
        <w:t>Optio</w:t>
      </w:r>
      <w:r w:rsidR="005F4656">
        <w:rPr>
          <w:rFonts w:eastAsiaTheme="minorEastAsia"/>
          <w:b/>
          <w:i/>
          <w:kern w:val="32"/>
          <w:lang w:val="en-GB" w:eastAsia="zh-CN"/>
        </w:rPr>
        <w:t>n 2:</w:t>
      </w:r>
      <w:r>
        <w:rPr>
          <w:rFonts w:eastAsiaTheme="minorEastAsia"/>
          <w:b/>
          <w:i/>
          <w:kern w:val="32"/>
          <w:lang w:val="en-GB" w:eastAsia="zh-CN"/>
        </w:rPr>
        <w:t xml:space="preserve"> </w:t>
      </w:r>
      <w:r w:rsidR="005F4656">
        <w:rPr>
          <w:rFonts w:eastAsiaTheme="minorEastAsia"/>
          <w:b/>
          <w:i/>
          <w:kern w:val="32"/>
          <w:lang w:val="en-GB" w:eastAsia="zh-CN"/>
        </w:rPr>
        <w:t xml:space="preserve">one or more chip(s) </w:t>
      </w:r>
      <w:r w:rsidRPr="00FF7EC3">
        <w:rPr>
          <w:rFonts w:eastAsiaTheme="minorEastAsia"/>
          <w:b/>
          <w:i/>
          <w:kern w:val="32"/>
          <w:lang w:val="en-GB" w:eastAsia="zh-CN"/>
        </w:rPr>
        <w:t>different to ‘</w:t>
      </w:r>
      <w:r w:rsidRPr="00FF7EC3">
        <w:rPr>
          <w:rFonts w:eastAsiaTheme="minorEastAsia"/>
          <w:b/>
          <w:i/>
          <w:szCs w:val="20"/>
          <w:lang w:eastAsia="zh-CN"/>
        </w:rPr>
        <w:t>C = (1/SCS)/M’</w:t>
      </w:r>
    </w:p>
    <w:p w14:paraId="51CFDB43" w14:textId="0A5C1629" w:rsidR="00BA6237" w:rsidRPr="00FF7EC3" w:rsidRDefault="00BA6237" w:rsidP="00BA6237">
      <w:pPr>
        <w:numPr>
          <w:ilvl w:val="2"/>
          <w:numId w:val="30"/>
        </w:numPr>
        <w:jc w:val="both"/>
        <w:rPr>
          <w:rFonts w:eastAsiaTheme="minorEastAsia"/>
          <w:b/>
          <w:i/>
          <w:kern w:val="32"/>
          <w:lang w:val="en-GB" w:eastAsia="zh-CN"/>
        </w:rPr>
      </w:pPr>
      <w:r w:rsidRPr="00FF7EC3">
        <w:rPr>
          <w:rFonts w:eastAsiaTheme="minorEastAsia"/>
          <w:b/>
          <w:i/>
          <w:kern w:val="32"/>
          <w:lang w:val="en-GB" w:eastAsia="zh-CN"/>
        </w:rPr>
        <w:t>FFS: details</w:t>
      </w:r>
      <w:r w:rsidR="00C92E8E">
        <w:rPr>
          <w:rFonts w:eastAsiaTheme="minorEastAsia"/>
          <w:b/>
          <w:i/>
          <w:kern w:val="32"/>
          <w:lang w:val="en-GB" w:eastAsia="zh-CN"/>
        </w:rPr>
        <w:t xml:space="preserve"> (e.g.</w:t>
      </w:r>
      <w:r w:rsidR="00501EDE">
        <w:rPr>
          <w:rFonts w:eastAsiaTheme="minorEastAsia"/>
          <w:b/>
          <w:i/>
          <w:kern w:val="32"/>
          <w:lang w:val="en-GB" w:eastAsia="zh-CN"/>
        </w:rPr>
        <w:t xml:space="preserve"> </w:t>
      </w:r>
      <w:r w:rsidR="00A40CB1">
        <w:rPr>
          <w:rFonts w:eastAsiaTheme="minorEastAsia"/>
          <w:b/>
          <w:i/>
          <w:kern w:val="32"/>
          <w:lang w:val="en-GB" w:eastAsia="zh-CN"/>
        </w:rPr>
        <w:t>the first</w:t>
      </w:r>
      <w:r w:rsidR="00652B40">
        <w:rPr>
          <w:rFonts w:eastAsiaTheme="minorEastAsia"/>
          <w:b/>
          <w:i/>
          <w:kern w:val="32"/>
          <w:lang w:val="en-GB" w:eastAsia="zh-CN"/>
        </w:rPr>
        <w:t xml:space="preserve"> chip </w:t>
      </w:r>
      <w:r w:rsidR="00A40CB1">
        <w:rPr>
          <w:rFonts w:eastAsiaTheme="minorEastAsia"/>
          <w:b/>
          <w:i/>
          <w:kern w:val="32"/>
          <w:lang w:val="en-GB" w:eastAsia="zh-CN"/>
        </w:rPr>
        <w:t xml:space="preserve">adjacent to CP </w:t>
      </w:r>
      <w:r w:rsidR="00652B40">
        <w:rPr>
          <w:rFonts w:eastAsiaTheme="minorEastAsia"/>
          <w:b/>
          <w:i/>
          <w:kern w:val="32"/>
          <w:lang w:val="en-GB" w:eastAsia="zh-CN"/>
        </w:rPr>
        <w:t xml:space="preserve">is </w:t>
      </w:r>
      <w:r w:rsidR="00A40CB1">
        <w:rPr>
          <w:rFonts w:eastAsiaTheme="minorEastAsia"/>
          <w:b/>
          <w:i/>
          <w:kern w:val="32"/>
          <w:lang w:val="en-GB" w:eastAsia="zh-CN"/>
        </w:rPr>
        <w:t xml:space="preserve">defined </w:t>
      </w:r>
      <w:r w:rsidR="00652B40">
        <w:rPr>
          <w:rFonts w:eastAsiaTheme="minorEastAsia"/>
          <w:b/>
          <w:i/>
          <w:kern w:val="32"/>
          <w:lang w:val="en-GB" w:eastAsia="zh-CN"/>
        </w:rPr>
        <w:t xml:space="preserve">as </w:t>
      </w:r>
      <w:r w:rsidR="00C92E8E">
        <w:rPr>
          <w:rFonts w:eastAsiaTheme="minorEastAsia"/>
          <w:b/>
          <w:i/>
          <w:kern w:val="32"/>
          <w:lang w:val="en-GB" w:eastAsia="zh-CN"/>
        </w:rPr>
        <w:t>‘</w:t>
      </w:r>
      <w:r w:rsidR="00742516">
        <w:rPr>
          <w:rFonts w:eastAsiaTheme="minorEastAsia"/>
          <w:b/>
          <w:i/>
          <w:kern w:val="32"/>
          <w:lang w:val="en-GB" w:eastAsia="zh-CN"/>
        </w:rPr>
        <w:t xml:space="preserve">C = </w:t>
      </w:r>
      <w:r w:rsidR="00C92E8E" w:rsidRPr="00FF7EC3">
        <w:rPr>
          <w:rFonts w:eastAsiaTheme="minorEastAsia"/>
          <w:b/>
          <w:i/>
          <w:szCs w:val="20"/>
          <w:lang w:eastAsia="zh-CN"/>
        </w:rPr>
        <w:t>(1/SCS)/M</w:t>
      </w:r>
      <w:r w:rsidR="00501EDE">
        <w:rPr>
          <w:rFonts w:eastAsiaTheme="minorEastAsia"/>
          <w:b/>
          <w:i/>
          <w:szCs w:val="20"/>
          <w:lang w:eastAsia="zh-CN"/>
        </w:rPr>
        <w:t>+CP</w:t>
      </w:r>
      <w:r w:rsidR="00C92E8E">
        <w:rPr>
          <w:rFonts w:eastAsiaTheme="minorEastAsia"/>
          <w:b/>
          <w:i/>
          <w:kern w:val="32"/>
          <w:lang w:val="en-GB" w:eastAsia="zh-CN"/>
        </w:rPr>
        <w:t>’)</w:t>
      </w:r>
    </w:p>
    <w:p w14:paraId="04CC80E0" w14:textId="77777777" w:rsidR="001E108D" w:rsidRDefault="001E108D">
      <w:pPr>
        <w:jc w:val="both"/>
        <w:rPr>
          <w:rFonts w:eastAsiaTheme="minorEastAsia"/>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E9179D" w14:paraId="18B01BFE" w14:textId="77777777" w:rsidTr="0099778D">
        <w:tc>
          <w:tcPr>
            <w:tcW w:w="1936" w:type="dxa"/>
            <w:shd w:val="clear" w:color="auto" w:fill="auto"/>
          </w:tcPr>
          <w:p w14:paraId="7FC2E3BA" w14:textId="77777777" w:rsidR="00E9179D" w:rsidRDefault="00E9179D" w:rsidP="0099778D">
            <w:pPr>
              <w:jc w:val="both"/>
              <w:rPr>
                <w:b/>
                <w:bCs/>
                <w:lang w:eastAsia="zh-CN"/>
              </w:rPr>
            </w:pPr>
            <w:r>
              <w:rPr>
                <w:b/>
                <w:bCs/>
                <w:lang w:eastAsia="zh-CN"/>
              </w:rPr>
              <w:t>Company</w:t>
            </w:r>
          </w:p>
        </w:tc>
        <w:tc>
          <w:tcPr>
            <w:tcW w:w="7695" w:type="dxa"/>
            <w:shd w:val="clear" w:color="auto" w:fill="auto"/>
          </w:tcPr>
          <w:p w14:paraId="72A7568C" w14:textId="77777777" w:rsidR="00E9179D" w:rsidRDefault="00E9179D" w:rsidP="0099778D">
            <w:pPr>
              <w:jc w:val="both"/>
              <w:rPr>
                <w:b/>
                <w:bCs/>
                <w:lang w:eastAsia="zh-CN"/>
              </w:rPr>
            </w:pPr>
            <w:r>
              <w:rPr>
                <w:b/>
                <w:bCs/>
                <w:lang w:eastAsia="zh-CN"/>
              </w:rPr>
              <w:t>Views</w:t>
            </w:r>
          </w:p>
        </w:tc>
      </w:tr>
      <w:tr w:rsidR="00E9179D" w14:paraId="34FFB422" w14:textId="77777777" w:rsidTr="0099778D">
        <w:tc>
          <w:tcPr>
            <w:tcW w:w="1936" w:type="dxa"/>
            <w:shd w:val="clear" w:color="auto" w:fill="auto"/>
          </w:tcPr>
          <w:p w14:paraId="372E9EBD" w14:textId="5F9912D2" w:rsidR="00E9179D" w:rsidRDefault="00892EAD" w:rsidP="0099778D">
            <w:pPr>
              <w:jc w:val="both"/>
              <w:rPr>
                <w:rFonts w:eastAsiaTheme="minorEastAsia"/>
                <w:color w:val="C45911" w:themeColor="accent2" w:themeShade="BF"/>
                <w:lang w:eastAsia="zh-CN"/>
              </w:rPr>
            </w:pPr>
            <w:r>
              <w:rPr>
                <w:rFonts w:eastAsiaTheme="minorEastAsia"/>
                <w:color w:val="C45911" w:themeColor="accent2" w:themeShade="BF"/>
                <w:lang w:eastAsia="zh-CN"/>
              </w:rPr>
              <w:t>Huawei, HiSilicon</w:t>
            </w:r>
          </w:p>
        </w:tc>
        <w:tc>
          <w:tcPr>
            <w:tcW w:w="7695" w:type="dxa"/>
            <w:shd w:val="clear" w:color="auto" w:fill="auto"/>
          </w:tcPr>
          <w:p w14:paraId="128C8CBC" w14:textId="72C1199A" w:rsidR="00E9179D" w:rsidRDefault="00892EAD" w:rsidP="0099778D">
            <w:pPr>
              <w:jc w:val="both"/>
              <w:rPr>
                <w:rFonts w:eastAsiaTheme="minorEastAsia"/>
                <w:lang w:eastAsia="zh-CN"/>
              </w:rPr>
            </w:pPr>
            <w:r>
              <w:rPr>
                <w:rFonts w:eastAsiaTheme="minorEastAsia"/>
                <w:lang w:eastAsia="zh-CN"/>
              </w:rPr>
              <w:t>Option 1. CP handling Method Type 1is supposed to not have a specified transmit side, but option 2 sounds like a specified transmit side.</w:t>
            </w:r>
          </w:p>
        </w:tc>
      </w:tr>
      <w:tr w:rsidR="00E9179D" w14:paraId="65A8A1C8" w14:textId="77777777" w:rsidTr="0099778D">
        <w:tc>
          <w:tcPr>
            <w:tcW w:w="1936" w:type="dxa"/>
            <w:shd w:val="clear" w:color="auto" w:fill="auto"/>
          </w:tcPr>
          <w:p w14:paraId="50AE39CB" w14:textId="06F50CEA" w:rsidR="00E9179D" w:rsidRPr="0080410E" w:rsidRDefault="00E9179D" w:rsidP="0099778D">
            <w:pPr>
              <w:jc w:val="both"/>
              <w:rPr>
                <w:rFonts w:eastAsiaTheme="minorEastAsia"/>
                <w:lang w:eastAsia="zh-CN"/>
              </w:rPr>
            </w:pPr>
          </w:p>
        </w:tc>
        <w:tc>
          <w:tcPr>
            <w:tcW w:w="7695" w:type="dxa"/>
            <w:shd w:val="clear" w:color="auto" w:fill="auto"/>
          </w:tcPr>
          <w:p w14:paraId="46EBF87D" w14:textId="4910E227" w:rsidR="00E9179D" w:rsidRPr="0080410E" w:rsidRDefault="00E9179D" w:rsidP="006534B2">
            <w:pPr>
              <w:jc w:val="both"/>
              <w:rPr>
                <w:rFonts w:eastAsiaTheme="minorEastAsia"/>
                <w:lang w:eastAsia="zh-CN"/>
              </w:rPr>
            </w:pPr>
          </w:p>
        </w:tc>
      </w:tr>
      <w:tr w:rsidR="00E9179D" w14:paraId="6CF6AED3" w14:textId="77777777" w:rsidTr="0099778D">
        <w:tc>
          <w:tcPr>
            <w:tcW w:w="1936" w:type="dxa"/>
            <w:tcBorders>
              <w:top w:val="single" w:sz="4" w:space="0" w:color="auto"/>
              <w:left w:val="single" w:sz="4" w:space="0" w:color="auto"/>
              <w:bottom w:val="single" w:sz="4" w:space="0" w:color="auto"/>
              <w:right w:val="single" w:sz="4" w:space="0" w:color="auto"/>
            </w:tcBorders>
            <w:shd w:val="clear" w:color="auto" w:fill="auto"/>
          </w:tcPr>
          <w:p w14:paraId="115375B6" w14:textId="77777777" w:rsidR="00E9179D" w:rsidRDefault="00E9179D" w:rsidP="0099778D">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D78ADA" w14:textId="77777777" w:rsidR="00E9179D" w:rsidRDefault="00E9179D" w:rsidP="0099778D">
            <w:pPr>
              <w:jc w:val="both"/>
              <w:rPr>
                <w:rFonts w:eastAsia="Malgun Gothic"/>
                <w:lang w:eastAsia="ko-KR"/>
              </w:rPr>
            </w:pPr>
          </w:p>
        </w:tc>
      </w:tr>
    </w:tbl>
    <w:p w14:paraId="35830E28" w14:textId="77777777" w:rsidR="00E9179D" w:rsidRDefault="00E9179D">
      <w:pPr>
        <w:jc w:val="both"/>
        <w:rPr>
          <w:rFonts w:eastAsiaTheme="minorEastAsia"/>
          <w:kern w:val="32"/>
          <w:lang w:val="en-GB" w:eastAsia="zh-CN"/>
        </w:rPr>
      </w:pPr>
    </w:p>
    <w:p w14:paraId="2DE007D2" w14:textId="398EDEFD" w:rsidR="0080410E" w:rsidRDefault="0080410E" w:rsidP="0080410E">
      <w:pPr>
        <w:jc w:val="both"/>
        <w:outlineLvl w:val="3"/>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77755852" w14:textId="77777777" w:rsidR="00021703" w:rsidRDefault="0080410E" w:rsidP="0080410E">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sidR="00021703">
        <w:rPr>
          <w:rFonts w:eastAsiaTheme="minorEastAsia"/>
          <w:b/>
          <w:i/>
          <w:szCs w:val="20"/>
          <w:lang w:eastAsia="zh-CN"/>
        </w:rPr>
        <w:t>:</w:t>
      </w:r>
    </w:p>
    <w:p w14:paraId="0698C036" w14:textId="586E41EA" w:rsidR="0080410E" w:rsidRPr="00FF7EC3" w:rsidRDefault="0080410E" w:rsidP="00021703">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sidR="006534B2">
        <w:rPr>
          <w:rFonts w:eastAsiaTheme="minorEastAsia"/>
          <w:b/>
          <w:i/>
          <w:kern w:val="32"/>
          <w:lang w:val="en-GB" w:eastAsia="zh-CN"/>
        </w:rPr>
        <w:t>)/M</w:t>
      </w:r>
    </w:p>
    <w:p w14:paraId="1105FDA3" w14:textId="77777777" w:rsidR="0080410E" w:rsidRDefault="0080410E">
      <w:pPr>
        <w:jc w:val="both"/>
        <w:rPr>
          <w:rFonts w:eastAsiaTheme="minorEastAsia"/>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D5E74" w14:paraId="3185EF1B" w14:textId="77777777" w:rsidTr="0099778D">
        <w:tc>
          <w:tcPr>
            <w:tcW w:w="1936" w:type="dxa"/>
            <w:shd w:val="clear" w:color="auto" w:fill="auto"/>
          </w:tcPr>
          <w:p w14:paraId="0A2AC3C1" w14:textId="77777777" w:rsidR="002D5E74" w:rsidRDefault="002D5E74" w:rsidP="0099778D">
            <w:pPr>
              <w:jc w:val="both"/>
              <w:rPr>
                <w:b/>
                <w:bCs/>
                <w:lang w:eastAsia="zh-CN"/>
              </w:rPr>
            </w:pPr>
            <w:r>
              <w:rPr>
                <w:b/>
                <w:bCs/>
                <w:lang w:eastAsia="zh-CN"/>
              </w:rPr>
              <w:t>Company</w:t>
            </w:r>
          </w:p>
        </w:tc>
        <w:tc>
          <w:tcPr>
            <w:tcW w:w="7695" w:type="dxa"/>
            <w:shd w:val="clear" w:color="auto" w:fill="auto"/>
          </w:tcPr>
          <w:p w14:paraId="25A4776A" w14:textId="77777777" w:rsidR="002D5E74" w:rsidRDefault="002D5E74" w:rsidP="0099778D">
            <w:pPr>
              <w:jc w:val="both"/>
              <w:rPr>
                <w:b/>
                <w:bCs/>
                <w:lang w:eastAsia="zh-CN"/>
              </w:rPr>
            </w:pPr>
            <w:r>
              <w:rPr>
                <w:b/>
                <w:bCs/>
                <w:lang w:eastAsia="zh-CN"/>
              </w:rPr>
              <w:t>Views</w:t>
            </w:r>
          </w:p>
        </w:tc>
      </w:tr>
      <w:tr w:rsidR="00C6672E" w14:paraId="1699221D" w14:textId="77777777" w:rsidTr="0099778D">
        <w:tc>
          <w:tcPr>
            <w:tcW w:w="1936" w:type="dxa"/>
            <w:shd w:val="clear" w:color="auto" w:fill="auto"/>
          </w:tcPr>
          <w:p w14:paraId="7A32B13A" w14:textId="40AD3C43" w:rsidR="00C6672E" w:rsidRDefault="00C6672E" w:rsidP="00C6672E">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L4</w:t>
            </w:r>
          </w:p>
        </w:tc>
        <w:tc>
          <w:tcPr>
            <w:tcW w:w="7695" w:type="dxa"/>
            <w:shd w:val="clear" w:color="auto" w:fill="auto"/>
          </w:tcPr>
          <w:p w14:paraId="5E4A7094" w14:textId="44BAEBB9" w:rsidR="00B8699A" w:rsidRDefault="00C6672E" w:rsidP="00C6672E">
            <w:pPr>
              <w:jc w:val="both"/>
              <w:rPr>
                <w:rFonts w:eastAsiaTheme="minorEastAsia"/>
                <w:lang w:eastAsia="zh-CN"/>
              </w:rPr>
            </w:pPr>
            <w:r>
              <w:rPr>
                <w:rFonts w:eastAsiaTheme="minorEastAsia"/>
                <w:lang w:eastAsia="zh-CN"/>
              </w:rPr>
              <w:t>Based on the online discussion, some companies think it is not related to CP handling. There is also comment to the necessity of this</w:t>
            </w:r>
            <w:r w:rsidR="00A30294">
              <w:rPr>
                <w:rFonts w:eastAsiaTheme="minorEastAsia"/>
                <w:lang w:eastAsia="zh-CN"/>
              </w:rPr>
              <w:t xml:space="preserve"> proposal</w:t>
            </w:r>
            <w:r w:rsidR="00B8699A">
              <w:rPr>
                <w:rFonts w:eastAsiaTheme="minorEastAsia"/>
                <w:lang w:eastAsia="zh-CN"/>
              </w:rPr>
              <w:t>.</w:t>
            </w:r>
          </w:p>
          <w:p w14:paraId="230A6496" w14:textId="19C34268" w:rsidR="00862690" w:rsidRDefault="00C6672E" w:rsidP="00862690">
            <w:pPr>
              <w:jc w:val="both"/>
              <w:rPr>
                <w:rFonts w:eastAsiaTheme="minorEastAsia"/>
                <w:lang w:eastAsia="zh-CN"/>
              </w:rPr>
            </w:pPr>
            <w:r>
              <w:rPr>
                <w:rFonts w:eastAsiaTheme="minorEastAsia"/>
                <w:lang w:eastAsia="zh-CN"/>
              </w:rPr>
              <w:t xml:space="preserve">FL understands that when an information bit goes to two chips </w:t>
            </w:r>
            <w:r w:rsidR="00B8699A">
              <w:rPr>
                <w:rFonts w:eastAsiaTheme="minorEastAsia"/>
                <w:lang w:eastAsia="zh-CN"/>
              </w:rPr>
              <w:t>by Manches</w:t>
            </w:r>
            <w:r w:rsidR="00A30294">
              <w:rPr>
                <w:rFonts w:eastAsiaTheme="minorEastAsia"/>
                <w:lang w:eastAsia="zh-CN"/>
              </w:rPr>
              <w:t>t</w:t>
            </w:r>
            <w:r w:rsidR="00B8699A">
              <w:rPr>
                <w:rFonts w:eastAsiaTheme="minorEastAsia"/>
                <w:lang w:eastAsia="zh-CN"/>
              </w:rPr>
              <w:t xml:space="preserve">er coding </w:t>
            </w:r>
            <w:r>
              <w:rPr>
                <w:rFonts w:eastAsiaTheme="minorEastAsia"/>
                <w:lang w:eastAsia="zh-CN"/>
              </w:rPr>
              <w:t xml:space="preserve">it is still in the logic/digital domain which only with 0 or 1, but the length of a chip to describe ON or OFF should belonging to modulation. </w:t>
            </w:r>
            <w:r w:rsidR="00862690">
              <w:rPr>
                <w:rFonts w:eastAsiaTheme="minorEastAsia"/>
                <w:lang w:eastAsia="zh-CN"/>
              </w:rPr>
              <w:t>T</w:t>
            </w:r>
            <w:r>
              <w:rPr>
                <w:rFonts w:eastAsiaTheme="minorEastAsia"/>
                <w:lang w:eastAsia="zh-CN"/>
              </w:rPr>
              <w:t>his proposal</w:t>
            </w:r>
            <w:r w:rsidR="00862690">
              <w:rPr>
                <w:rFonts w:eastAsiaTheme="minorEastAsia"/>
                <w:lang w:eastAsia="zh-CN"/>
              </w:rPr>
              <w:t xml:space="preserve"> just to represent the 0 or 1 from digital domain to a time duration of ON</w:t>
            </w:r>
            <w:r w:rsidR="00A30294">
              <w:rPr>
                <w:rFonts w:eastAsiaTheme="minorEastAsia"/>
                <w:lang w:eastAsia="zh-CN"/>
              </w:rPr>
              <w:t xml:space="preserve"> or </w:t>
            </w:r>
            <w:r w:rsidR="00862690">
              <w:rPr>
                <w:rFonts w:eastAsiaTheme="minorEastAsia"/>
                <w:lang w:eastAsia="zh-CN"/>
              </w:rPr>
              <w:t>OFF</w:t>
            </w:r>
          </w:p>
          <w:p w14:paraId="05C5F6C9" w14:textId="598F76D9" w:rsidR="00C6672E" w:rsidRDefault="00862690" w:rsidP="00862690">
            <w:pPr>
              <w:jc w:val="both"/>
              <w:rPr>
                <w:rFonts w:eastAsiaTheme="minorEastAsia"/>
                <w:lang w:eastAsia="zh-CN"/>
              </w:rPr>
            </w:pPr>
            <w:r>
              <w:rPr>
                <w:rFonts w:eastAsiaTheme="minorEastAsia"/>
                <w:lang w:eastAsia="zh-CN"/>
              </w:rPr>
              <w:t xml:space="preserve">With above, </w:t>
            </w:r>
            <w:r w:rsidR="00C6672E">
              <w:rPr>
                <w:rFonts w:eastAsiaTheme="minorEastAsia"/>
                <w:lang w:eastAsia="zh-CN"/>
              </w:rPr>
              <w:t>FL make an update as</w:t>
            </w:r>
            <w:r w:rsidR="003A7974">
              <w:rPr>
                <w:rFonts w:eastAsiaTheme="minorEastAsia"/>
                <w:lang w:eastAsia="zh-CN"/>
              </w:rPr>
              <w:t xml:space="preserve"> above</w:t>
            </w:r>
            <w:r w:rsidR="00C6672E">
              <w:rPr>
                <w:rFonts w:eastAsiaTheme="minorEastAsia"/>
                <w:lang w:eastAsia="zh-CN"/>
              </w:rPr>
              <w:t xml:space="preserve"> </w:t>
            </w:r>
            <w:r w:rsidR="00C6672E" w:rsidRPr="00971604">
              <w:rPr>
                <w:rFonts w:eastAsiaTheme="minorEastAsia"/>
                <w:lang w:eastAsia="zh-CN"/>
              </w:rPr>
              <w:t xml:space="preserve">Proposal 4.2.1c-v2 </w:t>
            </w:r>
            <w:r w:rsidR="00C6672E">
              <w:rPr>
                <w:rFonts w:eastAsiaTheme="minorEastAsia"/>
                <w:lang w:eastAsia="zh-CN"/>
              </w:rPr>
              <w:t>to not mentioning CP handling.</w:t>
            </w:r>
            <w:r w:rsidR="00A137C2">
              <w:rPr>
                <w:rFonts w:eastAsiaTheme="minorEastAsia"/>
                <w:lang w:eastAsia="zh-CN"/>
              </w:rPr>
              <w:t xml:space="preserve"> Please continue to share your views.</w:t>
            </w:r>
          </w:p>
        </w:tc>
      </w:tr>
      <w:tr w:rsidR="00C6672E" w14:paraId="687F3F26" w14:textId="77777777" w:rsidTr="0099778D">
        <w:tc>
          <w:tcPr>
            <w:tcW w:w="1936" w:type="dxa"/>
            <w:shd w:val="clear" w:color="auto" w:fill="auto"/>
          </w:tcPr>
          <w:p w14:paraId="0BBE62A5" w14:textId="75A6A3AB" w:rsidR="00C6672E" w:rsidRPr="0080410E" w:rsidRDefault="00C6672E" w:rsidP="00C6672E">
            <w:pPr>
              <w:jc w:val="both"/>
              <w:rPr>
                <w:rFonts w:eastAsiaTheme="minorEastAsia"/>
                <w:lang w:eastAsia="zh-CN"/>
              </w:rPr>
            </w:pPr>
          </w:p>
        </w:tc>
        <w:tc>
          <w:tcPr>
            <w:tcW w:w="7695" w:type="dxa"/>
            <w:shd w:val="clear" w:color="auto" w:fill="auto"/>
          </w:tcPr>
          <w:p w14:paraId="21DAF895" w14:textId="5C35006A" w:rsidR="00C6672E" w:rsidRPr="0080410E" w:rsidRDefault="00C6672E" w:rsidP="00C6672E">
            <w:pPr>
              <w:jc w:val="both"/>
              <w:rPr>
                <w:rFonts w:eastAsiaTheme="minorEastAsia"/>
                <w:lang w:eastAsia="zh-CN"/>
              </w:rPr>
            </w:pPr>
          </w:p>
        </w:tc>
      </w:tr>
      <w:tr w:rsidR="00C6672E" w14:paraId="6E9AD724" w14:textId="77777777" w:rsidTr="0099778D">
        <w:tc>
          <w:tcPr>
            <w:tcW w:w="1936" w:type="dxa"/>
            <w:tcBorders>
              <w:top w:val="single" w:sz="4" w:space="0" w:color="auto"/>
              <w:left w:val="single" w:sz="4" w:space="0" w:color="auto"/>
              <w:bottom w:val="single" w:sz="4" w:space="0" w:color="auto"/>
              <w:right w:val="single" w:sz="4" w:space="0" w:color="auto"/>
            </w:tcBorders>
            <w:shd w:val="clear" w:color="auto" w:fill="auto"/>
          </w:tcPr>
          <w:p w14:paraId="74A67888" w14:textId="77777777" w:rsidR="00C6672E" w:rsidRDefault="00C6672E" w:rsidP="00C6672E">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16AF08B" w14:textId="77777777" w:rsidR="00C6672E" w:rsidRDefault="00C6672E" w:rsidP="00C6672E">
            <w:pPr>
              <w:jc w:val="both"/>
              <w:rPr>
                <w:rFonts w:eastAsia="Malgun Gothic"/>
                <w:lang w:eastAsia="ko-KR"/>
              </w:rPr>
            </w:pPr>
          </w:p>
        </w:tc>
      </w:tr>
    </w:tbl>
    <w:p w14:paraId="4700F102" w14:textId="77777777" w:rsidR="002D5E74" w:rsidRPr="0080410E" w:rsidRDefault="002D5E74">
      <w:pPr>
        <w:jc w:val="both"/>
        <w:rPr>
          <w:rFonts w:eastAsiaTheme="minorEastAsia"/>
          <w:kern w:val="32"/>
          <w:lang w:val="en-GB" w:eastAsia="zh-CN"/>
        </w:rPr>
      </w:pPr>
    </w:p>
    <w:p w14:paraId="55581B7E"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numerology</w:t>
      </w:r>
    </w:p>
    <w:p w14:paraId="3023A2F7"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56726A91" w14:textId="77777777">
        <w:tc>
          <w:tcPr>
            <w:tcW w:w="2122" w:type="dxa"/>
          </w:tcPr>
          <w:p w14:paraId="622FB0AD" w14:textId="77777777" w:rsidR="0094406A" w:rsidRDefault="005D108C">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509" w:type="dxa"/>
          </w:tcPr>
          <w:p w14:paraId="5A99B99C" w14:textId="77777777" w:rsidR="0094406A" w:rsidRDefault="005D108C">
            <w:pPr>
              <w:rPr>
                <w:rFonts w:eastAsiaTheme="minorEastAsia"/>
                <w:b/>
                <w:lang w:val="en-GB" w:eastAsia="zh-CN" w:bidi="ar-SA"/>
              </w:rPr>
            </w:pPr>
            <w:r>
              <w:rPr>
                <w:rFonts w:eastAsiaTheme="minorEastAsia"/>
                <w:b/>
                <w:lang w:val="en-GB" w:eastAsia="zh-CN" w:bidi="ar-SA"/>
              </w:rPr>
              <w:t>Observations/Proposals</w:t>
            </w:r>
          </w:p>
        </w:tc>
      </w:tr>
      <w:tr w:rsidR="0094406A" w14:paraId="20D413DA" w14:textId="77777777">
        <w:tc>
          <w:tcPr>
            <w:tcW w:w="2122" w:type="dxa"/>
          </w:tcPr>
          <w:p w14:paraId="7E6F0ECB" w14:textId="77777777" w:rsidR="0094406A" w:rsidRDefault="005D108C">
            <w:pPr>
              <w:rPr>
                <w:rFonts w:eastAsiaTheme="minorEastAsia"/>
                <w:lang w:val="en-GB" w:eastAsia="zh-CN" w:bidi="ar-SA"/>
              </w:rPr>
            </w:pPr>
            <w:r>
              <w:rPr>
                <w:rFonts w:eastAsiaTheme="minorEastAsia" w:hint="eastAsia"/>
                <w:lang w:val="en-GB" w:eastAsia="zh-CN" w:bidi="ar-SA"/>
              </w:rPr>
              <w:t>Futurewei</w:t>
            </w:r>
          </w:p>
        </w:tc>
        <w:tc>
          <w:tcPr>
            <w:tcW w:w="7509" w:type="dxa"/>
          </w:tcPr>
          <w:p w14:paraId="059784F3" w14:textId="77777777" w:rsidR="0094406A" w:rsidRDefault="005D108C">
            <w:r>
              <w:rPr>
                <w:b/>
                <w:bCs/>
              </w:rPr>
              <w:t xml:space="preserve">Proposal 3: </w:t>
            </w:r>
            <w:r>
              <w:rPr>
                <w:rFonts w:eastAsia="等线"/>
                <w:b/>
                <w:bCs/>
                <w:szCs w:val="22"/>
              </w:rPr>
              <w:t>For an OFDM-based waveform with subcarrier spacing of 15 kHz, B</w:t>
            </w:r>
            <w:r>
              <w:rPr>
                <w:rFonts w:eastAsia="等线"/>
                <w:b/>
                <w:bCs/>
                <w:szCs w:val="22"/>
                <w:vertAlign w:val="subscript"/>
              </w:rPr>
              <w:t>tx,R2D</w:t>
            </w:r>
            <w:r>
              <w:rPr>
                <w:rFonts w:eastAsia="等线"/>
                <w:b/>
                <w:bCs/>
                <w:szCs w:val="22"/>
              </w:rPr>
              <w:t xml:space="preserve"> is the integer multiples of 180 kHz.</w:t>
            </w:r>
          </w:p>
        </w:tc>
      </w:tr>
      <w:tr w:rsidR="0094406A" w14:paraId="6BED31A6" w14:textId="77777777">
        <w:tc>
          <w:tcPr>
            <w:tcW w:w="2122" w:type="dxa"/>
          </w:tcPr>
          <w:p w14:paraId="030A672B"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41248F59"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Observation 10: 1/2 OFDM symbol duration or 1 OFDM duration as potential length has been discussed in 943.</w:t>
            </w:r>
          </w:p>
          <w:p w14:paraId="329C220D"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 xml:space="preserve">Observation 11: If SIP length less than 1 OFDM duration and the start of SIP aligns with OFDM symbol n, padding filling is needed if CAP is also needed to align with OFDM symbol n+1. </w:t>
            </w:r>
          </w:p>
          <w:p w14:paraId="2AD3199A"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 xml:space="preserve">Observation 12: If SIP length less than 1 OFDM duration and the start of SIP aligns with OFDM symbol n, and there is no any padding filling and CAP is followed to SIP, which could not guarantee CP is inserted into the start of CAP. Because the last chip is OFF, device may not detect CAP part in OFDM symbol n if edge detecting used. </w:t>
            </w:r>
          </w:p>
          <w:p w14:paraId="7F89EA5B"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Observation 13: If SIP length less than or equal to that of one OFDM symbol and the last of SIP aligns with OFDM symbol n+1, there is no need to fill padding and this case could ensure CP insertion normally.</w:t>
            </w:r>
          </w:p>
          <w:p w14:paraId="68F094D9"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
                <w:bCs/>
                <w:szCs w:val="21"/>
              </w:rPr>
            </w:pPr>
            <w:r>
              <w:rPr>
                <w:rFonts w:ascii="Times New Roman" w:eastAsia="仿宋" w:hAnsi="Times New Roman"/>
                <w:b/>
                <w:bCs/>
                <w:szCs w:val="21"/>
              </w:rPr>
              <w:t>Proposal 9: It is preferred tha</w:t>
            </w:r>
            <w:r>
              <w:rPr>
                <w:rFonts w:ascii="Times New Roman Bold" w:eastAsia="仿宋" w:hAnsi="Times New Roman Bold" w:cs="Times New Roman Bold"/>
                <w:b/>
                <w:bCs/>
                <w:szCs w:val="21"/>
              </w:rPr>
              <w:t>t padding filling is up to implementation at reader side.</w:t>
            </w:r>
          </w:p>
          <w:p w14:paraId="708B4955"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
                <w:bCs/>
                <w:szCs w:val="21"/>
              </w:rPr>
            </w:pPr>
            <w:r>
              <w:rPr>
                <w:rFonts w:ascii="Times New Roman" w:eastAsia="仿宋" w:hAnsi="Times New Roman"/>
                <w:b/>
                <w:bCs/>
                <w:szCs w:val="21"/>
              </w:rPr>
              <w:t>Proposal 10: If SIP length less than one OFDM symbol duration, the start or end of SIP needs to align with OFDM symbol. If the start of SIP aligns with OFDM symbol, padding filling is needed to ensure the start of CAP aligns with next OFDM symbol.</w:t>
            </w:r>
          </w:p>
          <w:p w14:paraId="2A892F6D"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b/>
                <w:bCs/>
              </w:rPr>
            </w:pPr>
            <w:r>
              <w:rPr>
                <w:rFonts w:ascii="Times New Roman" w:eastAsia="仿宋" w:hAnsi="Times New Roman"/>
                <w:b/>
                <w:bCs/>
                <w:szCs w:val="21"/>
              </w:rPr>
              <w:t>Proposal 11: If SIP length equals to one OFDM symbol duration, the start and end of SIP needs to align with OFDM symbol.</w:t>
            </w:r>
          </w:p>
        </w:tc>
      </w:tr>
      <w:tr w:rsidR="0094406A" w14:paraId="4A0AD7AB" w14:textId="77777777">
        <w:tc>
          <w:tcPr>
            <w:tcW w:w="2122" w:type="dxa"/>
          </w:tcPr>
          <w:p w14:paraId="0596B155" w14:textId="77777777" w:rsidR="0094406A" w:rsidRDefault="005D108C">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509" w:type="dxa"/>
          </w:tcPr>
          <w:p w14:paraId="011DBF75" w14:textId="77777777" w:rsidR="0094406A" w:rsidRDefault="005D108C">
            <w:pPr>
              <w:adjustRightInd w:val="0"/>
              <w:snapToGrid w:val="0"/>
              <w:spacing w:line="276" w:lineRule="auto"/>
              <w:rPr>
                <w:rFonts w:eastAsia="等线"/>
                <w:b/>
                <w:sz w:val="21"/>
                <w:szCs w:val="20"/>
                <w:lang w:val="en-GB" w:eastAsia="zh-CN" w:bidi="ar-SA"/>
              </w:rPr>
            </w:pPr>
            <w:r>
              <w:rPr>
                <w:b/>
                <w:bCs/>
              </w:rPr>
              <w:t xml:space="preserve">Proposal </w:t>
            </w:r>
            <w:r>
              <w:rPr>
                <w:b/>
                <w:bCs/>
              </w:rPr>
              <w:fldChar w:fldCharType="begin"/>
            </w:r>
            <w:r>
              <w:rPr>
                <w:b/>
                <w:bCs/>
              </w:rPr>
              <w:instrText xml:space="preserve"> SEQ Proposal \* ARABIC </w:instrText>
            </w:r>
            <w:r>
              <w:rPr>
                <w:b/>
                <w:bCs/>
              </w:rPr>
              <w:fldChar w:fldCharType="separate"/>
            </w:r>
            <w:r>
              <w:rPr>
                <w:b/>
                <w:bCs/>
              </w:rPr>
              <w:t>10</w:t>
            </w:r>
            <w:r>
              <w:rPr>
                <w:b/>
                <w:bCs/>
              </w:rPr>
              <w:fldChar w:fldCharType="end"/>
            </w:r>
            <w:r>
              <w:rPr>
                <w:b/>
                <w:bCs/>
              </w:rPr>
              <w:t xml:space="preserve">: </w:t>
            </w:r>
            <w:r>
              <w:rPr>
                <w:rFonts w:eastAsia="等线"/>
                <w:b/>
                <w:bCs/>
                <w:iCs/>
              </w:rPr>
              <w:t>The content of padding is up to reader implementation and transparent to A-IoT device.</w:t>
            </w:r>
          </w:p>
          <w:p w14:paraId="6D469A1B" w14:textId="77777777" w:rsidR="0094406A" w:rsidRDefault="005D108C">
            <w:pPr>
              <w:pStyle w:val="aff4"/>
              <w:numPr>
                <w:ilvl w:val="0"/>
                <w:numId w:val="53"/>
              </w:numPr>
              <w:overflowPunct w:val="0"/>
              <w:autoSpaceDE w:val="0"/>
              <w:autoSpaceDN w:val="0"/>
              <w:adjustRightInd w:val="0"/>
              <w:snapToGrid w:val="0"/>
              <w:ind w:left="357" w:firstLineChars="0" w:hanging="357"/>
              <w:textAlignment w:val="baseline"/>
              <w:rPr>
                <w:rFonts w:ascii="Times New Roman" w:eastAsia="等线" w:hAnsi="Times New Roman"/>
                <w:b/>
                <w:sz w:val="20"/>
                <w:szCs w:val="20"/>
              </w:rPr>
            </w:pPr>
            <w:r>
              <w:rPr>
                <w:rFonts w:ascii="Times New Roman" w:eastAsia="等线" w:hAnsi="Times New Roman"/>
                <w:b/>
                <w:sz w:val="20"/>
                <w:szCs w:val="20"/>
              </w:rPr>
              <w:t xml:space="preserve">From R2D Tx perspective, up to reader implementation to fill in the remaining chips to align with OFDM symbol boundary.  </w:t>
            </w:r>
          </w:p>
          <w:p w14:paraId="4892FD43" w14:textId="77777777" w:rsidR="0094406A" w:rsidRDefault="005D108C">
            <w:pPr>
              <w:pStyle w:val="aff4"/>
              <w:numPr>
                <w:ilvl w:val="0"/>
                <w:numId w:val="53"/>
              </w:numPr>
              <w:overflowPunct w:val="0"/>
              <w:autoSpaceDE w:val="0"/>
              <w:autoSpaceDN w:val="0"/>
              <w:adjustRightInd w:val="0"/>
              <w:snapToGrid w:val="0"/>
              <w:ind w:left="357" w:firstLineChars="0" w:hanging="357"/>
              <w:textAlignment w:val="baseline"/>
              <w:rPr>
                <w:rFonts w:ascii="Times New Roman" w:eastAsia="仿宋" w:hAnsi="Times New Roman"/>
                <w:bCs/>
                <w:szCs w:val="21"/>
              </w:rPr>
            </w:pPr>
            <w:r>
              <w:rPr>
                <w:rFonts w:ascii="Times New Roman" w:eastAsia="等线" w:hAnsi="Times New Roman"/>
                <w:b/>
                <w:sz w:val="20"/>
                <w:szCs w:val="20"/>
              </w:rPr>
              <w:t>From Rx perspective, device can identify the end of R2D transmission per RAN2 agreements by the MAC header.</w:t>
            </w:r>
          </w:p>
        </w:tc>
      </w:tr>
      <w:tr w:rsidR="0094406A" w14:paraId="4B5509E3" w14:textId="77777777">
        <w:tc>
          <w:tcPr>
            <w:tcW w:w="2122" w:type="dxa"/>
          </w:tcPr>
          <w:p w14:paraId="1D009D48"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7509" w:type="dxa"/>
          </w:tcPr>
          <w:p w14:paraId="3B9E84AF" w14:textId="77777777" w:rsidR="0094406A" w:rsidRDefault="005D108C">
            <w:pPr>
              <w:adjustRightInd w:val="0"/>
              <w:snapToGrid w:val="0"/>
              <w:spacing w:line="276" w:lineRule="auto"/>
              <w:rPr>
                <w:b/>
                <w:bCs/>
              </w:rPr>
            </w:pPr>
            <w:r>
              <w:rPr>
                <w:b/>
                <w:i/>
                <w:lang w:eastAsia="zh-CN"/>
              </w:rPr>
              <w:t>Proposal 1: When the generated number of chips for the R2D transmission does not fully occupy the last OFDM symbol, padding is used to align with the boundary of the last NR OFDM symbol for in-band operation. The content of padding is up to reader implementation and transparent to A-IoT device.</w:t>
            </w:r>
          </w:p>
        </w:tc>
      </w:tr>
      <w:tr w:rsidR="0094406A" w14:paraId="2138C991" w14:textId="77777777">
        <w:tc>
          <w:tcPr>
            <w:tcW w:w="2122" w:type="dxa"/>
          </w:tcPr>
          <w:p w14:paraId="18691AE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133A477F" w14:textId="77777777" w:rsidR="0094406A" w:rsidRDefault="005D108C">
            <w:pPr>
              <w:pStyle w:val="aa"/>
              <w:rPr>
                <w:b/>
                <w:i/>
                <w:sz w:val="21"/>
                <w:szCs w:val="21"/>
              </w:rPr>
            </w:pPr>
            <w:r>
              <w:rPr>
                <w:b/>
                <w:i/>
                <w:sz w:val="21"/>
                <w:szCs w:val="21"/>
              </w:rPr>
              <w:t>Proposal 8: From the transmitter perspective, the start of R2D transmission is assumed to be aligned with the boundary of an NR OFDM symbol (including the CP) for in-band/guard-band operation.</w:t>
            </w:r>
          </w:p>
          <w:p w14:paraId="3DD5875D" w14:textId="77777777" w:rsidR="0094406A" w:rsidRDefault="005D108C">
            <w:pPr>
              <w:pStyle w:val="aa"/>
              <w:rPr>
                <w:b/>
                <w:i/>
                <w:sz w:val="21"/>
                <w:szCs w:val="21"/>
              </w:rPr>
            </w:pPr>
            <w:r>
              <w:rPr>
                <w:b/>
                <w:i/>
                <w:sz w:val="21"/>
                <w:szCs w:val="21"/>
              </w:rPr>
              <w:t xml:space="preserve">Proposal 9: For OFDM-based OOK-4 waveform generation, at least padding can be used to keep </w:t>
            </w:r>
            <w:r>
              <w:rPr>
                <w:rFonts w:eastAsia="等线"/>
                <w:b/>
                <w:i/>
                <w:iCs/>
                <w:sz w:val="21"/>
              </w:rPr>
              <w:t>the end alignment in the last NR OFDM symbol.</w:t>
            </w:r>
          </w:p>
          <w:p w14:paraId="43B6C56A" w14:textId="77777777" w:rsidR="0094406A" w:rsidRDefault="005D108C">
            <w:pPr>
              <w:pStyle w:val="aa"/>
              <w:numPr>
                <w:ilvl w:val="0"/>
                <w:numId w:val="54"/>
              </w:numPr>
              <w:rPr>
                <w:b/>
                <w:i/>
              </w:rPr>
            </w:pPr>
            <w:r>
              <w:rPr>
                <w:b/>
                <w:i/>
                <w:sz w:val="21"/>
                <w:szCs w:val="21"/>
              </w:rPr>
              <w:t>The content of padding is up to reader implementation and transparent to A-IoT device.</w:t>
            </w:r>
          </w:p>
          <w:p w14:paraId="55C04A0D" w14:textId="77777777" w:rsidR="0094406A" w:rsidRDefault="005D108C">
            <w:pPr>
              <w:pStyle w:val="aa"/>
              <w:rPr>
                <w:rFonts w:eastAsia="等线"/>
                <w:b/>
                <w:i/>
                <w:iCs/>
                <w:sz w:val="21"/>
              </w:rPr>
            </w:pPr>
            <w:bookmarkStart w:id="92" w:name="_Hlk193824690"/>
            <w:r>
              <w:rPr>
                <w:rFonts w:eastAsia="等线"/>
                <w:b/>
                <w:i/>
                <w:iCs/>
                <w:sz w:val="21"/>
              </w:rPr>
              <w:t>Proposal 10: The NR symbol boundary alignment is not necessary for D2R transmission.</w:t>
            </w:r>
            <w:bookmarkEnd w:id="92"/>
          </w:p>
          <w:p w14:paraId="4CE5A6B2" w14:textId="77777777" w:rsidR="0094406A" w:rsidRDefault="005D108C">
            <w:pPr>
              <w:pStyle w:val="aa"/>
              <w:rPr>
                <w:b/>
                <w:i/>
              </w:rPr>
            </w:pPr>
            <w:bookmarkStart w:id="93" w:name="PP10"/>
            <w:r>
              <w:rPr>
                <w:rFonts w:eastAsia="等线"/>
                <w:b/>
                <w:i/>
                <w:iCs/>
                <w:sz w:val="21"/>
              </w:rPr>
              <w:t>Proposal 11: Both the first and last symbol occupied by D2R transmission can be regarded as the allocated reception resource at reader side.</w:t>
            </w:r>
            <w:bookmarkEnd w:id="93"/>
          </w:p>
        </w:tc>
      </w:tr>
      <w:tr w:rsidR="0094406A" w14:paraId="331B6C84" w14:textId="77777777">
        <w:tc>
          <w:tcPr>
            <w:tcW w:w="2122" w:type="dxa"/>
          </w:tcPr>
          <w:p w14:paraId="1A997D6B"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6D3F20" w14:textId="77777777" w:rsidR="0094406A" w:rsidRDefault="005D108C">
            <w:pPr>
              <w:pStyle w:val="aa"/>
              <w:rPr>
                <w:b/>
                <w:i/>
                <w:sz w:val="21"/>
                <w:szCs w:val="21"/>
              </w:rPr>
            </w:pPr>
            <w:r>
              <w:rPr>
                <w:rFonts w:eastAsia="Times New Roman"/>
                <w:b/>
                <w:bCs/>
                <w:szCs w:val="20"/>
              </w:rPr>
              <w:t>Proposal 5: Padding can be inserted into R2D postamble to meet the last OFDM symbol boundary.</w:t>
            </w:r>
          </w:p>
        </w:tc>
      </w:tr>
      <w:tr w:rsidR="0094406A" w14:paraId="1838024C" w14:textId="77777777">
        <w:tc>
          <w:tcPr>
            <w:tcW w:w="2122" w:type="dxa"/>
          </w:tcPr>
          <w:p w14:paraId="3E1EDF24"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1634417" w14:textId="77777777" w:rsidR="0094406A" w:rsidRDefault="005D108C">
            <w:r>
              <w:rPr>
                <w:b/>
                <w:bCs/>
                <w:lang w:eastAsia="zh-CN" w:bidi="ar"/>
              </w:rPr>
              <w:t>Proposal 10: From device point of view, t</w:t>
            </w:r>
            <w:r>
              <w:rPr>
                <w:rFonts w:eastAsia="Microsoft YaHei UI"/>
                <w:b/>
                <w:lang w:eastAsia="zh-CN"/>
              </w:rPr>
              <w:t>he end of R2D transmission is not required to be aligned with the boundary of an NR symbol for in-band/guard-band operation.</w:t>
            </w:r>
            <w:r>
              <w:rPr>
                <w:rFonts w:eastAsia="Microsoft YaHei UI"/>
                <w:b/>
                <w:lang w:eastAsia="zh"/>
              </w:rPr>
              <w:t xml:space="preserve"> It is up to reader implementation.</w:t>
            </w:r>
          </w:p>
        </w:tc>
      </w:tr>
      <w:tr w:rsidR="0094406A" w14:paraId="76F823D9" w14:textId="77777777">
        <w:tc>
          <w:tcPr>
            <w:tcW w:w="2122" w:type="dxa"/>
          </w:tcPr>
          <w:p w14:paraId="37BCCC37"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509" w:type="dxa"/>
          </w:tcPr>
          <w:p w14:paraId="60F33312" w14:textId="77777777" w:rsidR="0094406A" w:rsidRDefault="005D108C">
            <w:pPr>
              <w:rPr>
                <w:i/>
                <w:sz w:val="22"/>
                <w:szCs w:val="22"/>
                <w:lang w:eastAsia="zh-CN" w:bidi="ar-SA"/>
              </w:rPr>
            </w:pPr>
            <w:r>
              <w:rPr>
                <w:i/>
                <w:lang w:eastAsia="zh-CN"/>
              </w:rPr>
              <w:t>Observation 21: Padding is needed after the end of R2D transmission for the alignment of OFDM symbol boundary.</w:t>
            </w:r>
          </w:p>
          <w:p w14:paraId="6CFB1240" w14:textId="77777777" w:rsidR="0094406A" w:rsidRDefault="005D108C">
            <w:pPr>
              <w:rPr>
                <w:rFonts w:eastAsiaTheme="minorEastAsia"/>
                <w:b/>
                <w:lang w:eastAsia="zh-CN"/>
              </w:rPr>
            </w:pPr>
            <w:r>
              <w:rPr>
                <w:b/>
                <w:i/>
                <w:lang w:eastAsia="zh-CN"/>
              </w:rPr>
              <w:t>Proposal 19: For R2D padding, the end chip(s) of the padding content shall follow the CP handling method determined in section 2.2.</w:t>
            </w:r>
          </w:p>
        </w:tc>
      </w:tr>
      <w:tr w:rsidR="0094406A" w14:paraId="28A6F8EE" w14:textId="77777777">
        <w:tc>
          <w:tcPr>
            <w:tcW w:w="2122" w:type="dxa"/>
          </w:tcPr>
          <w:p w14:paraId="28842CC0"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71B59165" w14:textId="77777777" w:rsidR="0094406A" w:rsidRDefault="005D108C">
            <w:pPr>
              <w:rPr>
                <w:rFonts w:eastAsiaTheme="minorEastAsia"/>
                <w:b/>
                <w:lang w:eastAsia="ko-KR"/>
              </w:rPr>
            </w:pPr>
            <w:r>
              <w:rPr>
                <w:rFonts w:eastAsiaTheme="minorEastAsia"/>
                <w:b/>
                <w:lang w:eastAsia="ko-KR"/>
              </w:rPr>
              <w:t>Proposal 5: For the purpose of better solving CP handling issue, the start of R2D transmission should be aligned with NR half-slot boundary to facilitate the determination of underlying OFDM CP length and removal.</w:t>
            </w:r>
          </w:p>
          <w:p w14:paraId="5D97D31D" w14:textId="77777777" w:rsidR="0094406A" w:rsidRDefault="005D108C">
            <w:pPr>
              <w:jc w:val="both"/>
              <w:rPr>
                <w:rFonts w:eastAsiaTheme="minorEastAsia"/>
                <w:b/>
                <w:sz w:val="20"/>
                <w:szCs w:val="20"/>
                <w:lang w:eastAsia="ko-KR" w:bidi="ar-SA"/>
              </w:rPr>
            </w:pPr>
            <w:r>
              <w:rPr>
                <w:rFonts w:eastAsiaTheme="minorEastAsia"/>
                <w:b/>
                <w:lang w:eastAsia="ko-KR"/>
              </w:rPr>
              <w:t>Proposal 6: When the generated number of chips for the R2D transmission does not fully occupy the last OFDM symbol, padding is used based on one of the following options:</w:t>
            </w:r>
          </w:p>
          <w:p w14:paraId="248AF074" w14:textId="77777777" w:rsidR="0094406A" w:rsidRDefault="005D108C">
            <w:pPr>
              <w:pStyle w:val="aff4"/>
              <w:widowControl/>
              <w:numPr>
                <w:ilvl w:val="0"/>
                <w:numId w:val="42"/>
              </w:numPr>
              <w:ind w:firstLineChars="0"/>
              <w:rPr>
                <w:rFonts w:eastAsia="等线"/>
                <w:b/>
              </w:rPr>
            </w:pPr>
            <w:r>
              <w:rPr>
                <w:rFonts w:eastAsia="等线"/>
                <w:b/>
              </w:rPr>
              <w:t>Option 1) zero-bit padding before CRC attachment</w:t>
            </w:r>
          </w:p>
          <w:p w14:paraId="013761B8" w14:textId="77777777" w:rsidR="0094406A" w:rsidRDefault="005D108C">
            <w:pPr>
              <w:pStyle w:val="aff4"/>
              <w:widowControl/>
              <w:numPr>
                <w:ilvl w:val="0"/>
                <w:numId w:val="42"/>
              </w:numPr>
              <w:ind w:firstLineChars="0"/>
              <w:rPr>
                <w:rFonts w:eastAsia="等线"/>
                <w:b/>
              </w:rPr>
            </w:pPr>
            <w:r>
              <w:rPr>
                <w:rFonts w:eastAsia="等线"/>
                <w:b/>
              </w:rPr>
              <w:t>Option 2) zero-chip padding after CRC attachment</w:t>
            </w:r>
          </w:p>
          <w:p w14:paraId="44AC7F93" w14:textId="77777777" w:rsidR="0094406A" w:rsidRDefault="005D108C">
            <w:pPr>
              <w:jc w:val="both"/>
              <w:rPr>
                <w:rFonts w:eastAsia="Malgun Gothic"/>
                <w:b/>
                <w:sz w:val="20"/>
                <w:szCs w:val="20"/>
                <w:lang w:eastAsia="ko-KR" w:bidi="ar-SA"/>
              </w:rPr>
            </w:pPr>
            <w:r>
              <w:rPr>
                <w:rFonts w:eastAsiaTheme="minorEastAsia"/>
                <w:b/>
                <w:lang w:eastAsia="ko-KR"/>
              </w:rPr>
              <w:t xml:space="preserve">Proposal 7: When PRDCH is attached with postamble and padding is performed, the end of postamble is aligned with the next OFDM symbol boundary by padding zero-bits before CRC attachment or zero-chips after CRC attachment. </w:t>
            </w:r>
          </w:p>
        </w:tc>
      </w:tr>
      <w:tr w:rsidR="0094406A" w14:paraId="1FAE5789" w14:textId="77777777">
        <w:tc>
          <w:tcPr>
            <w:tcW w:w="2122" w:type="dxa"/>
          </w:tcPr>
          <w:p w14:paraId="28A88F30"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6589FE46"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 Aligning the R2D beginning with the NR OFDM symbol beginning simplifies the Reader's implementation. However, aligning the R2D end with the NR OFDM symbol end is not energy-efficient for the reader.</w:t>
            </w:r>
          </w:p>
          <w:p w14:paraId="79ECBB76"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2: From an A-IoT device perspective, aligning the R2D end with the NR OFDM symbol end is not meaningful and may lead to additional listening behavior, which is inefficient.</w:t>
            </w:r>
          </w:p>
          <w:p w14:paraId="09E09DA0"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1: Support Alt 1 for time domain alignment</w:t>
            </w:r>
          </w:p>
          <w:p w14:paraId="090BAB11" w14:textId="77777777" w:rsidR="0094406A" w:rsidRDefault="005D108C">
            <w:pPr>
              <w:numPr>
                <w:ilvl w:val="0"/>
                <w:numId w:val="55"/>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The content of padding is up to reader implementation and transparent to A-IoT device.</w:t>
            </w:r>
          </w:p>
        </w:tc>
      </w:tr>
      <w:tr w:rsidR="0094406A" w14:paraId="007A99BB" w14:textId="77777777">
        <w:tc>
          <w:tcPr>
            <w:tcW w:w="2122" w:type="dxa"/>
          </w:tcPr>
          <w:p w14:paraId="7E60EA9F"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6715DD61"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Proposal 8: For R2D, when the generated number of chips for the R2D transmission does not fully occupy the last OFDM symbol, padding is used.</w:t>
            </w:r>
          </w:p>
          <w:p w14:paraId="4CDAC9C0" w14:textId="77777777" w:rsidR="0094406A" w:rsidRDefault="005D108C">
            <w:pPr>
              <w:pStyle w:val="aff4"/>
              <w:widowControl/>
              <w:numPr>
                <w:ilvl w:val="0"/>
                <w:numId w:val="24"/>
              </w:numPr>
              <w:wordWrap w:val="0"/>
              <w:autoSpaceDE w:val="0"/>
              <w:autoSpaceDN w:val="0"/>
              <w:spacing w:before="60"/>
              <w:ind w:firstLineChars="0"/>
              <w:rPr>
                <w:rFonts w:ascii="Times New Roman" w:hAnsi="Times New Roman"/>
                <w:b/>
                <w:i/>
                <w:sz w:val="22"/>
                <w:lang w:eastAsia="ko-KR"/>
              </w:rPr>
            </w:pPr>
            <w:r>
              <w:rPr>
                <w:rFonts w:ascii="Times New Roman" w:hAnsi="Times New Roman"/>
                <w:b/>
                <w:i/>
                <w:sz w:val="22"/>
                <w:lang w:eastAsia="ko-KR"/>
              </w:rPr>
              <w:t>Specifying the content of padding may be beneficial for AmIoT devices</w:t>
            </w:r>
          </w:p>
        </w:tc>
      </w:tr>
      <w:tr w:rsidR="0094406A" w14:paraId="076408B1" w14:textId="77777777">
        <w:tc>
          <w:tcPr>
            <w:tcW w:w="2122" w:type="dxa"/>
          </w:tcPr>
          <w:p w14:paraId="7A683947" w14:textId="77777777" w:rsidR="0094406A" w:rsidRDefault="005D108C">
            <w:pPr>
              <w:rPr>
                <w:rFonts w:eastAsiaTheme="minorEastAsia"/>
                <w:lang w:val="en-GB" w:eastAsia="zh-CN" w:bidi="ar-SA"/>
              </w:rPr>
            </w:pPr>
            <w:r>
              <w:rPr>
                <w:rFonts w:eastAsiaTheme="minorEastAsia" w:hint="eastAsia"/>
                <w:lang w:val="en-GB" w:eastAsia="zh-CN" w:bidi="ar-SA"/>
              </w:rPr>
              <w:t>Sharp</w:t>
            </w:r>
          </w:p>
        </w:tc>
        <w:tc>
          <w:tcPr>
            <w:tcW w:w="7509" w:type="dxa"/>
          </w:tcPr>
          <w:p w14:paraId="0B6A484A" w14:textId="77777777" w:rsidR="0094406A" w:rsidRDefault="005D108C">
            <w:pPr>
              <w:widowControl w:val="0"/>
              <w:numPr>
                <w:ilvl w:val="0"/>
                <w:numId w:val="56"/>
              </w:numPr>
              <w:tabs>
                <w:tab w:val="left" w:pos="1418"/>
              </w:tabs>
              <w:ind w:left="1440" w:hanging="1440"/>
              <w:jc w:val="both"/>
              <w:rPr>
                <w:rFonts w:eastAsia="宋体"/>
                <w:szCs w:val="20"/>
                <w:lang w:eastAsia="zh-CN" w:bidi="ar-SA"/>
              </w:rPr>
            </w:pPr>
            <w:r>
              <w:rPr>
                <w:rFonts w:eastAsia="宋体"/>
                <w:lang w:eastAsia="zh-CN"/>
              </w:rPr>
              <w:t>Any part of an R2D transmission (e.g. SIP, CAP, PRDCH, postamble if supported) has a duration in integer number of R2D chips.</w:t>
            </w:r>
          </w:p>
        </w:tc>
      </w:tr>
      <w:tr w:rsidR="0094406A" w14:paraId="792233D1" w14:textId="77777777">
        <w:tc>
          <w:tcPr>
            <w:tcW w:w="2122" w:type="dxa"/>
          </w:tcPr>
          <w:p w14:paraId="23AE1E8F"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69D70686" w14:textId="77777777" w:rsidR="0094406A" w:rsidRDefault="005D108C">
            <w:pPr>
              <w:rPr>
                <w:rFonts w:eastAsiaTheme="minorEastAsia"/>
                <w:b/>
                <w:bCs/>
                <w:sz w:val="22"/>
                <w:szCs w:val="20"/>
                <w:lang w:eastAsia="zh-CN" w:bidi="ar-SA"/>
              </w:rPr>
            </w:pPr>
            <w:bookmarkStart w:id="94" w:name="p1"/>
            <w:r>
              <w:rPr>
                <w:b/>
                <w:bCs/>
                <w:lang w:eastAsia="zh-CN"/>
              </w:rPr>
              <w:t>Proposal 1: As per TR 38.769, for the OFDM-based OOK-4 waveform, from the reader perspective, when the generated number of chips for the R2D transmission does not fully occupy the last OFDM symbol, padding is used to align with the boundary of the last NR OFDM symbol for in-band operation. The content of padding is up to reader implementation and transparent to A-IoT device, i.e., Alt 1.</w:t>
            </w:r>
            <w:bookmarkEnd w:id="94"/>
          </w:p>
        </w:tc>
      </w:tr>
      <w:tr w:rsidR="0094406A" w14:paraId="2DCFA03E" w14:textId="77777777">
        <w:tc>
          <w:tcPr>
            <w:tcW w:w="2122" w:type="dxa"/>
          </w:tcPr>
          <w:p w14:paraId="302AE3C5"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7870C65E"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10: For PRDCH resource allocation unit in time, discuss the following alternatives if indication of time domain resource for R2D is supported.</w:t>
            </w:r>
          </w:p>
          <w:p w14:paraId="19770122" w14:textId="77777777" w:rsidR="0094406A" w:rsidRDefault="005D108C">
            <w:pPr>
              <w:pStyle w:val="aff4"/>
              <w:widowControl/>
              <w:numPr>
                <w:ilvl w:val="0"/>
                <w:numId w:val="57"/>
              </w:numPr>
              <w:spacing w:after="50"/>
              <w:ind w:firstLineChars="0"/>
              <w:rPr>
                <w:rFonts w:eastAsiaTheme="minorEastAsia"/>
                <w:b/>
                <w:bCs/>
                <w:sz w:val="22"/>
              </w:rPr>
            </w:pPr>
            <w:r>
              <w:rPr>
                <w:rFonts w:eastAsiaTheme="minorEastAsia"/>
                <w:b/>
                <w:bCs/>
                <w:sz w:val="22"/>
              </w:rPr>
              <w:t>Alt.1: Manchester code codeword, e.g., two chips.</w:t>
            </w:r>
          </w:p>
          <w:p w14:paraId="057327EF" w14:textId="77777777" w:rsidR="0094406A" w:rsidRDefault="005D108C">
            <w:pPr>
              <w:pStyle w:val="aff4"/>
              <w:widowControl/>
              <w:numPr>
                <w:ilvl w:val="0"/>
                <w:numId w:val="57"/>
              </w:numPr>
              <w:spacing w:after="50"/>
              <w:ind w:firstLineChars="0"/>
              <w:rPr>
                <w:rFonts w:eastAsiaTheme="minorEastAsia"/>
                <w:b/>
                <w:bCs/>
                <w:sz w:val="22"/>
              </w:rPr>
            </w:pPr>
            <w:r>
              <w:rPr>
                <w:rFonts w:eastAsiaTheme="minorEastAsia"/>
                <w:b/>
                <w:bCs/>
                <w:sz w:val="22"/>
              </w:rPr>
              <w:t>Alt.2: OFDM symbol, i.e., M chips.</w:t>
            </w:r>
          </w:p>
        </w:tc>
      </w:tr>
      <w:tr w:rsidR="0094406A" w14:paraId="6959C874" w14:textId="77777777">
        <w:tc>
          <w:tcPr>
            <w:tcW w:w="2122" w:type="dxa"/>
          </w:tcPr>
          <w:p w14:paraId="114328A4" w14:textId="77777777" w:rsidR="0094406A" w:rsidRDefault="005D108C">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509" w:type="dxa"/>
          </w:tcPr>
          <w:p w14:paraId="587AE54E" w14:textId="77777777" w:rsidR="0094406A" w:rsidRDefault="005D108C">
            <w:pPr>
              <w:pStyle w:val="aa"/>
              <w:numPr>
                <w:ilvl w:val="0"/>
                <w:numId w:val="46"/>
              </w:numPr>
              <w:jc w:val="left"/>
              <w:rPr>
                <w:b/>
                <w:i/>
                <w:iCs/>
                <w:sz w:val="22"/>
                <w:szCs w:val="22"/>
                <w:lang w:eastAsia="en-US"/>
              </w:rPr>
            </w:pPr>
            <w:r>
              <w:rPr>
                <w:rFonts w:eastAsiaTheme="minorEastAsia"/>
                <w:b/>
                <w:i/>
                <w:iCs/>
                <w:sz w:val="22"/>
                <w:szCs w:val="22"/>
                <w:lang w:eastAsia="ko-KR"/>
              </w:rPr>
              <w:t>Proposal 2:</w:t>
            </w:r>
            <w:r>
              <w:rPr>
                <w:b/>
                <w:i/>
                <w:iCs/>
                <w:sz w:val="22"/>
                <w:szCs w:val="22"/>
              </w:rPr>
              <w:t xml:space="preserve"> In R2D transmission, if padding is required at the last OFDM symbol, two alternative handling methods are proposed:</w:t>
            </w:r>
          </w:p>
          <w:p w14:paraId="7DBBD758" w14:textId="77777777" w:rsidR="0094406A" w:rsidRDefault="005D108C">
            <w:pPr>
              <w:pStyle w:val="aa"/>
              <w:numPr>
                <w:ilvl w:val="0"/>
                <w:numId w:val="58"/>
              </w:numPr>
              <w:jc w:val="left"/>
              <w:rPr>
                <w:rFonts w:eastAsiaTheme="minorEastAsia"/>
                <w:b/>
                <w:i/>
                <w:iCs/>
                <w:sz w:val="22"/>
                <w:szCs w:val="22"/>
                <w:lang w:val="en-US" w:eastAsia="ko-KR"/>
              </w:rPr>
            </w:pPr>
            <w:r>
              <w:rPr>
                <w:rFonts w:eastAsiaTheme="minorEastAsia"/>
                <w:b/>
                <w:i/>
                <w:iCs/>
                <w:sz w:val="22"/>
                <w:szCs w:val="22"/>
                <w:lang w:val="en-US" w:eastAsia="ko-KR"/>
              </w:rPr>
              <w:t>If the PRDCH is immediately followed by a postamble:</w:t>
            </w:r>
          </w:p>
          <w:p w14:paraId="2A414E65" w14:textId="77777777" w:rsidR="0094406A" w:rsidRDefault="005D108C">
            <w:pPr>
              <w:pStyle w:val="aa"/>
              <w:numPr>
                <w:ilvl w:val="0"/>
                <w:numId w:val="59"/>
              </w:numPr>
              <w:jc w:val="left"/>
              <w:rPr>
                <w:rFonts w:eastAsiaTheme="minorEastAsia"/>
                <w:b/>
                <w:i/>
                <w:iCs/>
                <w:sz w:val="22"/>
                <w:szCs w:val="22"/>
                <w:lang w:val="en-US" w:eastAsia="ko-KR"/>
              </w:rPr>
            </w:pPr>
            <w:r>
              <w:rPr>
                <w:rFonts w:eastAsiaTheme="minorEastAsia"/>
                <w:b/>
                <w:i/>
                <w:iCs/>
                <w:sz w:val="22"/>
                <w:szCs w:val="22"/>
                <w:lang w:val="en-US" w:eastAsia="ko-KR"/>
              </w:rPr>
              <w:t>Fill padding chips with all ‘0’s or ‘1’s.</w:t>
            </w:r>
          </w:p>
          <w:p w14:paraId="2669433F" w14:textId="77777777" w:rsidR="0094406A" w:rsidRDefault="005D108C">
            <w:pPr>
              <w:pStyle w:val="aa"/>
              <w:numPr>
                <w:ilvl w:val="0"/>
                <w:numId w:val="59"/>
              </w:numPr>
              <w:jc w:val="left"/>
              <w:rPr>
                <w:rFonts w:eastAsia="MS Mincho"/>
                <w:b/>
                <w:i/>
                <w:iCs/>
                <w:sz w:val="22"/>
                <w:szCs w:val="22"/>
                <w:lang w:eastAsia="en-US"/>
              </w:rPr>
            </w:pPr>
            <w:r>
              <w:rPr>
                <w:rFonts w:eastAsiaTheme="minorEastAsia"/>
                <w:b/>
                <w:i/>
                <w:iCs/>
                <w:sz w:val="22"/>
                <w:szCs w:val="22"/>
                <w:lang w:val="en-US" w:eastAsia="ko-KR"/>
              </w:rPr>
              <w:t xml:space="preserve">Chip level should match either </w:t>
            </w:r>
            <w:r>
              <w:rPr>
                <w:b/>
                <w:i/>
                <w:iCs/>
                <w:sz w:val="22"/>
                <w:szCs w:val="22"/>
              </w:rPr>
              <w:t>the first chip of the current OFDM symbol or the last chip of the previous symbol.</w:t>
            </w:r>
          </w:p>
          <w:p w14:paraId="2F459776" w14:textId="77777777" w:rsidR="0094406A" w:rsidRDefault="005D108C">
            <w:pPr>
              <w:pStyle w:val="aa"/>
              <w:numPr>
                <w:ilvl w:val="0"/>
                <w:numId w:val="58"/>
              </w:numPr>
              <w:jc w:val="left"/>
              <w:rPr>
                <w:rFonts w:eastAsiaTheme="minorEastAsia"/>
                <w:b/>
                <w:i/>
                <w:iCs/>
                <w:sz w:val="22"/>
                <w:szCs w:val="22"/>
                <w:lang w:val="en-US" w:eastAsia="ko-KR"/>
              </w:rPr>
            </w:pPr>
            <w:r>
              <w:rPr>
                <w:b/>
                <w:i/>
                <w:iCs/>
                <w:sz w:val="22"/>
                <w:szCs w:val="22"/>
              </w:rPr>
              <w:t>If the PRDCH is not immediately followed by a postamble:</w:t>
            </w:r>
          </w:p>
          <w:p w14:paraId="1BD05FF6" w14:textId="77777777" w:rsidR="0094406A" w:rsidRDefault="005D108C">
            <w:pPr>
              <w:pStyle w:val="aa"/>
              <w:numPr>
                <w:ilvl w:val="1"/>
                <w:numId w:val="60"/>
              </w:numPr>
              <w:jc w:val="left"/>
              <w:rPr>
                <w:rFonts w:eastAsiaTheme="minorEastAsia"/>
                <w:b/>
                <w:i/>
                <w:iCs/>
                <w:sz w:val="22"/>
                <w:szCs w:val="22"/>
                <w:lang w:val="en-US" w:eastAsia="ko-KR"/>
              </w:rPr>
            </w:pPr>
            <w:r>
              <w:rPr>
                <w:b/>
                <w:i/>
                <w:iCs/>
                <w:sz w:val="22"/>
                <w:szCs w:val="22"/>
              </w:rPr>
              <w:t>Alt 1: Fill padding chips with all ‘0’s or ‘1s, matching the first chip of the current OFDM symbol.</w:t>
            </w:r>
          </w:p>
          <w:p w14:paraId="23FE2EE5" w14:textId="77777777" w:rsidR="0094406A" w:rsidRDefault="005D108C">
            <w:pPr>
              <w:pStyle w:val="aa"/>
              <w:numPr>
                <w:ilvl w:val="1"/>
                <w:numId w:val="60"/>
              </w:numPr>
              <w:jc w:val="left"/>
              <w:rPr>
                <w:rFonts w:eastAsiaTheme="minorEastAsia"/>
                <w:i/>
                <w:iCs/>
                <w:szCs w:val="20"/>
                <w:lang w:val="en-US" w:eastAsia="ko-KR"/>
              </w:rPr>
            </w:pPr>
            <w:r>
              <w:rPr>
                <w:b/>
                <w:i/>
                <w:iCs/>
                <w:sz w:val="22"/>
                <w:szCs w:val="22"/>
              </w:rPr>
              <w:t xml:space="preserve">Alt 2: If there are more than four paddings chips to be filled, the first two padding chips match the last data chip. Remaining chips use ‘01’/‘10’ pattern, with the last chip matches the first chip of the OFDM symbol. </w:t>
            </w:r>
          </w:p>
        </w:tc>
      </w:tr>
    </w:tbl>
    <w:p w14:paraId="346BEBFF" w14:textId="77777777" w:rsidR="0094406A" w:rsidRDefault="0094406A">
      <w:pPr>
        <w:rPr>
          <w:rFonts w:eastAsiaTheme="minorEastAsia"/>
          <w:lang w:eastAsia="zh-CN" w:bidi="ar-SA"/>
        </w:rPr>
      </w:pPr>
    </w:p>
    <w:p w14:paraId="2B497805"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3C8E1E40"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Time domain</w:t>
      </w:r>
    </w:p>
    <w:p w14:paraId="332B4D33" w14:textId="77777777" w:rsidR="0094406A" w:rsidRDefault="005D108C">
      <w:pPr>
        <w:rPr>
          <w:rFonts w:eastAsiaTheme="minorEastAsia"/>
          <w:lang w:eastAsia="zh-CN" w:bidi="ar-SA"/>
        </w:rPr>
      </w:pPr>
      <w:r>
        <w:rPr>
          <w:rFonts w:eastAsiaTheme="minorEastAsia"/>
          <w:lang w:eastAsia="zh-CN" w:bidi="ar-SA"/>
        </w:rPr>
        <w:t>FL observes the followings on time domain alignment from multiple companies:</w:t>
      </w:r>
    </w:p>
    <w:p w14:paraId="1F3D701A" w14:textId="77777777" w:rsidR="0094406A" w:rsidRDefault="005D108C">
      <w:pPr>
        <w:numPr>
          <w:ilvl w:val="0"/>
          <w:numId w:val="30"/>
        </w:numPr>
        <w:jc w:val="both"/>
        <w:rPr>
          <w:rFonts w:eastAsia="等线"/>
          <w:bCs/>
          <w:lang w:eastAsia="zh-CN"/>
        </w:rPr>
      </w:pPr>
      <w:r>
        <w:rPr>
          <w:rFonts w:eastAsiaTheme="minorEastAsia"/>
          <w:szCs w:val="20"/>
          <w:lang w:eastAsia="zh-CN"/>
        </w:rPr>
        <w:t>Issue #1: R2D padding in the last OFDM symbol</w:t>
      </w:r>
    </w:p>
    <w:p w14:paraId="13024F5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Issue #2: R2D resource allocation unit</w:t>
      </w:r>
    </w:p>
    <w:p w14:paraId="5AAB8C48" w14:textId="77777777" w:rsidR="0094406A" w:rsidRDefault="0094406A">
      <w:pPr>
        <w:rPr>
          <w:rFonts w:eastAsiaTheme="minorEastAsia"/>
          <w:lang w:eastAsia="zh-CN" w:bidi="ar-SA"/>
        </w:rPr>
      </w:pPr>
    </w:p>
    <w:p w14:paraId="02319CC6" w14:textId="77777777" w:rsidR="0094406A" w:rsidRDefault="005D108C">
      <w:pPr>
        <w:jc w:val="both"/>
        <w:rPr>
          <w:rFonts w:eastAsia="等线"/>
          <w:b/>
          <w:bCs/>
          <w:i/>
          <w:u w:val="single"/>
          <w:lang w:eastAsia="zh-CN"/>
        </w:rPr>
      </w:pPr>
      <w:r>
        <w:rPr>
          <w:rFonts w:eastAsiaTheme="minorEastAsia"/>
          <w:b/>
          <w:i/>
          <w:szCs w:val="20"/>
          <w:u w:val="single"/>
          <w:lang w:eastAsia="zh-CN"/>
        </w:rPr>
        <w:t>Issue #1: R2D padding in the last OFDM symbol</w:t>
      </w:r>
    </w:p>
    <w:p w14:paraId="4457F9A6" w14:textId="77777777" w:rsidR="0094406A" w:rsidRDefault="0094406A">
      <w:pPr>
        <w:jc w:val="both"/>
        <w:rPr>
          <w:rFonts w:eastAsiaTheme="minorEastAsia"/>
          <w:b/>
          <w:i/>
          <w:szCs w:val="20"/>
          <w:highlight w:val="yellow"/>
          <w:lang w:eastAsia="zh-CN"/>
        </w:rPr>
      </w:pPr>
    </w:p>
    <w:p w14:paraId="7E11251A" w14:textId="77777777" w:rsidR="0094406A" w:rsidRDefault="005D108C">
      <w:pPr>
        <w:jc w:val="both"/>
        <w:rPr>
          <w:rFonts w:eastAsiaTheme="minorEastAsia"/>
          <w:szCs w:val="20"/>
          <w:lang w:eastAsia="zh-CN"/>
        </w:rPr>
      </w:pPr>
      <w:r>
        <w:rPr>
          <w:rFonts w:eastAsiaTheme="minorEastAsia"/>
          <w:szCs w:val="20"/>
          <w:lang w:eastAsia="zh-CN"/>
        </w:rPr>
        <w:t>Based on the inputs from companies, FL summarized on the R2D padding in the last OFDM symbol:</w:t>
      </w:r>
    </w:p>
    <w:p w14:paraId="72C95871"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7 companies [TCL, vivo, Spreadtrum, CMCC, Huawei, Xiaomi, MediaTek] propose it is up to reader implementation where [Huawei] mentioned the end chip(s) of the padding content shall follow the CP handling method.</w:t>
      </w:r>
    </w:p>
    <w:p w14:paraId="3152ECF3"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3 companies [Samsung, NEC, WILUS] give detail proposal which may require specification effort</w:t>
      </w:r>
      <w:r>
        <w:rPr>
          <w:rFonts w:eastAsiaTheme="minorEastAsia" w:hint="eastAsia"/>
          <w:szCs w:val="20"/>
          <w:lang w:eastAsia="zh-CN"/>
        </w:rPr>
        <w:t>.</w:t>
      </w:r>
    </w:p>
    <w:p w14:paraId="5558F088" w14:textId="77777777" w:rsidR="0094406A" w:rsidRDefault="0094406A">
      <w:pPr>
        <w:jc w:val="both"/>
        <w:rPr>
          <w:rFonts w:eastAsiaTheme="minorEastAsia"/>
          <w:b/>
          <w:i/>
          <w:szCs w:val="20"/>
          <w:highlight w:val="yellow"/>
          <w:lang w:eastAsia="zh-CN"/>
        </w:rPr>
      </w:pPr>
    </w:p>
    <w:p w14:paraId="50106B78" w14:textId="77777777" w:rsidR="0094406A" w:rsidRDefault="005D108C">
      <w:pPr>
        <w:rPr>
          <w:rFonts w:eastAsiaTheme="minorEastAsia"/>
          <w:lang w:val="en-GB" w:eastAsia="zh-CN" w:bidi="ar-SA"/>
        </w:rPr>
      </w:pPr>
      <w:r>
        <w:rPr>
          <w:rFonts w:eastAsia="等线"/>
        </w:rPr>
        <w:t xml:space="preserve">As above, FL observes that more companies think it is up to reader implementation and the motivation of specification of padding need to be well justified and </w:t>
      </w:r>
      <w:r>
        <w:rPr>
          <w:rFonts w:eastAsiaTheme="minorEastAsia"/>
          <w:lang w:val="en-GB" w:eastAsia="zh-CN" w:bidi="ar-SA"/>
        </w:rPr>
        <w:t>suggests the following proposal for further discussion:</w:t>
      </w:r>
    </w:p>
    <w:p w14:paraId="20F7C12C" w14:textId="77777777" w:rsidR="0094406A" w:rsidRDefault="0094406A">
      <w:pPr>
        <w:rPr>
          <w:rFonts w:eastAsiaTheme="minorEastAsia"/>
          <w:lang w:eastAsia="zh-CN" w:bidi="ar-SA"/>
        </w:rPr>
      </w:pPr>
    </w:p>
    <w:p w14:paraId="5BBA8202" w14:textId="798C3B0C" w:rsidR="0094406A" w:rsidRDefault="005D108C">
      <w:pPr>
        <w:jc w:val="both"/>
        <w:outlineLvl w:val="3"/>
        <w:rPr>
          <w:rFonts w:eastAsiaTheme="minorEastAsia"/>
          <w:b/>
          <w:i/>
          <w:lang w:eastAsia="zh-CN"/>
        </w:rPr>
      </w:pPr>
      <w:r>
        <w:rPr>
          <w:rFonts w:eastAsiaTheme="minorEastAsia"/>
          <w:b/>
          <w:i/>
          <w:highlight w:val="yellow"/>
          <w:lang w:eastAsia="zh-CN"/>
        </w:rPr>
        <w:t>[</w:t>
      </w:r>
      <w:r w:rsidR="00814BB7">
        <w:rPr>
          <w:rFonts w:eastAsiaTheme="minorEastAsia"/>
          <w:b/>
          <w:i/>
          <w:highlight w:val="yellow"/>
          <w:lang w:eastAsia="zh-CN"/>
        </w:rPr>
        <w:t>Closed</w:t>
      </w:r>
      <w:r>
        <w:rPr>
          <w:rFonts w:eastAsiaTheme="minorEastAsia"/>
          <w:b/>
          <w:i/>
          <w:highlight w:val="yellow"/>
          <w:lang w:eastAsia="zh-CN"/>
        </w:rPr>
        <w:t>][M] Proposal 5.2.1a-v1:</w:t>
      </w:r>
      <w:r>
        <w:rPr>
          <w:rFonts w:eastAsiaTheme="minorEastAsia"/>
          <w:b/>
          <w:i/>
          <w:lang w:eastAsia="zh-CN"/>
        </w:rPr>
        <w:t xml:space="preserve"> </w:t>
      </w:r>
    </w:p>
    <w:p w14:paraId="1D1A7C71" w14:textId="5C45BC2D" w:rsidR="0094406A" w:rsidRDefault="005D108C">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r w:rsidR="00EC22E5">
        <w:rPr>
          <w:rFonts w:eastAsia="等线"/>
          <w:b/>
          <w:i/>
          <w:color w:val="FF0000"/>
        </w:rPr>
        <w:t>is</w:t>
      </w:r>
      <w:r w:rsidRPr="00372937">
        <w:rPr>
          <w:rFonts w:eastAsia="等线"/>
          <w:b/>
          <w:i/>
          <w:strike/>
          <w:color w:val="FF0000"/>
        </w:rPr>
        <w:t>can be</w:t>
      </w:r>
      <w:r>
        <w:rPr>
          <w:rFonts w:eastAsia="等线"/>
          <w:b/>
          <w:i/>
        </w:rPr>
        <w:t xml:space="preserve"> used.</w:t>
      </w:r>
    </w:p>
    <w:p w14:paraId="1C24BC3E" w14:textId="77777777" w:rsidR="0094406A" w:rsidRDefault="005D108C">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48564B0C" w14:textId="77777777" w:rsidR="0094406A" w:rsidRDefault="005D108C">
      <w:pPr>
        <w:numPr>
          <w:ilvl w:val="1"/>
          <w:numId w:val="30"/>
        </w:numPr>
        <w:jc w:val="both"/>
        <w:rPr>
          <w:rFonts w:eastAsia="等线"/>
          <w:b/>
          <w:bCs/>
          <w:i/>
          <w:lang w:eastAsia="zh-CN"/>
        </w:rPr>
      </w:pPr>
      <w:r>
        <w:rPr>
          <w:rFonts w:eastAsia="等线"/>
          <w:b/>
          <w:bCs/>
          <w:i/>
          <w:lang w:eastAsia="zh-CN"/>
        </w:rPr>
        <w:t>Alt 1: The content of padding is up to reader implementation.</w:t>
      </w:r>
    </w:p>
    <w:p w14:paraId="3189F1DD" w14:textId="77777777" w:rsidR="0094406A" w:rsidRDefault="005D108C">
      <w:pPr>
        <w:numPr>
          <w:ilvl w:val="1"/>
          <w:numId w:val="30"/>
        </w:numPr>
        <w:jc w:val="both"/>
        <w:rPr>
          <w:rFonts w:eastAsia="等线"/>
          <w:b/>
          <w:bCs/>
          <w:i/>
          <w:lang w:eastAsia="zh-CN"/>
        </w:rPr>
      </w:pPr>
      <w:r>
        <w:rPr>
          <w:rFonts w:eastAsia="等线"/>
          <w:b/>
          <w:bCs/>
          <w:i/>
          <w:lang w:eastAsia="zh-CN"/>
        </w:rPr>
        <w:t>Alt 2: Specify the detail content of padding</w:t>
      </w:r>
    </w:p>
    <w:p w14:paraId="14107159" w14:textId="77777777" w:rsidR="0094406A" w:rsidRDefault="005D108C">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55D91070" w14:textId="77777777" w:rsidR="0094406A" w:rsidRDefault="0094406A">
      <w:pPr>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0582C469" w14:textId="77777777">
        <w:tc>
          <w:tcPr>
            <w:tcW w:w="1936" w:type="dxa"/>
            <w:shd w:val="clear" w:color="auto" w:fill="auto"/>
          </w:tcPr>
          <w:p w14:paraId="03587FDE" w14:textId="77777777" w:rsidR="0094406A" w:rsidRDefault="005D108C">
            <w:pPr>
              <w:jc w:val="both"/>
              <w:rPr>
                <w:b/>
                <w:bCs/>
                <w:lang w:eastAsia="zh-CN"/>
              </w:rPr>
            </w:pPr>
            <w:r>
              <w:rPr>
                <w:b/>
                <w:bCs/>
                <w:lang w:eastAsia="zh-CN"/>
              </w:rPr>
              <w:t>Company</w:t>
            </w:r>
          </w:p>
        </w:tc>
        <w:tc>
          <w:tcPr>
            <w:tcW w:w="7695" w:type="dxa"/>
            <w:shd w:val="clear" w:color="auto" w:fill="auto"/>
          </w:tcPr>
          <w:p w14:paraId="752E1FB1" w14:textId="77777777" w:rsidR="0094406A" w:rsidRDefault="005D108C">
            <w:pPr>
              <w:jc w:val="both"/>
              <w:rPr>
                <w:b/>
                <w:bCs/>
                <w:lang w:eastAsia="zh-CN"/>
              </w:rPr>
            </w:pPr>
            <w:r>
              <w:rPr>
                <w:b/>
                <w:bCs/>
                <w:lang w:eastAsia="zh-CN"/>
              </w:rPr>
              <w:t>Views</w:t>
            </w:r>
          </w:p>
        </w:tc>
      </w:tr>
      <w:tr w:rsidR="0094406A" w14:paraId="4E7C0F39" w14:textId="77777777">
        <w:tc>
          <w:tcPr>
            <w:tcW w:w="1936" w:type="dxa"/>
            <w:shd w:val="clear" w:color="auto" w:fill="auto"/>
          </w:tcPr>
          <w:p w14:paraId="04B5B468"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49D6BF77" w14:textId="77777777" w:rsidR="0094406A" w:rsidRDefault="005D108C">
            <w:pPr>
              <w:jc w:val="both"/>
              <w:rPr>
                <w:rFonts w:eastAsiaTheme="minorEastAsia"/>
                <w:lang w:eastAsia="zh-CN"/>
              </w:rPr>
            </w:pPr>
            <w:r>
              <w:rPr>
                <w:rFonts w:eastAsiaTheme="minorEastAsia"/>
                <w:lang w:eastAsia="zh-CN"/>
              </w:rPr>
              <w:t>We prefer Al1, which seems reasonable choice for now.</w:t>
            </w:r>
          </w:p>
        </w:tc>
      </w:tr>
      <w:tr w:rsidR="0094406A" w14:paraId="1AE4E623" w14:textId="77777777">
        <w:tc>
          <w:tcPr>
            <w:tcW w:w="1936" w:type="dxa"/>
            <w:shd w:val="clear" w:color="auto" w:fill="auto"/>
          </w:tcPr>
          <w:p w14:paraId="0860D321"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5904F2A"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S</w:t>
            </w:r>
            <w:r>
              <w:rPr>
                <w:rFonts w:eastAsiaTheme="minorEastAsia"/>
                <w:lang w:eastAsia="zh-CN"/>
              </w:rPr>
              <w:t>upport Alt-1.</w:t>
            </w:r>
          </w:p>
          <w:p w14:paraId="0C39BE40"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C</w:t>
            </w:r>
            <w:r>
              <w:rPr>
                <w:rFonts w:eastAsiaTheme="minorEastAsia"/>
                <w:lang w:eastAsia="zh-CN"/>
              </w:rPr>
              <w:t>onsidering RAN2 have already made following agreement in RAN2#129</w:t>
            </w:r>
          </w:p>
          <w:p w14:paraId="1E445560" w14:textId="77777777" w:rsidR="0094406A" w:rsidRDefault="005D108C">
            <w:pPr>
              <w:pStyle w:val="aff4"/>
              <w:numPr>
                <w:ilvl w:val="0"/>
                <w:numId w:val="60"/>
              </w:numPr>
              <w:adjustRightInd w:val="0"/>
              <w:snapToGrid w:val="0"/>
              <w:spacing w:beforeLines="50" w:before="120" w:afterLines="50" w:after="120"/>
              <w:ind w:firstLineChars="0"/>
              <w:rPr>
                <w:rFonts w:ascii="Times New Roman" w:hAnsi="Times New Roman"/>
                <w:bCs/>
                <w:sz w:val="24"/>
                <w:szCs w:val="28"/>
              </w:rPr>
            </w:pPr>
            <w:r>
              <w:rPr>
                <w:rFonts w:ascii="Times New Roman" w:hAnsi="Times New Roman"/>
                <w:bCs/>
                <w:sz w:val="24"/>
                <w:szCs w:val="28"/>
              </w:rPr>
              <w:t>‘At least the following field are required for at least for R2D in the MAC header– message type, length for SDU and variable part(s).’</w:t>
            </w:r>
          </w:p>
          <w:p w14:paraId="3E8BF939" w14:textId="77777777" w:rsidR="0094406A" w:rsidRDefault="005D108C">
            <w:pPr>
              <w:jc w:val="both"/>
              <w:rPr>
                <w:rFonts w:eastAsia="Malgun Gothic"/>
                <w:lang w:eastAsia="ko-KR"/>
              </w:rPr>
            </w:pPr>
            <w:r>
              <w:rPr>
                <w:rFonts w:eastAsiaTheme="minorEastAsia" w:hint="eastAsia"/>
                <w:bCs/>
                <w:lang w:eastAsia="zh-CN"/>
              </w:rPr>
              <w:t>A</w:t>
            </w:r>
            <w:r>
              <w:rPr>
                <w:rFonts w:eastAsiaTheme="minorEastAsia"/>
                <w:bCs/>
                <w:lang w:eastAsia="zh-CN"/>
              </w:rPr>
              <w:t>IoT can already determine the end of the transmission even if ended in middle of one OFDM symbol, the remaining part is no longer decoded at A</w:t>
            </w:r>
            <w:r>
              <w:rPr>
                <w:rFonts w:eastAsiaTheme="minorEastAsia" w:hint="eastAsia"/>
                <w:bCs/>
                <w:lang w:eastAsia="zh-CN"/>
              </w:rPr>
              <w:t>IoT</w:t>
            </w:r>
            <w:r>
              <w:rPr>
                <w:rFonts w:eastAsiaTheme="minorEastAsia"/>
                <w:bCs/>
                <w:lang w:eastAsia="zh-CN"/>
              </w:rPr>
              <w:t xml:space="preserve"> device, hence ca be up to reader implementation to padding.</w:t>
            </w:r>
          </w:p>
        </w:tc>
      </w:tr>
      <w:tr w:rsidR="0094406A" w14:paraId="2F137D67" w14:textId="77777777">
        <w:tc>
          <w:tcPr>
            <w:tcW w:w="1936" w:type="dxa"/>
            <w:shd w:val="clear" w:color="auto" w:fill="auto"/>
          </w:tcPr>
          <w:p w14:paraId="5A5D8BCE"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1C9356D" w14:textId="77777777" w:rsidR="0094406A" w:rsidRDefault="005D108C">
            <w:pPr>
              <w:jc w:val="both"/>
              <w:rPr>
                <w:rFonts w:eastAsiaTheme="minorEastAsia"/>
                <w:lang w:eastAsia="zh-CN"/>
              </w:rPr>
            </w:pPr>
            <w:r>
              <w:rPr>
                <w:rFonts w:eastAsiaTheme="minorEastAsia"/>
                <w:lang w:eastAsia="zh-CN"/>
              </w:rPr>
              <w:t>Prefer Alt 1.</w:t>
            </w:r>
          </w:p>
        </w:tc>
      </w:tr>
      <w:tr w:rsidR="0094406A" w14:paraId="184820DE" w14:textId="77777777">
        <w:tc>
          <w:tcPr>
            <w:tcW w:w="1936" w:type="dxa"/>
            <w:shd w:val="clear" w:color="auto" w:fill="auto"/>
          </w:tcPr>
          <w:p w14:paraId="19BE93FD"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3F4013E5" w14:textId="77777777" w:rsidR="0094406A" w:rsidRDefault="005D108C">
            <w:pPr>
              <w:jc w:val="both"/>
              <w:rPr>
                <w:rFonts w:eastAsiaTheme="minorEastAsia"/>
                <w:lang w:eastAsia="zh-CN"/>
              </w:rPr>
            </w:pPr>
            <w:r>
              <w:rPr>
                <w:rFonts w:eastAsiaTheme="minorEastAsia" w:hint="eastAsia"/>
                <w:lang w:eastAsia="zh-CN"/>
              </w:rPr>
              <w:t>Fine with the proposal, and we prefer alt.1</w:t>
            </w:r>
          </w:p>
        </w:tc>
      </w:tr>
      <w:tr w:rsidR="0094406A" w14:paraId="6749DDE7" w14:textId="77777777">
        <w:tc>
          <w:tcPr>
            <w:tcW w:w="1936" w:type="dxa"/>
            <w:shd w:val="clear" w:color="auto" w:fill="auto"/>
          </w:tcPr>
          <w:p w14:paraId="2221B4F9"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02288383" w14:textId="77777777" w:rsidR="0094406A" w:rsidRDefault="005D108C">
            <w:pPr>
              <w:jc w:val="both"/>
              <w:rPr>
                <w:rFonts w:eastAsiaTheme="minorEastAsia"/>
                <w:lang w:eastAsia="zh-CN"/>
              </w:rPr>
            </w:pPr>
            <w:r>
              <w:rPr>
                <w:rFonts w:eastAsiaTheme="minorEastAsia"/>
                <w:lang w:eastAsia="zh-CN"/>
              </w:rPr>
              <w:t>Support Alt-1</w:t>
            </w:r>
          </w:p>
        </w:tc>
      </w:tr>
      <w:tr w:rsidR="0094406A" w14:paraId="0D2A61E9" w14:textId="77777777">
        <w:tc>
          <w:tcPr>
            <w:tcW w:w="1936" w:type="dxa"/>
            <w:shd w:val="clear" w:color="auto" w:fill="auto"/>
          </w:tcPr>
          <w:p w14:paraId="17D2D24C" w14:textId="77777777" w:rsidR="0094406A" w:rsidRDefault="005D108C">
            <w:pPr>
              <w:jc w:val="both"/>
              <w:rPr>
                <w:rFonts w:eastAsia="Malgun Gothic"/>
                <w:lang w:eastAsia="ko-KR"/>
              </w:rPr>
            </w:pPr>
            <w:r>
              <w:rPr>
                <w:rFonts w:eastAsia="Malgun Gothic" w:hint="eastAsia"/>
                <w:lang w:eastAsia="ko-KR"/>
              </w:rPr>
              <w:t>WILUS</w:t>
            </w:r>
          </w:p>
        </w:tc>
        <w:tc>
          <w:tcPr>
            <w:tcW w:w="7695" w:type="dxa"/>
            <w:shd w:val="clear" w:color="auto" w:fill="auto"/>
          </w:tcPr>
          <w:p w14:paraId="0DDA5CE4" w14:textId="77777777" w:rsidR="0094406A" w:rsidRDefault="005D108C">
            <w:pPr>
              <w:jc w:val="both"/>
              <w:rPr>
                <w:rFonts w:eastAsiaTheme="minorEastAsia"/>
                <w:lang w:eastAsia="zh-CN"/>
              </w:rPr>
            </w:pPr>
            <w:r>
              <w:rPr>
                <w:rFonts w:eastAsiaTheme="minorEastAsia"/>
                <w:lang w:eastAsia="zh-CN"/>
              </w:rPr>
              <w:t>The content of padding can be designed considering CP handling and Postamble.</w:t>
            </w:r>
          </w:p>
        </w:tc>
      </w:tr>
      <w:tr w:rsidR="00170F7F" w14:paraId="5D21A90C" w14:textId="77777777">
        <w:tc>
          <w:tcPr>
            <w:tcW w:w="1936" w:type="dxa"/>
            <w:shd w:val="clear" w:color="auto" w:fill="auto"/>
          </w:tcPr>
          <w:p w14:paraId="14A9A99B" w14:textId="564E869F" w:rsidR="00170F7F" w:rsidRDefault="00170F7F" w:rsidP="00170F7F">
            <w:pPr>
              <w:jc w:val="both"/>
              <w:rPr>
                <w:rFonts w:eastAsia="Malgun Gothic"/>
                <w:lang w:eastAsia="ko-KR"/>
              </w:rPr>
            </w:pPr>
            <w:r>
              <w:rPr>
                <w:rFonts w:eastAsia="Malgun Gothic"/>
                <w:lang w:eastAsia="ko-KR"/>
              </w:rPr>
              <w:t>TCL</w:t>
            </w:r>
          </w:p>
        </w:tc>
        <w:tc>
          <w:tcPr>
            <w:tcW w:w="7695" w:type="dxa"/>
            <w:shd w:val="clear" w:color="auto" w:fill="auto"/>
          </w:tcPr>
          <w:p w14:paraId="4BDC4A78" w14:textId="1D8F54A3" w:rsidR="00170F7F" w:rsidRDefault="00170F7F" w:rsidP="00170F7F">
            <w:pPr>
              <w:jc w:val="both"/>
              <w:rPr>
                <w:rFonts w:eastAsiaTheme="minorEastAsia"/>
                <w:lang w:eastAsia="zh-CN"/>
              </w:rPr>
            </w:pPr>
            <w:r>
              <w:rPr>
                <w:rFonts w:eastAsiaTheme="minorEastAsia"/>
                <w:lang w:eastAsia="zh-CN"/>
              </w:rPr>
              <w:t>Support Alt 1.</w:t>
            </w:r>
          </w:p>
        </w:tc>
      </w:tr>
      <w:tr w:rsidR="00170F7F" w14:paraId="173E4EFF" w14:textId="77777777">
        <w:tc>
          <w:tcPr>
            <w:tcW w:w="1936" w:type="dxa"/>
            <w:shd w:val="clear" w:color="auto" w:fill="auto"/>
          </w:tcPr>
          <w:p w14:paraId="2DFADB46" w14:textId="77777777" w:rsidR="00170F7F" w:rsidRDefault="00170F7F" w:rsidP="00170F7F">
            <w:pPr>
              <w:jc w:val="both"/>
              <w:rPr>
                <w:rFonts w:eastAsia="Malgun Gothic"/>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0BBAC5AE" w14:textId="77777777" w:rsidR="00170F7F" w:rsidRDefault="00170F7F" w:rsidP="00170F7F">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Alt 2. For the added padding, we think reader and device should have aligned understanding on how to distinguish it from payload part, then be able to avoid incorrect decoding. </w:t>
            </w:r>
          </w:p>
        </w:tc>
      </w:tr>
      <w:tr w:rsidR="00170F7F" w14:paraId="06621A85" w14:textId="77777777">
        <w:tc>
          <w:tcPr>
            <w:tcW w:w="1936" w:type="dxa"/>
            <w:shd w:val="clear" w:color="auto" w:fill="auto"/>
          </w:tcPr>
          <w:p w14:paraId="4C695B9C" w14:textId="77777777" w:rsidR="00170F7F" w:rsidRDefault="00170F7F" w:rsidP="00170F7F">
            <w:pPr>
              <w:jc w:val="both"/>
              <w:rPr>
                <w:rFonts w:eastAsiaTheme="minorEastAsia"/>
                <w:lang w:eastAsia="zh-CN"/>
              </w:rPr>
            </w:pPr>
            <w:r>
              <w:rPr>
                <w:rFonts w:eastAsia="Malgun Gothic" w:hint="eastAsia"/>
                <w:lang w:eastAsia="ko-KR"/>
              </w:rPr>
              <w:t>Nokia</w:t>
            </w:r>
          </w:p>
        </w:tc>
        <w:tc>
          <w:tcPr>
            <w:tcW w:w="7695" w:type="dxa"/>
            <w:shd w:val="clear" w:color="auto" w:fill="auto"/>
          </w:tcPr>
          <w:p w14:paraId="00EC5AC0" w14:textId="77777777" w:rsidR="00170F7F" w:rsidRDefault="00170F7F" w:rsidP="00170F7F">
            <w:pPr>
              <w:jc w:val="both"/>
              <w:rPr>
                <w:rFonts w:eastAsiaTheme="minorEastAsia"/>
                <w:lang w:eastAsia="zh-CN"/>
              </w:rPr>
            </w:pPr>
            <w:r>
              <w:rPr>
                <w:rFonts w:eastAsia="Malgun Gothic" w:hint="eastAsia"/>
                <w:lang w:eastAsia="ko-KR"/>
              </w:rPr>
              <w:t>OK. Alt 2 is preferred.</w:t>
            </w:r>
          </w:p>
        </w:tc>
      </w:tr>
      <w:tr w:rsidR="00170F7F" w14:paraId="56A5ED35" w14:textId="77777777">
        <w:tc>
          <w:tcPr>
            <w:tcW w:w="1936" w:type="dxa"/>
            <w:shd w:val="clear" w:color="auto" w:fill="auto"/>
          </w:tcPr>
          <w:p w14:paraId="7CA01E94" w14:textId="77777777" w:rsidR="00170F7F" w:rsidRDefault="00170F7F" w:rsidP="00170F7F">
            <w:pPr>
              <w:jc w:val="both"/>
              <w:rPr>
                <w:rFonts w:eastAsia="Malgun Gothic"/>
                <w:lang w:eastAsia="ko-KR"/>
              </w:rPr>
            </w:pPr>
            <w:r>
              <w:rPr>
                <w:rFonts w:eastAsia="Malgun Gothic"/>
                <w:lang w:eastAsia="ko-KR"/>
              </w:rPr>
              <w:t>Huawei, HiSilicon</w:t>
            </w:r>
          </w:p>
        </w:tc>
        <w:tc>
          <w:tcPr>
            <w:tcW w:w="7695" w:type="dxa"/>
            <w:shd w:val="clear" w:color="auto" w:fill="auto"/>
          </w:tcPr>
          <w:p w14:paraId="25C21D4B" w14:textId="77777777" w:rsidR="00170F7F" w:rsidRDefault="00170F7F" w:rsidP="00170F7F">
            <w:pPr>
              <w:jc w:val="both"/>
              <w:rPr>
                <w:rFonts w:eastAsia="Malgun Gothic"/>
                <w:lang w:eastAsia="ko-KR"/>
              </w:rPr>
            </w:pPr>
            <w:r>
              <w:rPr>
                <w:rFonts w:eastAsia="Malgun Gothic"/>
                <w:lang w:eastAsia="ko-KR"/>
              </w:rPr>
              <w:t>We can remove the words “at least”, they seem superfluous now.</w:t>
            </w:r>
          </w:p>
          <w:p w14:paraId="22EA94B3" w14:textId="77777777" w:rsidR="00170F7F" w:rsidRDefault="00170F7F" w:rsidP="00170F7F">
            <w:pPr>
              <w:jc w:val="both"/>
              <w:rPr>
                <w:rFonts w:eastAsia="等线"/>
                <w:b/>
                <w:i/>
              </w:rPr>
            </w:pPr>
            <w:r>
              <w:rPr>
                <w:rFonts w:eastAsia="Malgun Gothic"/>
                <w:lang w:eastAsia="ko-KR"/>
              </w:rPr>
              <w:t>“</w:t>
            </w:r>
            <w:r>
              <w:rPr>
                <w:rFonts w:eastAsia="等线"/>
                <w:b/>
                <w:i/>
                <w:strike/>
                <w:color w:val="FF0000"/>
              </w:rPr>
              <w:t>at least</w:t>
            </w:r>
            <w:r>
              <w:rPr>
                <w:rFonts w:eastAsia="等线"/>
                <w:b/>
                <w:i/>
                <w:color w:val="FF0000"/>
              </w:rPr>
              <w:t xml:space="preserve"> </w:t>
            </w:r>
            <w:r>
              <w:rPr>
                <w:rFonts w:eastAsia="等线"/>
                <w:b/>
                <w:i/>
              </w:rPr>
              <w:t xml:space="preserve">padding </w:t>
            </w:r>
            <w:r>
              <w:rPr>
                <w:rFonts w:eastAsia="等线"/>
                <w:b/>
                <w:i/>
                <w:color w:val="FF0000"/>
              </w:rPr>
              <w:t>is</w:t>
            </w:r>
            <w:r>
              <w:rPr>
                <w:rFonts w:eastAsia="等线"/>
                <w:b/>
                <w:i/>
                <w:strike/>
                <w:color w:val="FF0000"/>
              </w:rPr>
              <w:t>can be</w:t>
            </w:r>
            <w:r>
              <w:rPr>
                <w:rFonts w:eastAsia="等线"/>
                <w:b/>
                <w:i/>
              </w:rPr>
              <w:t xml:space="preserve"> used”</w:t>
            </w:r>
          </w:p>
          <w:p w14:paraId="1C575153" w14:textId="77777777" w:rsidR="00170F7F" w:rsidRDefault="00170F7F" w:rsidP="00170F7F">
            <w:pPr>
              <w:jc w:val="both"/>
              <w:rPr>
                <w:rFonts w:eastAsia="等线"/>
                <w:b/>
                <w:i/>
              </w:rPr>
            </w:pPr>
          </w:p>
          <w:p w14:paraId="5CD79CC4" w14:textId="77777777" w:rsidR="00170F7F" w:rsidRDefault="00170F7F" w:rsidP="00170F7F">
            <w:pPr>
              <w:jc w:val="both"/>
              <w:rPr>
                <w:rFonts w:eastAsia="Malgun Gothic"/>
                <w:lang w:eastAsia="ko-KR"/>
              </w:rPr>
            </w:pPr>
            <w:r>
              <w:rPr>
                <w:rFonts w:eastAsia="Malgun Gothic"/>
                <w:lang w:eastAsia="ko-KR"/>
              </w:rPr>
              <w:t>There might be some contradiction between Alt 1 and the Note. But in general, the principle of Alt. 1 is sufficient apart from the CP handling aspect.</w:t>
            </w:r>
          </w:p>
        </w:tc>
      </w:tr>
      <w:tr w:rsidR="00170F7F" w14:paraId="55EA72EA" w14:textId="77777777">
        <w:tc>
          <w:tcPr>
            <w:tcW w:w="1936" w:type="dxa"/>
            <w:shd w:val="clear" w:color="auto" w:fill="auto"/>
          </w:tcPr>
          <w:p w14:paraId="3689FA93" w14:textId="77777777" w:rsidR="00170F7F" w:rsidRDefault="00170F7F" w:rsidP="00170F7F">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665E9797" w14:textId="77777777" w:rsidR="00170F7F" w:rsidRDefault="00170F7F" w:rsidP="00170F7F">
            <w:pPr>
              <w:jc w:val="both"/>
              <w:rPr>
                <w:rFonts w:eastAsiaTheme="minorEastAsia"/>
                <w:lang w:eastAsia="ko-KR"/>
              </w:rPr>
            </w:pPr>
            <w:r>
              <w:rPr>
                <w:rFonts w:eastAsiaTheme="minorEastAsia" w:hint="eastAsia"/>
                <w:lang w:eastAsia="zh-CN"/>
              </w:rPr>
              <w:t xml:space="preserve">Okay. </w:t>
            </w:r>
          </w:p>
        </w:tc>
      </w:tr>
      <w:tr w:rsidR="00170F7F" w14:paraId="55E060BD" w14:textId="77777777">
        <w:tc>
          <w:tcPr>
            <w:tcW w:w="1936" w:type="dxa"/>
            <w:shd w:val="clear" w:color="auto" w:fill="auto"/>
          </w:tcPr>
          <w:p w14:paraId="33E5B175" w14:textId="234E3836" w:rsidR="00170F7F" w:rsidRDefault="00170F7F" w:rsidP="00170F7F">
            <w:pPr>
              <w:jc w:val="both"/>
              <w:rPr>
                <w:rFonts w:eastAsiaTheme="minorEastAsia"/>
                <w:lang w:eastAsia="zh-CN"/>
              </w:rPr>
            </w:pPr>
            <w:r>
              <w:rPr>
                <w:rFonts w:eastAsiaTheme="minorEastAsia"/>
                <w:lang w:eastAsia="zh-CN"/>
              </w:rPr>
              <w:t>NEC</w:t>
            </w:r>
          </w:p>
        </w:tc>
        <w:tc>
          <w:tcPr>
            <w:tcW w:w="7695" w:type="dxa"/>
            <w:shd w:val="clear" w:color="auto" w:fill="auto"/>
          </w:tcPr>
          <w:p w14:paraId="0DD595CC" w14:textId="0ACF37A0" w:rsidR="00170F7F" w:rsidRPr="00D92BAD" w:rsidRDefault="00170F7F" w:rsidP="00170F7F">
            <w:pPr>
              <w:jc w:val="both"/>
              <w:rPr>
                <w:rFonts w:eastAsiaTheme="minorEastAsia"/>
                <w:lang w:eastAsia="zh-CN"/>
              </w:rPr>
            </w:pPr>
            <w:r w:rsidRPr="00D92BAD">
              <w:rPr>
                <w:rFonts w:eastAsiaTheme="minorEastAsia"/>
                <w:lang w:eastAsia="zh-CN"/>
              </w:rPr>
              <w:t>Support Alt 2, and the content and position of padding should not cause confusion at device side.</w:t>
            </w:r>
          </w:p>
        </w:tc>
      </w:tr>
      <w:tr w:rsidR="00170F7F" w14:paraId="6B931741" w14:textId="77777777">
        <w:tc>
          <w:tcPr>
            <w:tcW w:w="1936" w:type="dxa"/>
            <w:shd w:val="clear" w:color="auto" w:fill="auto"/>
          </w:tcPr>
          <w:p w14:paraId="2BEA95EA" w14:textId="5E1BD046" w:rsidR="00170F7F" w:rsidRDefault="00170F7F" w:rsidP="00170F7F">
            <w:pPr>
              <w:jc w:val="both"/>
              <w:rPr>
                <w:rFonts w:eastAsiaTheme="minorEastAsia"/>
                <w:lang w:eastAsia="zh-CN"/>
              </w:rPr>
            </w:pPr>
            <w:r>
              <w:rPr>
                <w:rFonts w:eastAsia="Yu Mincho" w:hint="eastAsia"/>
                <w:lang w:eastAsia="ja-JP"/>
              </w:rPr>
              <w:t>DOCOMO</w:t>
            </w:r>
          </w:p>
        </w:tc>
        <w:tc>
          <w:tcPr>
            <w:tcW w:w="7695" w:type="dxa"/>
            <w:shd w:val="clear" w:color="auto" w:fill="auto"/>
          </w:tcPr>
          <w:p w14:paraId="6185F84A" w14:textId="6C1206A9" w:rsidR="00170F7F" w:rsidRPr="00D92BAD" w:rsidRDefault="00170F7F" w:rsidP="00170F7F">
            <w:pPr>
              <w:jc w:val="both"/>
              <w:rPr>
                <w:rFonts w:eastAsiaTheme="minorEastAsia"/>
                <w:lang w:eastAsia="zh-CN"/>
              </w:rPr>
            </w:pPr>
            <w:r>
              <w:rPr>
                <w:rFonts w:eastAsia="Yu Mincho"/>
                <w:lang w:eastAsia="ja-JP"/>
              </w:rPr>
              <w:t>W</w:t>
            </w:r>
            <w:r>
              <w:rPr>
                <w:rFonts w:eastAsia="Yu Mincho" w:hint="eastAsia"/>
                <w:lang w:eastAsia="ja-JP"/>
              </w:rPr>
              <w:t>e support A</w:t>
            </w:r>
            <w:r>
              <w:rPr>
                <w:rFonts w:eastAsia="Yu Mincho"/>
                <w:lang w:eastAsia="ja-JP"/>
              </w:rPr>
              <w:t>l</w:t>
            </w:r>
            <w:r>
              <w:rPr>
                <w:rFonts w:eastAsia="Yu Mincho" w:hint="eastAsia"/>
                <w:lang w:eastAsia="ja-JP"/>
              </w:rPr>
              <w:t>t.1 with the note.</w:t>
            </w:r>
          </w:p>
        </w:tc>
      </w:tr>
      <w:tr w:rsidR="00170F7F" w14:paraId="2B3213BB" w14:textId="77777777">
        <w:tc>
          <w:tcPr>
            <w:tcW w:w="1936" w:type="dxa"/>
            <w:shd w:val="clear" w:color="auto" w:fill="auto"/>
          </w:tcPr>
          <w:p w14:paraId="607E31AB" w14:textId="152B5D02" w:rsidR="00170F7F" w:rsidRPr="00BE3B63" w:rsidRDefault="00170F7F" w:rsidP="00170F7F">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4444C5A" w14:textId="7FDCBD8E" w:rsidR="00170F7F" w:rsidRPr="00BE3B63" w:rsidRDefault="00170F7F" w:rsidP="00170F7F">
            <w:pPr>
              <w:jc w:val="both"/>
              <w:rPr>
                <w:rFonts w:eastAsiaTheme="minorEastAsia"/>
                <w:lang w:eastAsia="zh-CN"/>
              </w:rPr>
            </w:pPr>
            <w:r>
              <w:rPr>
                <w:rFonts w:eastAsiaTheme="minorEastAsia"/>
                <w:lang w:eastAsia="zh-CN"/>
              </w:rPr>
              <w:t>Please continue the discussion and to see if down-selection is possible later.</w:t>
            </w:r>
          </w:p>
        </w:tc>
      </w:tr>
      <w:tr w:rsidR="00372937" w:rsidRPr="001B5CD0" w14:paraId="6BFE9D44" w14:textId="77777777" w:rsidTr="00372937">
        <w:tc>
          <w:tcPr>
            <w:tcW w:w="1936" w:type="dxa"/>
            <w:tcBorders>
              <w:top w:val="single" w:sz="4" w:space="0" w:color="auto"/>
              <w:left w:val="single" w:sz="4" w:space="0" w:color="auto"/>
              <w:bottom w:val="single" w:sz="4" w:space="0" w:color="auto"/>
              <w:right w:val="single" w:sz="4" w:space="0" w:color="auto"/>
            </w:tcBorders>
            <w:shd w:val="clear" w:color="auto" w:fill="auto"/>
          </w:tcPr>
          <w:p w14:paraId="48969A00" w14:textId="77777777" w:rsidR="00372937" w:rsidRPr="00BE3B63" w:rsidRDefault="00372937"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9ED282" w14:textId="2ABB58EA" w:rsidR="00372937" w:rsidRPr="00BE3B63" w:rsidRDefault="00372937" w:rsidP="00DE42FA">
            <w:pPr>
              <w:jc w:val="both"/>
              <w:rPr>
                <w:rFonts w:eastAsiaTheme="minorEastAsia"/>
                <w:lang w:eastAsia="zh-CN"/>
              </w:rPr>
            </w:pPr>
            <w:r>
              <w:rPr>
                <w:rFonts w:eastAsiaTheme="minorEastAsia"/>
                <w:lang w:eastAsia="zh-CN"/>
              </w:rPr>
              <w:t>Let’s prepared thi</w:t>
            </w:r>
            <w:r w:rsidR="001B5CD0">
              <w:rPr>
                <w:rFonts w:eastAsiaTheme="minorEastAsia"/>
                <w:lang w:eastAsia="zh-CN"/>
              </w:rPr>
              <w:t xml:space="preserve">s </w:t>
            </w:r>
            <w:r w:rsidR="00CC0748">
              <w:rPr>
                <w:rFonts w:eastAsiaTheme="minorEastAsia"/>
                <w:lang w:eastAsia="zh-CN"/>
              </w:rPr>
              <w:t xml:space="preserve">with update from above suggestion </w:t>
            </w:r>
            <w:r w:rsidR="001B5CD0">
              <w:rPr>
                <w:rFonts w:eastAsiaTheme="minorEastAsia"/>
                <w:lang w:eastAsia="zh-CN"/>
              </w:rPr>
              <w:t xml:space="preserve">for </w:t>
            </w:r>
            <w:r>
              <w:rPr>
                <w:rFonts w:eastAsiaTheme="minorEastAsia"/>
                <w:lang w:eastAsia="zh-CN"/>
              </w:rPr>
              <w:t>1</w:t>
            </w:r>
            <w:r w:rsidRPr="00372937">
              <w:rPr>
                <w:rFonts w:eastAsiaTheme="minorEastAsia"/>
                <w:vertAlign w:val="superscript"/>
                <w:lang w:eastAsia="zh-CN"/>
              </w:rPr>
              <w:t>st</w:t>
            </w:r>
            <w:r>
              <w:rPr>
                <w:rFonts w:eastAsiaTheme="minorEastAsia"/>
                <w:lang w:eastAsia="zh-CN"/>
              </w:rPr>
              <w:t xml:space="preserve"> online </w:t>
            </w:r>
            <w:r w:rsidR="001B5CD0">
              <w:rPr>
                <w:rFonts w:eastAsiaTheme="minorEastAsia"/>
                <w:lang w:eastAsia="zh-CN"/>
              </w:rPr>
              <w:t xml:space="preserve">if </w:t>
            </w:r>
            <w:r>
              <w:rPr>
                <w:rFonts w:eastAsiaTheme="minorEastAsia"/>
                <w:lang w:eastAsia="zh-CN"/>
              </w:rPr>
              <w:t>time allows.</w:t>
            </w:r>
            <w:r w:rsidR="001B5CD0">
              <w:rPr>
                <w:rFonts w:eastAsiaTheme="minorEastAsia"/>
                <w:lang w:eastAsia="zh-CN"/>
              </w:rPr>
              <w:t xml:space="preserve"> Continue reply is welcome.</w:t>
            </w:r>
          </w:p>
        </w:tc>
      </w:tr>
      <w:tr w:rsidR="00B2581E" w:rsidRPr="00BE3B63" w14:paraId="21A00D82"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34642CC3" w14:textId="1432F93E" w:rsidR="00B2581E" w:rsidRPr="00BE3B63" w:rsidRDefault="00B2581E" w:rsidP="00DF1778">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1603E5" w14:textId="48BB5F3A" w:rsidR="00B2581E" w:rsidRPr="00BE3B63" w:rsidRDefault="00B2581E" w:rsidP="00DF1778">
            <w:pPr>
              <w:jc w:val="both"/>
              <w:rPr>
                <w:rFonts w:eastAsiaTheme="minorEastAsia"/>
                <w:lang w:eastAsia="zh-CN"/>
              </w:rPr>
            </w:pPr>
            <w:r>
              <w:rPr>
                <w:rFonts w:eastAsiaTheme="minorEastAsia"/>
                <w:lang w:eastAsia="zh-CN"/>
              </w:rPr>
              <w:t>Continue reply to share your view is welcome.</w:t>
            </w:r>
          </w:p>
        </w:tc>
      </w:tr>
      <w:tr w:rsidR="00A07A38" w:rsidRPr="00BE3B63" w14:paraId="319C7D3E"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48DB7795" w14:textId="19ED13AF" w:rsidR="00A07A38" w:rsidRDefault="00A07A38" w:rsidP="00DF1778">
            <w:pPr>
              <w:jc w:val="both"/>
              <w:rPr>
                <w:rFonts w:eastAsiaTheme="minorEastAsia"/>
                <w:lang w:eastAsia="zh-CN"/>
              </w:rPr>
            </w:pPr>
            <w:r>
              <w:rPr>
                <w:rFonts w:eastAsiaTheme="minorEastAsia"/>
                <w:lang w:eastAsia="zh-CN"/>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875A35" w14:textId="41820831" w:rsidR="00A07A38" w:rsidRDefault="00A07A38" w:rsidP="00DF1778">
            <w:pPr>
              <w:jc w:val="both"/>
              <w:rPr>
                <w:rFonts w:eastAsiaTheme="minorEastAsia"/>
                <w:lang w:eastAsia="zh-CN"/>
              </w:rPr>
            </w:pPr>
            <w:r>
              <w:rPr>
                <w:rFonts w:eastAsiaTheme="minorEastAsia"/>
                <w:lang w:eastAsia="zh-CN"/>
              </w:rPr>
              <w:t xml:space="preserve">Okay with the proposal. Agree with Huawei that the note seems somewhat to contradict the Alt 1 but as it is for downselection later we are okay to agree as is. </w:t>
            </w:r>
          </w:p>
        </w:tc>
      </w:tr>
    </w:tbl>
    <w:p w14:paraId="19F6FF99" w14:textId="77777777" w:rsidR="005E5043" w:rsidRDefault="005E5043">
      <w:pPr>
        <w:rPr>
          <w:rFonts w:eastAsia="等线"/>
          <w:b/>
          <w:i/>
        </w:rPr>
      </w:pPr>
    </w:p>
    <w:p w14:paraId="018FCE6B" w14:textId="0D773746" w:rsidR="005E5043" w:rsidRDefault="005E5043" w:rsidP="005E5043">
      <w:pPr>
        <w:jc w:val="both"/>
        <w:outlineLvl w:val="3"/>
        <w:rPr>
          <w:rFonts w:eastAsiaTheme="minorEastAsia"/>
          <w:b/>
          <w:i/>
          <w:lang w:eastAsia="zh-CN"/>
        </w:rPr>
      </w:pPr>
      <w:r>
        <w:rPr>
          <w:rFonts w:eastAsiaTheme="minorEastAsia"/>
          <w:b/>
          <w:i/>
          <w:highlight w:val="yellow"/>
          <w:lang w:eastAsia="zh-CN"/>
        </w:rPr>
        <w:t>[Open][M] Proposal 5.2.1a-v2:</w:t>
      </w:r>
      <w:r>
        <w:rPr>
          <w:rFonts w:eastAsiaTheme="minorEastAsia"/>
          <w:b/>
          <w:i/>
          <w:lang w:eastAsia="zh-CN"/>
        </w:rPr>
        <w:t xml:space="preserve"> </w:t>
      </w:r>
    </w:p>
    <w:p w14:paraId="04EE858A" w14:textId="0C683275" w:rsidR="005E5043" w:rsidRDefault="005E5043" w:rsidP="005E5043">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OFDM based transmitter, from the transmitter perspective, when the generated number of chips for the R2D transmission does not fully occupy the last OFDM symbol, pa</w:t>
      </w:r>
      <w:r w:rsidRPr="0099778D">
        <w:rPr>
          <w:rFonts w:eastAsia="等线"/>
          <w:b/>
          <w:i/>
        </w:rPr>
        <w:t>dding is us</w:t>
      </w:r>
      <w:r>
        <w:rPr>
          <w:rFonts w:eastAsia="等线"/>
          <w:b/>
          <w:i/>
        </w:rPr>
        <w:t>ed.</w:t>
      </w:r>
    </w:p>
    <w:p w14:paraId="4D85A81F" w14:textId="77777777" w:rsidR="005E5043" w:rsidRDefault="005E5043" w:rsidP="005E5043">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73BB2C60" w14:textId="044837D6" w:rsidR="00292ACF" w:rsidRDefault="00292ACF" w:rsidP="00292ACF">
      <w:pPr>
        <w:numPr>
          <w:ilvl w:val="1"/>
          <w:numId w:val="30"/>
        </w:numPr>
        <w:jc w:val="both"/>
        <w:rPr>
          <w:rFonts w:eastAsia="等线"/>
          <w:b/>
          <w:bCs/>
          <w:i/>
          <w:lang w:eastAsia="zh-CN"/>
        </w:rPr>
      </w:pPr>
      <w:r>
        <w:rPr>
          <w:rFonts w:eastAsia="等线"/>
          <w:b/>
          <w:bCs/>
          <w:i/>
          <w:lang w:eastAsia="zh-CN"/>
        </w:rPr>
        <w:t>Alt 1a: The content of padding is up to reader implementation and transparent to device.</w:t>
      </w:r>
    </w:p>
    <w:p w14:paraId="6EA25BC7" w14:textId="40557876" w:rsidR="00292ACF" w:rsidRPr="00292ACF" w:rsidRDefault="00292ACF" w:rsidP="00292ACF">
      <w:pPr>
        <w:numPr>
          <w:ilvl w:val="2"/>
          <w:numId w:val="30"/>
        </w:numPr>
        <w:jc w:val="both"/>
        <w:rPr>
          <w:rFonts w:eastAsia="等线"/>
          <w:b/>
          <w:bCs/>
          <w:i/>
          <w:lang w:eastAsia="zh-CN"/>
        </w:rPr>
      </w:pPr>
      <w:r w:rsidRPr="00292ACF">
        <w:rPr>
          <w:rFonts w:eastAsia="等线"/>
          <w:b/>
          <w:bCs/>
          <w:i/>
          <w:lang w:eastAsia="zh-CN"/>
        </w:rPr>
        <w:t>Note: the timeline determination of any timing relationship refers to the end of padding.</w:t>
      </w:r>
    </w:p>
    <w:p w14:paraId="65A7D9B3" w14:textId="77777777" w:rsidR="00292ACF" w:rsidRPr="00292ACF" w:rsidRDefault="00292ACF" w:rsidP="00292ACF">
      <w:pPr>
        <w:numPr>
          <w:ilvl w:val="2"/>
          <w:numId w:val="30"/>
        </w:numPr>
        <w:jc w:val="both"/>
        <w:rPr>
          <w:rFonts w:eastAsia="等线"/>
          <w:b/>
          <w:bCs/>
          <w:i/>
          <w:lang w:eastAsia="zh-CN"/>
        </w:rPr>
      </w:pPr>
      <w:r w:rsidRPr="00292ACF">
        <w:rPr>
          <w:rFonts w:eastAsia="等线"/>
          <w:b/>
          <w:bCs/>
          <w:i/>
          <w:lang w:eastAsia="zh-CN"/>
        </w:rPr>
        <w:t>Note: it implies the device can aware of the duration of padding or the OFDM boundary by implementation.</w:t>
      </w:r>
    </w:p>
    <w:p w14:paraId="1B8F79F3" w14:textId="1FC40CB7" w:rsidR="005E5043" w:rsidRDefault="005E5043" w:rsidP="005E5043">
      <w:pPr>
        <w:numPr>
          <w:ilvl w:val="1"/>
          <w:numId w:val="30"/>
        </w:numPr>
        <w:jc w:val="both"/>
        <w:rPr>
          <w:rFonts w:eastAsia="等线"/>
          <w:b/>
          <w:bCs/>
          <w:i/>
          <w:lang w:eastAsia="zh-CN"/>
        </w:rPr>
      </w:pPr>
      <w:r>
        <w:rPr>
          <w:rFonts w:eastAsia="等线"/>
          <w:b/>
          <w:bCs/>
          <w:i/>
          <w:lang w:eastAsia="zh-CN"/>
        </w:rPr>
        <w:t>Alt 1</w:t>
      </w:r>
      <w:r w:rsidR="00292ACF">
        <w:rPr>
          <w:rFonts w:eastAsia="等线"/>
          <w:b/>
          <w:bCs/>
          <w:i/>
          <w:lang w:eastAsia="zh-CN"/>
        </w:rPr>
        <w:t>b</w:t>
      </w:r>
      <w:r>
        <w:rPr>
          <w:rFonts w:eastAsia="等线"/>
          <w:b/>
          <w:bCs/>
          <w:i/>
          <w:lang w:eastAsia="zh-CN"/>
        </w:rPr>
        <w:t>: The content of padding is up to reader implementation</w:t>
      </w:r>
      <w:r w:rsidR="0099778D">
        <w:rPr>
          <w:rFonts w:eastAsia="等线"/>
          <w:b/>
          <w:bCs/>
          <w:i/>
          <w:lang w:eastAsia="zh-CN"/>
        </w:rPr>
        <w:t xml:space="preserve"> and transparent to device</w:t>
      </w:r>
      <w:r>
        <w:rPr>
          <w:rFonts w:eastAsia="等线"/>
          <w:b/>
          <w:bCs/>
          <w:i/>
          <w:lang w:eastAsia="zh-CN"/>
        </w:rPr>
        <w:t>.</w:t>
      </w:r>
    </w:p>
    <w:p w14:paraId="2E725DA0" w14:textId="7E61415D" w:rsidR="00292ACF" w:rsidRPr="00292ACF" w:rsidRDefault="00292ACF" w:rsidP="0041026C">
      <w:pPr>
        <w:numPr>
          <w:ilvl w:val="2"/>
          <w:numId w:val="30"/>
        </w:numPr>
        <w:jc w:val="both"/>
        <w:rPr>
          <w:rFonts w:eastAsia="等线"/>
          <w:b/>
          <w:bCs/>
          <w:i/>
          <w:lang w:eastAsia="zh-CN"/>
        </w:rPr>
      </w:pPr>
      <w:r w:rsidRPr="00292ACF">
        <w:rPr>
          <w:rFonts w:eastAsia="等线"/>
          <w:b/>
          <w:bCs/>
          <w:i/>
          <w:lang w:eastAsia="zh-CN"/>
        </w:rPr>
        <w:t xml:space="preserve">Note: the timeline determination of R2D timing relationship refers to the </w:t>
      </w:r>
      <w:r>
        <w:rPr>
          <w:rFonts w:eastAsia="等线"/>
          <w:b/>
          <w:bCs/>
          <w:i/>
          <w:lang w:eastAsia="zh-CN"/>
        </w:rPr>
        <w:t>start of</w:t>
      </w:r>
      <w:r w:rsidRPr="00292ACF">
        <w:rPr>
          <w:rFonts w:eastAsia="等线"/>
          <w:b/>
          <w:bCs/>
          <w:i/>
          <w:lang w:eastAsia="zh-CN"/>
        </w:rPr>
        <w:t xml:space="preserve"> the padding.</w:t>
      </w:r>
    </w:p>
    <w:p w14:paraId="371DBF22" w14:textId="226AB0A8" w:rsidR="00292ACF" w:rsidRDefault="00292ACF" w:rsidP="00292ACF">
      <w:pPr>
        <w:numPr>
          <w:ilvl w:val="2"/>
          <w:numId w:val="30"/>
        </w:numPr>
        <w:jc w:val="both"/>
        <w:rPr>
          <w:rFonts w:eastAsia="等线"/>
          <w:b/>
          <w:bCs/>
          <w:i/>
          <w:lang w:eastAsia="zh-CN"/>
        </w:rPr>
      </w:pPr>
      <w:r w:rsidRPr="00292ACF">
        <w:rPr>
          <w:rFonts w:eastAsia="等线"/>
          <w:b/>
          <w:bCs/>
          <w:i/>
          <w:lang w:eastAsia="zh-CN"/>
        </w:rPr>
        <w:t>Note: the timeline determination of R2D_R2D timing relationship (if defined, and for reader only) refers to the end of padding.</w:t>
      </w:r>
    </w:p>
    <w:p w14:paraId="6A461AD8" w14:textId="77777777" w:rsidR="005E5043" w:rsidRDefault="005E5043" w:rsidP="005E5043">
      <w:pPr>
        <w:numPr>
          <w:ilvl w:val="1"/>
          <w:numId w:val="30"/>
        </w:numPr>
        <w:jc w:val="both"/>
        <w:rPr>
          <w:rFonts w:eastAsia="等线"/>
          <w:b/>
          <w:bCs/>
          <w:i/>
          <w:lang w:eastAsia="zh-CN"/>
        </w:rPr>
      </w:pPr>
      <w:r>
        <w:rPr>
          <w:rFonts w:eastAsia="等线"/>
          <w:b/>
          <w:bCs/>
          <w:i/>
          <w:lang w:eastAsia="zh-CN"/>
        </w:rPr>
        <w:t>Alt 2: Specify the detail content of padding</w:t>
      </w:r>
    </w:p>
    <w:p w14:paraId="28DA7438" w14:textId="0D126ECE" w:rsidR="00292ACF" w:rsidRDefault="00292ACF" w:rsidP="00292ACF">
      <w:pPr>
        <w:numPr>
          <w:ilvl w:val="2"/>
          <w:numId w:val="30"/>
        </w:numPr>
        <w:jc w:val="both"/>
        <w:rPr>
          <w:b/>
          <w:bCs/>
          <w:i/>
          <w:iCs/>
          <w:lang w:eastAsia="zh-CN" w:bidi="ar-SA"/>
        </w:rPr>
      </w:pPr>
      <w:r>
        <w:rPr>
          <w:b/>
          <w:bCs/>
          <w:i/>
          <w:iCs/>
          <w:lang w:eastAsia="zh-CN"/>
        </w:rPr>
        <w:t>Option 1: padding is as part of postamble (if supported)</w:t>
      </w:r>
    </w:p>
    <w:p w14:paraId="5FA96002" w14:textId="175292CC" w:rsidR="00292ACF" w:rsidRDefault="00292ACF" w:rsidP="00292ACF">
      <w:pPr>
        <w:numPr>
          <w:ilvl w:val="2"/>
          <w:numId w:val="30"/>
        </w:numPr>
        <w:jc w:val="both"/>
        <w:rPr>
          <w:b/>
          <w:bCs/>
          <w:i/>
          <w:iCs/>
          <w:lang w:eastAsia="zh-CN"/>
        </w:rPr>
      </w:pPr>
      <w:r>
        <w:rPr>
          <w:b/>
          <w:bCs/>
          <w:i/>
          <w:iCs/>
          <w:lang w:eastAsia="zh-CN"/>
        </w:rPr>
        <w:t>Option 2: padding is different to R2D postamble and R2D Mancheter coding</w:t>
      </w:r>
    </w:p>
    <w:p w14:paraId="7FD51A7E" w14:textId="50672AE2" w:rsidR="00292ACF" w:rsidRDefault="00292ACF" w:rsidP="00292ACF">
      <w:pPr>
        <w:numPr>
          <w:ilvl w:val="2"/>
          <w:numId w:val="30"/>
        </w:numPr>
        <w:jc w:val="both"/>
        <w:rPr>
          <w:b/>
          <w:bCs/>
          <w:i/>
          <w:iCs/>
          <w:lang w:eastAsia="zh-CN"/>
        </w:rPr>
      </w:pPr>
      <w:r>
        <w:rPr>
          <w:b/>
          <w:bCs/>
          <w:i/>
          <w:iCs/>
          <w:lang w:eastAsia="zh-CN"/>
        </w:rPr>
        <w:t>Note: the timeline determination of any timing relationship refers to the end of padding.</w:t>
      </w:r>
    </w:p>
    <w:p w14:paraId="1E80B9D2" w14:textId="77777777" w:rsidR="005E5043" w:rsidRDefault="005E5043" w:rsidP="005E5043">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33B85AD6" w14:textId="77777777" w:rsidR="005E5043" w:rsidRDefault="005E5043">
      <w:pPr>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E4640" w14:paraId="1B02CF90" w14:textId="77777777" w:rsidTr="0099778D">
        <w:tc>
          <w:tcPr>
            <w:tcW w:w="1936" w:type="dxa"/>
            <w:shd w:val="clear" w:color="auto" w:fill="auto"/>
          </w:tcPr>
          <w:p w14:paraId="1EA9AAB7" w14:textId="77777777" w:rsidR="009E4640" w:rsidRDefault="009E4640" w:rsidP="0099778D">
            <w:pPr>
              <w:jc w:val="both"/>
              <w:rPr>
                <w:b/>
                <w:bCs/>
                <w:lang w:eastAsia="zh-CN"/>
              </w:rPr>
            </w:pPr>
            <w:r>
              <w:rPr>
                <w:b/>
                <w:bCs/>
                <w:lang w:eastAsia="zh-CN"/>
              </w:rPr>
              <w:t>Company</w:t>
            </w:r>
          </w:p>
        </w:tc>
        <w:tc>
          <w:tcPr>
            <w:tcW w:w="7695" w:type="dxa"/>
            <w:shd w:val="clear" w:color="auto" w:fill="auto"/>
          </w:tcPr>
          <w:p w14:paraId="6E06EEC4" w14:textId="77777777" w:rsidR="009E4640" w:rsidRDefault="009E4640" w:rsidP="0099778D">
            <w:pPr>
              <w:jc w:val="both"/>
              <w:rPr>
                <w:b/>
                <w:bCs/>
                <w:lang w:eastAsia="zh-CN"/>
              </w:rPr>
            </w:pPr>
            <w:r>
              <w:rPr>
                <w:b/>
                <w:bCs/>
                <w:lang w:eastAsia="zh-CN"/>
              </w:rPr>
              <w:t>Views</w:t>
            </w:r>
          </w:p>
        </w:tc>
      </w:tr>
      <w:tr w:rsidR="009E4640" w14:paraId="70CC1206" w14:textId="77777777" w:rsidTr="0099778D">
        <w:tc>
          <w:tcPr>
            <w:tcW w:w="1936" w:type="dxa"/>
            <w:shd w:val="clear" w:color="auto" w:fill="auto"/>
          </w:tcPr>
          <w:p w14:paraId="55E1929D" w14:textId="77777777" w:rsidR="009E4640" w:rsidRDefault="009E4640" w:rsidP="0099778D">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L4</w:t>
            </w:r>
          </w:p>
        </w:tc>
        <w:tc>
          <w:tcPr>
            <w:tcW w:w="7695" w:type="dxa"/>
            <w:shd w:val="clear" w:color="auto" w:fill="auto"/>
          </w:tcPr>
          <w:p w14:paraId="12C084F6" w14:textId="7D3E0D99" w:rsidR="009E4640" w:rsidRDefault="009E4640" w:rsidP="009E4640">
            <w:pPr>
              <w:jc w:val="both"/>
              <w:rPr>
                <w:rFonts w:eastAsiaTheme="minorEastAsia"/>
                <w:lang w:eastAsia="zh-CN"/>
              </w:rPr>
            </w:pPr>
            <w:r>
              <w:rPr>
                <w:rFonts w:eastAsiaTheme="minorEastAsia"/>
                <w:lang w:eastAsia="zh-CN"/>
              </w:rPr>
              <w:t>Based on the online discussion, some companies think the padding discussion is not only the content of padding itself alone, it may also impact on the timing relationship. FL understands now the issue is which point is used for the timing relationship determination i.e. start of the padding or end of the padding?</w:t>
            </w:r>
            <w:r>
              <w:rPr>
                <w:rFonts w:eastAsiaTheme="minorEastAsia" w:hint="eastAsia"/>
                <w:lang w:eastAsia="zh-CN"/>
              </w:rPr>
              <w:t xml:space="preserve"> </w:t>
            </w:r>
            <w:r>
              <w:rPr>
                <w:rFonts w:eastAsiaTheme="minorEastAsia"/>
                <w:lang w:eastAsia="zh-CN"/>
              </w:rPr>
              <w:t>When the reader is still transmitting padding, how the device and reader to align the timing relationship if alignment between them is needed.</w:t>
            </w:r>
          </w:p>
          <w:p w14:paraId="509C9CF8" w14:textId="77777777" w:rsidR="009E4640" w:rsidRDefault="009E4640" w:rsidP="009E4640">
            <w:pPr>
              <w:jc w:val="both"/>
              <w:rPr>
                <w:rFonts w:eastAsiaTheme="minorEastAsia"/>
                <w:lang w:eastAsia="zh-CN"/>
              </w:rPr>
            </w:pPr>
          </w:p>
          <w:p w14:paraId="45B2A0B5" w14:textId="5B9C0EC4" w:rsidR="009E4640" w:rsidRDefault="009E4640" w:rsidP="009E4640">
            <w:pPr>
              <w:jc w:val="both"/>
              <w:rPr>
                <w:rFonts w:eastAsiaTheme="minorEastAsia"/>
                <w:lang w:eastAsia="zh-CN"/>
              </w:rPr>
            </w:pPr>
            <w:r>
              <w:rPr>
                <w:rFonts w:eastAsiaTheme="minorEastAsia"/>
                <w:lang w:eastAsia="zh-CN"/>
              </w:rPr>
              <w:t>In that sense, it seems the proposal has to reflect those comments</w:t>
            </w:r>
            <w:r w:rsidR="00AD4ADD">
              <w:rPr>
                <w:rFonts w:eastAsiaTheme="minorEastAsia"/>
                <w:lang w:eastAsia="zh-CN"/>
              </w:rPr>
              <w:t xml:space="preserve"> on timeline</w:t>
            </w:r>
            <w:r>
              <w:rPr>
                <w:rFonts w:eastAsiaTheme="minorEastAsia"/>
                <w:lang w:eastAsia="zh-CN"/>
              </w:rPr>
              <w:t xml:space="preserve"> during online, thus FL suggest the above update </w:t>
            </w:r>
            <w:r w:rsidRPr="009E4640">
              <w:rPr>
                <w:rFonts w:eastAsiaTheme="minorEastAsia"/>
                <w:lang w:eastAsia="zh-CN"/>
              </w:rPr>
              <w:t xml:space="preserve">Proposal 5.2.1a-v2 </w:t>
            </w:r>
            <w:r>
              <w:rPr>
                <w:rFonts w:eastAsiaTheme="minorEastAsia"/>
                <w:lang w:eastAsia="zh-CN"/>
              </w:rPr>
              <w:t>to collect more views.</w:t>
            </w:r>
          </w:p>
        </w:tc>
      </w:tr>
      <w:tr w:rsidR="009E4640" w14:paraId="6957B6F5" w14:textId="77777777" w:rsidTr="0099778D">
        <w:tc>
          <w:tcPr>
            <w:tcW w:w="1936" w:type="dxa"/>
            <w:shd w:val="clear" w:color="auto" w:fill="auto"/>
          </w:tcPr>
          <w:p w14:paraId="5FDC5AF3" w14:textId="5391D032" w:rsidR="009E4640" w:rsidRPr="0080410E" w:rsidRDefault="003D1238" w:rsidP="0099778D">
            <w:pPr>
              <w:jc w:val="both"/>
              <w:rPr>
                <w:rFonts w:eastAsiaTheme="minorEastAsia"/>
                <w:lang w:eastAsia="zh-CN"/>
              </w:rPr>
            </w:pPr>
            <w:r>
              <w:rPr>
                <w:rFonts w:eastAsiaTheme="minorEastAsia"/>
                <w:lang w:eastAsia="zh-CN"/>
              </w:rPr>
              <w:t>Ofinno</w:t>
            </w:r>
          </w:p>
        </w:tc>
        <w:tc>
          <w:tcPr>
            <w:tcW w:w="7695" w:type="dxa"/>
            <w:shd w:val="clear" w:color="auto" w:fill="auto"/>
          </w:tcPr>
          <w:p w14:paraId="5F617BCB" w14:textId="22DBAE24" w:rsidR="003D1238" w:rsidRDefault="003D1238" w:rsidP="0099778D">
            <w:pPr>
              <w:jc w:val="both"/>
              <w:rPr>
                <w:rFonts w:eastAsiaTheme="minorEastAsia"/>
                <w:lang w:eastAsia="zh-CN"/>
              </w:rPr>
            </w:pPr>
            <w:r>
              <w:rPr>
                <w:rFonts w:eastAsiaTheme="minorEastAsia"/>
                <w:lang w:eastAsia="zh-CN"/>
              </w:rPr>
              <w:t xml:space="preserve">We support the proposal with the assumption that down selection may occur at the next meeting. </w:t>
            </w:r>
          </w:p>
          <w:p w14:paraId="239A1656" w14:textId="4529F31F" w:rsidR="009E4640" w:rsidRPr="0080410E" w:rsidRDefault="003D1238" w:rsidP="0099778D">
            <w:pPr>
              <w:jc w:val="both"/>
              <w:rPr>
                <w:rFonts w:eastAsiaTheme="minorEastAsia"/>
                <w:lang w:eastAsia="zh-CN"/>
              </w:rPr>
            </w:pPr>
            <w:r>
              <w:rPr>
                <w:rFonts w:eastAsiaTheme="minorEastAsia"/>
                <w:lang w:eastAsia="zh-CN"/>
              </w:rPr>
              <w:br/>
              <w:t xml:space="preserve">Of the alternatives we support Alt 1b. We think that Alt 1a has the drawback that the device further needs to determine the end of the padding which may add another requirement to the device. The device anyways needs to determine the end of the data part of PRDCH so we think Alt 1b lessens the burden for the device, especially if padding is up to reader implementation which makes the padding content unpredictable for the device. </w:t>
            </w:r>
          </w:p>
        </w:tc>
      </w:tr>
      <w:tr w:rsidR="009E4640" w14:paraId="67F60FDB" w14:textId="77777777" w:rsidTr="0099778D">
        <w:tc>
          <w:tcPr>
            <w:tcW w:w="1936" w:type="dxa"/>
            <w:tcBorders>
              <w:top w:val="single" w:sz="4" w:space="0" w:color="auto"/>
              <w:left w:val="single" w:sz="4" w:space="0" w:color="auto"/>
              <w:bottom w:val="single" w:sz="4" w:space="0" w:color="auto"/>
              <w:right w:val="single" w:sz="4" w:space="0" w:color="auto"/>
            </w:tcBorders>
            <w:shd w:val="clear" w:color="auto" w:fill="auto"/>
          </w:tcPr>
          <w:p w14:paraId="6512CD69" w14:textId="77777777" w:rsidR="009E4640" w:rsidRDefault="009E4640" w:rsidP="0099778D">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D5F3161" w14:textId="77777777" w:rsidR="009E4640" w:rsidRDefault="009E4640" w:rsidP="0099778D">
            <w:pPr>
              <w:jc w:val="both"/>
              <w:rPr>
                <w:rFonts w:eastAsia="Malgun Gothic"/>
                <w:lang w:eastAsia="ko-KR"/>
              </w:rPr>
            </w:pPr>
          </w:p>
        </w:tc>
      </w:tr>
    </w:tbl>
    <w:p w14:paraId="2C42EDCD" w14:textId="77777777" w:rsidR="009E4640" w:rsidRDefault="009E4640">
      <w:pPr>
        <w:rPr>
          <w:rFonts w:eastAsia="等线"/>
          <w:b/>
          <w:i/>
        </w:rPr>
      </w:pPr>
    </w:p>
    <w:p w14:paraId="42819DCE" w14:textId="77777777" w:rsidR="005E5043" w:rsidRDefault="005E5043">
      <w:pPr>
        <w:rPr>
          <w:rFonts w:eastAsia="等线"/>
          <w:b/>
          <w:i/>
        </w:rPr>
      </w:pPr>
    </w:p>
    <w:p w14:paraId="352990FE" w14:textId="77777777" w:rsidR="0094406A" w:rsidRDefault="005D108C">
      <w:pPr>
        <w:jc w:val="both"/>
        <w:rPr>
          <w:rFonts w:eastAsiaTheme="minorEastAsia"/>
          <w:b/>
          <w:i/>
          <w:szCs w:val="20"/>
          <w:u w:val="single"/>
          <w:lang w:eastAsia="zh-CN"/>
        </w:rPr>
      </w:pPr>
      <w:r>
        <w:rPr>
          <w:rFonts w:eastAsiaTheme="minorEastAsia"/>
          <w:b/>
          <w:i/>
          <w:szCs w:val="20"/>
          <w:u w:val="single"/>
          <w:lang w:eastAsia="zh-CN"/>
        </w:rPr>
        <w:t>Issue #2: R2D resource allocation unit</w:t>
      </w:r>
    </w:p>
    <w:p w14:paraId="16AC2729" w14:textId="77777777" w:rsidR="0094406A" w:rsidRDefault="0094406A">
      <w:pPr>
        <w:rPr>
          <w:rFonts w:eastAsiaTheme="minorEastAsia"/>
          <w:szCs w:val="20"/>
          <w:lang w:eastAsia="zh-CN"/>
        </w:rPr>
      </w:pPr>
    </w:p>
    <w:p w14:paraId="6566FCED" w14:textId="77777777" w:rsidR="0094406A" w:rsidRDefault="005D108C">
      <w:pPr>
        <w:jc w:val="both"/>
        <w:rPr>
          <w:rFonts w:eastAsiaTheme="minorEastAsia"/>
          <w:szCs w:val="20"/>
          <w:lang w:eastAsia="zh-CN"/>
        </w:rPr>
      </w:pPr>
      <w:r>
        <w:rPr>
          <w:rFonts w:eastAsiaTheme="minorEastAsia"/>
          <w:szCs w:val="20"/>
          <w:lang w:eastAsia="zh-CN"/>
        </w:rPr>
        <w:t>Based on the inputs from companies, FL summarized on the PRDCH resource allocation unit:</w:t>
      </w:r>
    </w:p>
    <w:p w14:paraId="3B01F04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[China Telecom] propose that both the first and last symbol occupied by D2R transmission can be regarded as the allocated reception resource at reader side.</w:t>
      </w:r>
    </w:p>
    <w:p w14:paraId="546CC2D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[Sharp] propose that any part of an R2D transmission (e.g. SIP, CAP, PRDCH, postamble if supported) has a duration in integer number of R2D chips.</w:t>
      </w:r>
    </w:p>
    <w:p w14:paraId="6B7C930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[NTT DOCOMO] propose that for PRDCH resource allocation unit in time, discuss the following alternatives if indication of time domain resource for R2D is supported.</w:t>
      </w:r>
    </w:p>
    <w:p w14:paraId="2520EE8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Alt.1: Manchester code codeword, e.g., two chips.</w:t>
      </w:r>
    </w:p>
    <w:p w14:paraId="7B6B5E12"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Alt.2: OFDM symbol, i.e., M chips.</w:t>
      </w:r>
    </w:p>
    <w:p w14:paraId="6104DF1C" w14:textId="77777777" w:rsidR="0094406A" w:rsidRDefault="0094406A">
      <w:pPr>
        <w:rPr>
          <w:rFonts w:eastAsia="等线"/>
          <w:b/>
          <w:i/>
        </w:rPr>
      </w:pPr>
    </w:p>
    <w:p w14:paraId="12F017B5" w14:textId="77777777" w:rsidR="0094406A" w:rsidRDefault="005D108C">
      <w:pPr>
        <w:rPr>
          <w:rFonts w:eastAsiaTheme="minorEastAsia"/>
          <w:lang w:val="en-GB" w:eastAsia="zh-CN" w:bidi="ar-SA"/>
        </w:rPr>
      </w:pPr>
      <w:r>
        <w:rPr>
          <w:rFonts w:eastAsia="等线"/>
        </w:rPr>
        <w:t>As above, FL understands from device perspective it should be in unit of R2D chip and would like to check views from companies if this needs to be clarified.</w:t>
      </w:r>
    </w:p>
    <w:p w14:paraId="1FCA28C3" w14:textId="77777777" w:rsidR="0094406A" w:rsidRDefault="0094406A">
      <w:pPr>
        <w:rPr>
          <w:rFonts w:eastAsia="等线"/>
          <w:b/>
          <w:i/>
          <w:lang w:val="en-GB"/>
        </w:rPr>
      </w:pPr>
    </w:p>
    <w:p w14:paraId="298A888C" w14:textId="6792AC99" w:rsidR="0094406A" w:rsidRDefault="005D108C">
      <w:pPr>
        <w:jc w:val="both"/>
        <w:outlineLvl w:val="3"/>
        <w:rPr>
          <w:rFonts w:eastAsiaTheme="minorEastAsia"/>
          <w:b/>
          <w:i/>
          <w:lang w:eastAsia="zh-CN"/>
        </w:rPr>
      </w:pPr>
      <w:r>
        <w:rPr>
          <w:rFonts w:eastAsiaTheme="minorEastAsia"/>
          <w:b/>
          <w:i/>
          <w:highlight w:val="yellow"/>
          <w:lang w:eastAsia="zh-CN"/>
        </w:rPr>
        <w:t>[</w:t>
      </w:r>
      <w:r w:rsidR="000F3F99">
        <w:rPr>
          <w:rFonts w:eastAsiaTheme="minorEastAsia"/>
          <w:b/>
          <w:i/>
          <w:highlight w:val="yellow"/>
          <w:lang w:eastAsia="zh-CN"/>
        </w:rPr>
        <w:t>Closed</w:t>
      </w:r>
      <w:r>
        <w:rPr>
          <w:rFonts w:eastAsiaTheme="minorEastAsia"/>
          <w:b/>
          <w:i/>
          <w:highlight w:val="yellow"/>
          <w:lang w:eastAsia="zh-CN"/>
        </w:rPr>
        <w:t>][M] Proposal 5.2.1b-v1:</w:t>
      </w:r>
      <w:r>
        <w:rPr>
          <w:rFonts w:eastAsiaTheme="minorEastAsia"/>
          <w:b/>
          <w:i/>
          <w:lang w:eastAsia="zh-CN"/>
        </w:rPr>
        <w:t xml:space="preserve"> </w:t>
      </w:r>
    </w:p>
    <w:p w14:paraId="0F229F00" w14:textId="1B174111" w:rsidR="00FC5027" w:rsidRDefault="005D108C">
      <w:pPr>
        <w:jc w:val="both"/>
        <w:rPr>
          <w:rFonts w:eastAsia="等线"/>
          <w:b/>
          <w:i/>
        </w:rPr>
      </w:pPr>
      <w:r>
        <w:rPr>
          <w:rFonts w:eastAsiaTheme="minorEastAsia"/>
          <w:b/>
          <w:i/>
          <w:szCs w:val="20"/>
          <w:lang w:eastAsia="zh-CN"/>
        </w:rPr>
        <w:t xml:space="preserve">Proposal: </w:t>
      </w:r>
      <w:r>
        <w:rPr>
          <w:rFonts w:eastAsia="等线"/>
          <w:b/>
          <w:i/>
        </w:rPr>
        <w:t xml:space="preserve">The resource </w:t>
      </w:r>
      <w:r w:rsidRPr="00FC5027">
        <w:rPr>
          <w:rFonts w:eastAsia="等线"/>
          <w:b/>
          <w:i/>
          <w:strike/>
          <w:color w:val="FF0000"/>
        </w:rPr>
        <w:t>allocated</w:t>
      </w:r>
      <w:r w:rsidR="00FC5027">
        <w:rPr>
          <w:rFonts w:eastAsia="等线"/>
          <w:b/>
          <w:i/>
        </w:rPr>
        <w:t xml:space="preserve"> </w:t>
      </w:r>
      <w:r w:rsidR="00FC5027" w:rsidRPr="00FC5027">
        <w:rPr>
          <w:rFonts w:eastAsia="等线"/>
          <w:b/>
          <w:i/>
          <w:color w:val="FF0000"/>
        </w:rPr>
        <w:t>used</w:t>
      </w:r>
      <w:r w:rsidRPr="00FC5027">
        <w:rPr>
          <w:rFonts w:eastAsia="等线"/>
          <w:b/>
          <w:i/>
          <w:color w:val="FF0000"/>
        </w:rPr>
        <w:t xml:space="preserve"> </w:t>
      </w:r>
      <w:r w:rsidR="00FC5027">
        <w:rPr>
          <w:rFonts w:eastAsia="等线"/>
          <w:b/>
          <w:i/>
          <w:color w:val="FF0000"/>
        </w:rPr>
        <w:t xml:space="preserve">for </w:t>
      </w:r>
      <w:r w:rsidRPr="00FC5027">
        <w:rPr>
          <w:rFonts w:eastAsia="等线"/>
          <w:b/>
          <w:i/>
          <w:strike/>
          <w:color w:val="FF0000"/>
        </w:rPr>
        <w:t xml:space="preserve">to </w:t>
      </w:r>
      <w:r w:rsidRPr="0079249D">
        <w:rPr>
          <w:rFonts w:eastAsia="等线"/>
          <w:b/>
          <w:i/>
          <w:strike/>
          <w:color w:val="FF0000"/>
        </w:rPr>
        <w:t xml:space="preserve">any part of </w:t>
      </w:r>
      <w:r>
        <w:rPr>
          <w:rFonts w:eastAsia="等线"/>
          <w:b/>
          <w:i/>
        </w:rPr>
        <w:t>R2D transmission is in the unit of one R2D chip.</w:t>
      </w:r>
    </w:p>
    <w:p w14:paraId="6627E411" w14:textId="597E7DF5" w:rsidR="00FC5027" w:rsidRPr="00BB7211" w:rsidRDefault="00FC5027" w:rsidP="00FC5027">
      <w:pPr>
        <w:numPr>
          <w:ilvl w:val="0"/>
          <w:numId w:val="30"/>
        </w:numPr>
        <w:jc w:val="both"/>
        <w:rPr>
          <w:rFonts w:eastAsia="等线"/>
          <w:b/>
          <w:bCs/>
          <w:i/>
          <w:color w:val="FF0000"/>
          <w:lang w:eastAsia="zh-CN"/>
        </w:rPr>
      </w:pPr>
      <w:r w:rsidRPr="00BB7211">
        <w:rPr>
          <w:rFonts w:eastAsia="等线"/>
          <w:b/>
          <w:bCs/>
          <w:i/>
          <w:color w:val="FF0000"/>
          <w:lang w:eastAsia="zh-CN"/>
        </w:rPr>
        <w:t>Note: whether CP included in one R2D chip is a s</w:t>
      </w:r>
      <w:r w:rsidR="00CE2E56">
        <w:rPr>
          <w:rFonts w:eastAsia="等线"/>
          <w:b/>
          <w:bCs/>
          <w:i/>
          <w:color w:val="FF0000"/>
          <w:lang w:eastAsia="zh-CN"/>
        </w:rPr>
        <w:t>e</w:t>
      </w:r>
      <w:r w:rsidRPr="00BB7211">
        <w:rPr>
          <w:rFonts w:eastAsia="等线"/>
          <w:b/>
          <w:bCs/>
          <w:i/>
          <w:color w:val="FF0000"/>
          <w:lang w:eastAsia="zh-CN"/>
        </w:rPr>
        <w:t>p</w:t>
      </w:r>
      <w:r w:rsidR="00CE2E56">
        <w:rPr>
          <w:rFonts w:eastAsia="等线"/>
          <w:b/>
          <w:bCs/>
          <w:i/>
          <w:color w:val="FF0000"/>
          <w:lang w:eastAsia="zh-CN"/>
        </w:rPr>
        <w:t>a</w:t>
      </w:r>
      <w:r w:rsidRPr="00BB7211">
        <w:rPr>
          <w:rFonts w:eastAsia="等线"/>
          <w:b/>
          <w:bCs/>
          <w:i/>
          <w:color w:val="FF0000"/>
          <w:lang w:eastAsia="zh-CN"/>
        </w:rPr>
        <w:t>rate discussion</w:t>
      </w:r>
      <w:r w:rsidR="0040782F" w:rsidRPr="00BB7211">
        <w:rPr>
          <w:rFonts w:eastAsia="等线"/>
          <w:b/>
          <w:bCs/>
          <w:i/>
          <w:color w:val="FF0000"/>
          <w:lang w:eastAsia="zh-CN"/>
        </w:rPr>
        <w:t xml:space="preserve"> which depends on CP handing</w:t>
      </w:r>
      <w:r w:rsidRPr="00BB7211">
        <w:rPr>
          <w:rFonts w:eastAsia="等线"/>
          <w:b/>
          <w:bCs/>
          <w:i/>
          <w:color w:val="FF0000"/>
          <w:lang w:eastAsia="zh-CN"/>
        </w:rPr>
        <w:t>.</w:t>
      </w:r>
    </w:p>
    <w:p w14:paraId="571C5BF3" w14:textId="627D2A96" w:rsidR="0094406A" w:rsidRDefault="0079249D" w:rsidP="0079249D">
      <w:pPr>
        <w:tabs>
          <w:tab w:val="left" w:pos="1130"/>
        </w:tabs>
        <w:jc w:val="both"/>
        <w:rPr>
          <w:rFonts w:eastAsia="等线"/>
          <w:b/>
          <w:i/>
        </w:rPr>
      </w:pPr>
      <w:r>
        <w:rPr>
          <w:rFonts w:eastAsia="等线"/>
          <w:b/>
          <w:i/>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7BDDB0CE" w14:textId="77777777">
        <w:tc>
          <w:tcPr>
            <w:tcW w:w="1936" w:type="dxa"/>
            <w:shd w:val="clear" w:color="auto" w:fill="auto"/>
          </w:tcPr>
          <w:p w14:paraId="76005FED" w14:textId="77777777" w:rsidR="0094406A" w:rsidRDefault="005D108C">
            <w:pPr>
              <w:jc w:val="both"/>
              <w:rPr>
                <w:b/>
                <w:bCs/>
                <w:lang w:eastAsia="zh-CN"/>
              </w:rPr>
            </w:pPr>
            <w:r>
              <w:rPr>
                <w:b/>
                <w:bCs/>
                <w:lang w:eastAsia="zh-CN"/>
              </w:rPr>
              <w:t>Company</w:t>
            </w:r>
          </w:p>
        </w:tc>
        <w:tc>
          <w:tcPr>
            <w:tcW w:w="7695" w:type="dxa"/>
            <w:shd w:val="clear" w:color="auto" w:fill="auto"/>
          </w:tcPr>
          <w:p w14:paraId="076D0176" w14:textId="77777777" w:rsidR="0094406A" w:rsidRDefault="005D108C">
            <w:pPr>
              <w:jc w:val="both"/>
              <w:rPr>
                <w:b/>
                <w:bCs/>
                <w:lang w:eastAsia="zh-CN"/>
              </w:rPr>
            </w:pPr>
            <w:r>
              <w:rPr>
                <w:b/>
                <w:bCs/>
                <w:lang w:eastAsia="zh-CN"/>
              </w:rPr>
              <w:t>Views</w:t>
            </w:r>
          </w:p>
        </w:tc>
      </w:tr>
      <w:tr w:rsidR="0094406A" w14:paraId="4976CEF6" w14:textId="77777777">
        <w:tc>
          <w:tcPr>
            <w:tcW w:w="1936" w:type="dxa"/>
            <w:shd w:val="clear" w:color="auto" w:fill="auto"/>
          </w:tcPr>
          <w:p w14:paraId="02D4BDBC"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367F822E" w14:textId="77777777" w:rsidR="0094406A" w:rsidRDefault="005D108C">
            <w:pPr>
              <w:jc w:val="both"/>
              <w:rPr>
                <w:rFonts w:eastAsiaTheme="minorEastAsia"/>
                <w:lang w:eastAsia="zh-CN"/>
              </w:rPr>
            </w:pPr>
            <w:r>
              <w:rPr>
                <w:rFonts w:eastAsiaTheme="minorEastAsia"/>
                <w:lang w:eastAsia="zh-CN"/>
              </w:rPr>
              <w:t>This can be discussed in 9.4.4.</w:t>
            </w:r>
          </w:p>
          <w:p w14:paraId="54B1F0FC" w14:textId="77777777" w:rsidR="0094406A" w:rsidRDefault="0094406A">
            <w:pPr>
              <w:jc w:val="both"/>
              <w:rPr>
                <w:rFonts w:eastAsiaTheme="minorEastAsia"/>
                <w:lang w:eastAsia="zh-CN"/>
              </w:rPr>
            </w:pPr>
          </w:p>
        </w:tc>
      </w:tr>
      <w:tr w:rsidR="0094406A" w14:paraId="47D02AF1" w14:textId="77777777">
        <w:tc>
          <w:tcPr>
            <w:tcW w:w="1936" w:type="dxa"/>
            <w:shd w:val="clear" w:color="auto" w:fill="auto"/>
          </w:tcPr>
          <w:p w14:paraId="6DEE7DEB" w14:textId="77777777" w:rsidR="0094406A" w:rsidRDefault="005D108C">
            <w:pPr>
              <w:jc w:val="both"/>
              <w:rPr>
                <w:rFonts w:eastAsia="Malgun Gothic"/>
                <w:lang w:eastAsia="ko-KR"/>
              </w:rPr>
            </w:pPr>
            <w:r>
              <w:rPr>
                <w:rFonts w:eastAsia="Malgun Gothic" w:hint="eastAsia"/>
                <w:lang w:eastAsia="ko-KR"/>
              </w:rPr>
              <w:t>Nokia</w:t>
            </w:r>
          </w:p>
        </w:tc>
        <w:tc>
          <w:tcPr>
            <w:tcW w:w="7695" w:type="dxa"/>
            <w:shd w:val="clear" w:color="auto" w:fill="auto"/>
          </w:tcPr>
          <w:p w14:paraId="7161964E" w14:textId="77777777" w:rsidR="0094406A" w:rsidRDefault="005D108C">
            <w:pPr>
              <w:jc w:val="both"/>
              <w:rPr>
                <w:rFonts w:eastAsia="Malgun Gothic"/>
                <w:lang w:eastAsia="ko-KR"/>
              </w:rPr>
            </w:pPr>
            <w:r>
              <w:rPr>
                <w:rFonts w:eastAsia="Malgun Gothic" w:hint="eastAsia"/>
                <w:lang w:eastAsia="ko-KR"/>
              </w:rPr>
              <w:t xml:space="preserve">If the intention of this proposal is to support full scheduling flexibility, we are not sure if it is </w:t>
            </w:r>
            <w:r>
              <w:rPr>
                <w:rFonts w:eastAsia="Malgun Gothic"/>
                <w:lang w:eastAsia="ko-KR"/>
              </w:rPr>
              <w:t>necessary</w:t>
            </w:r>
            <w:r>
              <w:rPr>
                <w:rFonts w:eastAsia="Malgun Gothic" w:hint="eastAsia"/>
                <w:lang w:eastAsia="ko-KR"/>
              </w:rPr>
              <w:t xml:space="preserve"> to have a chip-level </w:t>
            </w:r>
            <w:r>
              <w:rPr>
                <w:rFonts w:eastAsia="Malgun Gothic"/>
                <w:lang w:eastAsia="ko-KR"/>
              </w:rPr>
              <w:t>granulari</w:t>
            </w:r>
            <w:r>
              <w:rPr>
                <w:rFonts w:eastAsia="Malgun Gothic" w:hint="eastAsia"/>
                <w:lang w:eastAsia="ko-KR"/>
              </w:rPr>
              <w:t xml:space="preserve">ty for resource allocation. The </w:t>
            </w:r>
            <w:r>
              <w:rPr>
                <w:rFonts w:eastAsia="Malgun Gothic"/>
                <w:lang w:eastAsia="ko-KR"/>
              </w:rPr>
              <w:t>overhead</w:t>
            </w:r>
            <w:r>
              <w:rPr>
                <w:rFonts w:eastAsia="Malgun Gothic" w:hint="eastAsia"/>
                <w:lang w:eastAsia="ko-KR"/>
              </w:rPr>
              <w:t xml:space="preserve"> of scheduling needs to be considered depending on the chip rates per symbol. </w:t>
            </w:r>
          </w:p>
        </w:tc>
      </w:tr>
      <w:tr w:rsidR="0094406A" w14:paraId="4F67C1DA" w14:textId="77777777">
        <w:tc>
          <w:tcPr>
            <w:tcW w:w="1936" w:type="dxa"/>
            <w:shd w:val="clear" w:color="auto" w:fill="auto"/>
          </w:tcPr>
          <w:p w14:paraId="180C3C17" w14:textId="0E6CA4B5" w:rsidR="0094406A" w:rsidRDefault="00460F5C">
            <w:pPr>
              <w:jc w:val="both"/>
              <w:rPr>
                <w:rFonts w:eastAsiaTheme="minorEastAsia"/>
                <w:lang w:eastAsia="zh-CN"/>
              </w:rPr>
            </w:pPr>
            <w:r>
              <w:rPr>
                <w:rFonts w:eastAsia="Malgun Gothic"/>
                <w:lang w:eastAsia="ko-KR"/>
              </w:rPr>
              <w:t>Huawei, HiSilicon</w:t>
            </w:r>
          </w:p>
        </w:tc>
        <w:tc>
          <w:tcPr>
            <w:tcW w:w="7695" w:type="dxa"/>
            <w:shd w:val="clear" w:color="auto" w:fill="auto"/>
          </w:tcPr>
          <w:p w14:paraId="2869FE59" w14:textId="77777777" w:rsidR="0094406A" w:rsidRDefault="005D108C">
            <w:pPr>
              <w:jc w:val="both"/>
              <w:rPr>
                <w:rFonts w:eastAsia="Malgun Gothic"/>
                <w:lang w:eastAsia="ko-KR"/>
              </w:rPr>
            </w:pPr>
            <w:r>
              <w:rPr>
                <w:rFonts w:eastAsia="Malgun Gothic"/>
                <w:lang w:eastAsia="ko-KR"/>
              </w:rPr>
              <w:t>Proposal is OK.</w:t>
            </w:r>
          </w:p>
          <w:p w14:paraId="054F5475" w14:textId="77777777" w:rsidR="0094406A" w:rsidRDefault="005D108C">
            <w:pPr>
              <w:jc w:val="both"/>
              <w:rPr>
                <w:rFonts w:eastAsiaTheme="minorEastAsia"/>
                <w:lang w:eastAsia="zh-CN"/>
              </w:rPr>
            </w:pPr>
            <w:r>
              <w:rPr>
                <w:rFonts w:eastAsia="Malgun Gothic"/>
                <w:lang w:eastAsia="ko-KR"/>
              </w:rPr>
              <w:t>Can be handled by either FL, as the FLs prefer.</w:t>
            </w:r>
          </w:p>
        </w:tc>
      </w:tr>
      <w:tr w:rsidR="0094406A" w14:paraId="4384E892" w14:textId="77777777">
        <w:tc>
          <w:tcPr>
            <w:tcW w:w="1936" w:type="dxa"/>
            <w:shd w:val="clear" w:color="auto" w:fill="auto"/>
          </w:tcPr>
          <w:p w14:paraId="5A84AE9F" w14:textId="77777777" w:rsidR="0094406A" w:rsidRDefault="005D108C">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2F2BEF37" w14:textId="77777777" w:rsidR="0094406A" w:rsidRDefault="005D108C">
            <w:pPr>
              <w:jc w:val="both"/>
              <w:rPr>
                <w:rFonts w:eastAsiaTheme="minorEastAsia"/>
                <w:lang w:eastAsia="ko-KR"/>
              </w:rPr>
            </w:pPr>
            <w:r>
              <w:rPr>
                <w:rFonts w:eastAsiaTheme="minorEastAsia" w:hint="eastAsia"/>
                <w:lang w:eastAsia="zh-CN"/>
              </w:rPr>
              <w:t>Okay.</w:t>
            </w:r>
          </w:p>
        </w:tc>
      </w:tr>
      <w:tr w:rsidR="00FB7EEC" w14:paraId="00F174F3" w14:textId="77777777">
        <w:tc>
          <w:tcPr>
            <w:tcW w:w="1936" w:type="dxa"/>
            <w:shd w:val="clear" w:color="auto" w:fill="auto"/>
          </w:tcPr>
          <w:p w14:paraId="46605DEF" w14:textId="720997A7" w:rsidR="00FB7EEC"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7A0084BE" w14:textId="750BD401" w:rsidR="00FB7EEC" w:rsidRDefault="00FB7EEC" w:rsidP="00FB7EEC">
            <w:pPr>
              <w:jc w:val="both"/>
              <w:rPr>
                <w:rFonts w:eastAsiaTheme="minorEastAsia"/>
                <w:lang w:eastAsia="zh-CN"/>
              </w:rPr>
            </w:pPr>
            <w:r>
              <w:rPr>
                <w:rFonts w:eastAsia="Yu Mincho"/>
                <w:lang w:eastAsia="ja-JP"/>
              </w:rPr>
              <w:t>W</w:t>
            </w:r>
            <w:r>
              <w:rPr>
                <w:rFonts w:eastAsia="Yu Mincho" w:hint="eastAsia"/>
                <w:lang w:eastAsia="ja-JP"/>
              </w:rPr>
              <w:t>e are open to discuss.</w:t>
            </w:r>
          </w:p>
        </w:tc>
      </w:tr>
      <w:tr w:rsidR="00CC4AAB" w14:paraId="06090089" w14:textId="77777777">
        <w:tc>
          <w:tcPr>
            <w:tcW w:w="1936" w:type="dxa"/>
            <w:shd w:val="clear" w:color="auto" w:fill="auto"/>
          </w:tcPr>
          <w:p w14:paraId="0007F701" w14:textId="4685D6DC" w:rsidR="00CC4AAB" w:rsidRPr="00CC4AAB" w:rsidRDefault="00CC4AAB" w:rsidP="00FB7EEC">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303848D3" w14:textId="77777777" w:rsidR="00F57E1E" w:rsidRDefault="00F57E1E" w:rsidP="00FB7EEC">
            <w:pPr>
              <w:jc w:val="both"/>
              <w:rPr>
                <w:rFonts w:eastAsia="Yu Mincho"/>
                <w:lang w:eastAsia="ja-JP"/>
              </w:rPr>
            </w:pPr>
            <w:r>
              <w:rPr>
                <w:rFonts w:eastAsia="Yu Mincho"/>
                <w:lang w:eastAsia="ja-JP"/>
              </w:rPr>
              <w:t>Thanks for the inputs so far, we can continue the discussion.</w:t>
            </w:r>
          </w:p>
          <w:p w14:paraId="4C9B89F9" w14:textId="47DD4D0F" w:rsidR="00CC4AAB" w:rsidRPr="00CC4AAB" w:rsidRDefault="00F57E1E" w:rsidP="00FB7EEC">
            <w:pPr>
              <w:jc w:val="both"/>
              <w:rPr>
                <w:rFonts w:eastAsiaTheme="minorEastAsia"/>
                <w:lang w:eastAsia="zh-CN"/>
              </w:rPr>
            </w:pPr>
            <w:r>
              <w:rPr>
                <w:rFonts w:eastAsiaTheme="minorEastAsia"/>
                <w:lang w:eastAsia="zh-CN"/>
              </w:rPr>
              <w:t>L</w:t>
            </w:r>
            <w:r w:rsidR="00CC4AAB">
              <w:rPr>
                <w:rFonts w:eastAsiaTheme="minorEastAsia"/>
                <w:lang w:eastAsia="zh-CN"/>
              </w:rPr>
              <w:t>et’s have a quick check for 1</w:t>
            </w:r>
            <w:r w:rsidR="00CC4AAB" w:rsidRPr="00CC4AAB">
              <w:rPr>
                <w:rFonts w:eastAsiaTheme="minorEastAsia"/>
                <w:vertAlign w:val="superscript"/>
                <w:lang w:eastAsia="zh-CN"/>
              </w:rPr>
              <w:t>st</w:t>
            </w:r>
            <w:r w:rsidR="00CC4AAB">
              <w:rPr>
                <w:rFonts w:eastAsiaTheme="minorEastAsia"/>
                <w:lang w:eastAsia="zh-CN"/>
              </w:rPr>
              <w:t xml:space="preserve"> offline if time allows whether this needs further discuss in this agenda.</w:t>
            </w:r>
          </w:p>
        </w:tc>
      </w:tr>
      <w:tr w:rsidR="00FC5027" w:rsidRPr="00CC4AAB" w14:paraId="76FA5FC1" w14:textId="77777777" w:rsidTr="00FC5027">
        <w:tc>
          <w:tcPr>
            <w:tcW w:w="1936" w:type="dxa"/>
            <w:tcBorders>
              <w:top w:val="single" w:sz="4" w:space="0" w:color="auto"/>
              <w:left w:val="single" w:sz="4" w:space="0" w:color="auto"/>
              <w:bottom w:val="single" w:sz="4" w:space="0" w:color="auto"/>
              <w:right w:val="single" w:sz="4" w:space="0" w:color="auto"/>
            </w:tcBorders>
            <w:shd w:val="clear" w:color="auto" w:fill="auto"/>
          </w:tcPr>
          <w:p w14:paraId="567313C7" w14:textId="4263CD8E" w:rsidR="00FC5027" w:rsidRPr="00CC4AAB" w:rsidRDefault="00FC5027" w:rsidP="00FC5027">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1F9CB55" w14:textId="05CE3872" w:rsidR="00FC5027" w:rsidRPr="00FC5027" w:rsidRDefault="00FC5027" w:rsidP="00FC5027">
            <w:pPr>
              <w:jc w:val="both"/>
              <w:rPr>
                <w:rFonts w:eastAsia="Yu Mincho"/>
                <w:lang w:eastAsia="ja-JP"/>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tc>
      </w:tr>
      <w:tr w:rsidR="00DF1778" w:rsidRPr="00FC5027" w14:paraId="472FC7A7" w14:textId="77777777" w:rsidTr="00DF1778">
        <w:tc>
          <w:tcPr>
            <w:tcW w:w="1936" w:type="dxa"/>
            <w:tcBorders>
              <w:top w:val="single" w:sz="4" w:space="0" w:color="auto"/>
              <w:left w:val="single" w:sz="4" w:space="0" w:color="auto"/>
              <w:bottom w:val="single" w:sz="4" w:space="0" w:color="auto"/>
              <w:right w:val="single" w:sz="4" w:space="0" w:color="auto"/>
            </w:tcBorders>
            <w:shd w:val="clear" w:color="auto" w:fill="auto"/>
          </w:tcPr>
          <w:p w14:paraId="6959BCBB" w14:textId="0F0B1BA0" w:rsidR="00DF1778" w:rsidRPr="00CC4AAB" w:rsidRDefault="00DF1778" w:rsidP="00DF1778">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AA37EA" w14:textId="5941DA96" w:rsidR="00DF1778" w:rsidRPr="00DF1778" w:rsidRDefault="00DF1778" w:rsidP="00DF1778">
            <w:pPr>
              <w:jc w:val="both"/>
              <w:rPr>
                <w:rFonts w:eastAsiaTheme="minorEastAsia"/>
                <w:lang w:eastAsia="zh-CN"/>
              </w:rPr>
            </w:pPr>
            <w:r>
              <w:rPr>
                <w:rFonts w:eastAsiaTheme="minorEastAsia"/>
                <w:lang w:eastAsia="zh-CN"/>
              </w:rPr>
              <w:t xml:space="preserve">Based on the online discussion, FL understand that from resource usage perspective, the intention of this proposal seems mainly for spec writing. If it is common understanding R2D </w:t>
            </w:r>
            <w:r>
              <w:t>will be transmitted chip by chip then it is</w:t>
            </w:r>
            <w:r w:rsidR="00B7126A">
              <w:t xml:space="preserve"> also</w:t>
            </w:r>
            <w:r>
              <w:t xml:space="preserve"> </w:t>
            </w:r>
            <w:r w:rsidR="00B7126A">
              <w:t>OK to not spend time on this. Please continue to share your view.</w:t>
            </w:r>
          </w:p>
        </w:tc>
      </w:tr>
      <w:tr w:rsidR="00460F5C" w:rsidRPr="00FC5027" w14:paraId="36B36BB4" w14:textId="77777777" w:rsidTr="00DF1778">
        <w:tc>
          <w:tcPr>
            <w:tcW w:w="1936" w:type="dxa"/>
            <w:tcBorders>
              <w:top w:val="single" w:sz="4" w:space="0" w:color="auto"/>
              <w:left w:val="single" w:sz="4" w:space="0" w:color="auto"/>
              <w:bottom w:val="single" w:sz="4" w:space="0" w:color="auto"/>
              <w:right w:val="single" w:sz="4" w:space="0" w:color="auto"/>
            </w:tcBorders>
            <w:shd w:val="clear" w:color="auto" w:fill="auto"/>
          </w:tcPr>
          <w:p w14:paraId="5C123CEE" w14:textId="597ADF60" w:rsidR="00460F5C" w:rsidRDefault="00460F5C" w:rsidP="00DF1778">
            <w:pPr>
              <w:jc w:val="both"/>
              <w:rPr>
                <w:rFonts w:eastAsiaTheme="minorEastAsia"/>
                <w:lang w:eastAsia="zh-CN"/>
              </w:rPr>
            </w:pPr>
            <w:r>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B862CF" w14:textId="62235DCE" w:rsidR="00460F5C" w:rsidRDefault="00460F5C" w:rsidP="00DF1778">
            <w:pPr>
              <w:jc w:val="both"/>
              <w:rPr>
                <w:rFonts w:eastAsiaTheme="minorEastAsia"/>
                <w:lang w:eastAsia="zh-CN"/>
              </w:rPr>
            </w:pPr>
            <w:r>
              <w:rPr>
                <w:rFonts w:eastAsiaTheme="minorEastAsia"/>
                <w:lang w:eastAsia="zh-CN"/>
              </w:rPr>
              <w:t>As per online comment, ok to let this be decided naturally by other agreements.</w:t>
            </w:r>
          </w:p>
        </w:tc>
      </w:tr>
      <w:tr w:rsidR="004F2C7A" w:rsidRPr="004F2C7A" w14:paraId="606368D6" w14:textId="77777777" w:rsidTr="004F2C7A">
        <w:tc>
          <w:tcPr>
            <w:tcW w:w="1936" w:type="dxa"/>
            <w:tcBorders>
              <w:top w:val="single" w:sz="4" w:space="0" w:color="auto"/>
              <w:left w:val="single" w:sz="4" w:space="0" w:color="auto"/>
              <w:bottom w:val="single" w:sz="4" w:space="0" w:color="auto"/>
              <w:right w:val="single" w:sz="4" w:space="0" w:color="auto"/>
            </w:tcBorders>
            <w:shd w:val="clear" w:color="auto" w:fill="auto"/>
          </w:tcPr>
          <w:p w14:paraId="7AF25CC5" w14:textId="5E3B7DDC" w:rsidR="004F2C7A" w:rsidRPr="004F2C7A" w:rsidRDefault="004F2C7A" w:rsidP="0099778D">
            <w:pPr>
              <w:jc w:val="both"/>
              <w:rPr>
                <w:rFonts w:eastAsia="Malgun Gothic"/>
                <w:lang w:eastAsia="ko-KR"/>
              </w:rPr>
            </w:pPr>
            <w:r>
              <w:rPr>
                <w:rFonts w:eastAsia="Malgun Gothic"/>
                <w:lang w:eastAsia="ko-KR"/>
              </w:rPr>
              <w:t>FL3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DDDC90" w14:textId="62F564C8" w:rsidR="004F2C7A" w:rsidRDefault="004F2C7A" w:rsidP="004F2C7A">
            <w:pPr>
              <w:jc w:val="both"/>
              <w:rPr>
                <w:rFonts w:eastAsiaTheme="minorEastAsia"/>
                <w:lang w:eastAsia="zh-CN"/>
              </w:rPr>
            </w:pPr>
            <w:r>
              <w:rPr>
                <w:rFonts w:eastAsiaTheme="minorEastAsia"/>
                <w:lang w:eastAsia="zh-CN"/>
              </w:rPr>
              <w:t xml:space="preserve">Based on the online discussion and comments above, it seems this proposal is not worth spend more time in this meeting. Let’s stop here </w:t>
            </w:r>
            <w:r w:rsidR="00DB0A38">
              <w:rPr>
                <w:rFonts w:eastAsiaTheme="minorEastAsia"/>
                <w:lang w:eastAsia="zh-CN"/>
              </w:rPr>
              <w:t xml:space="preserve">to close </w:t>
            </w:r>
            <w:r>
              <w:rPr>
                <w:rFonts w:eastAsiaTheme="minorEastAsia"/>
                <w:lang w:eastAsia="zh-CN"/>
              </w:rPr>
              <w:t>and assume other agreements can naturally achieve this.</w:t>
            </w:r>
          </w:p>
        </w:tc>
      </w:tr>
    </w:tbl>
    <w:p w14:paraId="5CDB0FD7" w14:textId="77777777" w:rsidR="0094406A" w:rsidRPr="004F2C7A" w:rsidRDefault="0094406A">
      <w:pPr>
        <w:jc w:val="both"/>
        <w:rPr>
          <w:rFonts w:eastAsia="等线"/>
          <w:b/>
          <w:i/>
          <w:lang w:eastAsia="zh-CN"/>
        </w:rPr>
      </w:pPr>
    </w:p>
    <w:p w14:paraId="5AFB8D09"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Frequency domain</w:t>
      </w:r>
    </w:p>
    <w:p w14:paraId="7F5E7B9D" w14:textId="77777777" w:rsidR="0094406A" w:rsidRDefault="005D108C">
      <w:pPr>
        <w:rPr>
          <w:rFonts w:eastAsiaTheme="minorEastAsia"/>
          <w:szCs w:val="20"/>
          <w:lang w:eastAsia="zh-CN"/>
        </w:rPr>
      </w:pPr>
      <w:r>
        <w:rPr>
          <w:rFonts w:eastAsiaTheme="minorEastAsia"/>
          <w:lang w:eastAsia="zh-CN" w:bidi="ar-SA"/>
        </w:rPr>
        <w:t>FL observes that only one proposal from contribution refers to frequency domain and it may be worth to discuss.</w:t>
      </w:r>
    </w:p>
    <w:p w14:paraId="66B94512"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[Futurewei] For an OFDM-based waveform with subcarrier spacing of 15 kHz, Btx,R2D is the integer multiples of 180 kHz.</w:t>
      </w:r>
    </w:p>
    <w:p w14:paraId="6C9BBA4C" w14:textId="77777777" w:rsidR="0094406A" w:rsidRDefault="0094406A">
      <w:pPr>
        <w:jc w:val="both"/>
        <w:rPr>
          <w:rFonts w:eastAsiaTheme="minorEastAsia"/>
          <w:szCs w:val="20"/>
          <w:lang w:eastAsia="zh-CN"/>
        </w:rPr>
      </w:pPr>
    </w:p>
    <w:p w14:paraId="2D46F1FE" w14:textId="77777777" w:rsidR="0094406A" w:rsidRDefault="005D108C">
      <w:pPr>
        <w:jc w:val="both"/>
        <w:rPr>
          <w:rFonts w:eastAsia="等线"/>
          <w:lang w:eastAsia="zh-CN"/>
        </w:rPr>
      </w:pPr>
      <w:r>
        <w:rPr>
          <w:rFonts w:eastAsiaTheme="minorEastAsia"/>
          <w:szCs w:val="20"/>
          <w:lang w:eastAsia="zh-CN"/>
        </w:rPr>
        <w:t xml:space="preserve">RAN1 has agreed that </w:t>
      </w:r>
      <w:r>
        <w:t>for R2D transmission, only subcarrier spacing of 15 kHz is supported (as per TR 38.769), and no other SCS are further considered. Also, RAN1 agreed f</w:t>
      </w:r>
      <w:r>
        <w:rPr>
          <w:rFonts w:eastAsia="等线"/>
          <w:lang w:eastAsia="zh-CN"/>
        </w:rPr>
        <w:t xml:space="preserve">or R2D, specify </w:t>
      </w:r>
      <w:r>
        <w:rPr>
          <w:rFonts w:eastAsia="等线" w:hint="eastAsia"/>
          <w:lang w:eastAsia="zh-CN"/>
        </w:rPr>
        <w:t>the</w:t>
      </w:r>
      <w:r>
        <w:rPr>
          <w:rFonts w:eastAsia="等线"/>
          <w:lang w:eastAsia="zh-CN"/>
        </w:rPr>
        <w:t xml:space="preserve"> minimum B</w:t>
      </w:r>
      <w:r>
        <w:rPr>
          <w:rFonts w:eastAsia="等线"/>
          <w:vertAlign w:val="subscript"/>
          <w:lang w:eastAsia="zh-CN"/>
        </w:rPr>
        <w:t>tx,R2D</w:t>
      </w:r>
      <w:r>
        <w:rPr>
          <w:rFonts w:eastAsia="等线"/>
          <w:lang w:eastAsia="zh-CN"/>
        </w:rPr>
        <w:t xml:space="preserve"> # of PRBs associated to each M value. However, how many subcarriers contained in one PRB has not explicitly discussed where the agreement in SI only mentioned multiple of 180kHz.</w:t>
      </w:r>
    </w:p>
    <w:p w14:paraId="15BE64D5" w14:textId="77777777" w:rsidR="0094406A" w:rsidRDefault="0094406A">
      <w:pPr>
        <w:jc w:val="both"/>
        <w:rPr>
          <w:rFonts w:eastAsia="等线"/>
          <w:lang w:eastAsia="zh-CN"/>
        </w:rPr>
      </w:pPr>
    </w:p>
    <w:p w14:paraId="442F04C3" w14:textId="77777777" w:rsidR="0094406A" w:rsidRDefault="005D108C">
      <w:pPr>
        <w:jc w:val="both"/>
        <w:rPr>
          <w:rFonts w:eastAsia="等线"/>
          <w:lang w:eastAsia="zh-CN"/>
        </w:rPr>
      </w:pPr>
      <w:r>
        <w:rPr>
          <w:rFonts w:eastAsia="等线"/>
          <w:lang w:eastAsia="zh-CN"/>
        </w:rPr>
        <w:t>FL understands that it should be straightforward in people’s mind that one PRB contains 12 subcarriers when those were discussed. With that, FL suggests the following draft proposal to clarify:</w:t>
      </w:r>
    </w:p>
    <w:p w14:paraId="5AD68E52" w14:textId="77777777" w:rsidR="0094406A" w:rsidRDefault="0094406A">
      <w:pPr>
        <w:jc w:val="both"/>
        <w:rPr>
          <w:rFonts w:eastAsia="等线"/>
          <w:lang w:eastAsia="zh-CN"/>
        </w:rPr>
      </w:pPr>
    </w:p>
    <w:p w14:paraId="741EC5B0" w14:textId="00F4479F" w:rsidR="0094406A" w:rsidRDefault="005D108C">
      <w:pPr>
        <w:jc w:val="both"/>
        <w:outlineLvl w:val="3"/>
        <w:rPr>
          <w:rFonts w:eastAsiaTheme="minorEastAsia"/>
          <w:b/>
          <w:i/>
          <w:lang w:eastAsia="zh-CN"/>
        </w:rPr>
      </w:pPr>
      <w:r>
        <w:rPr>
          <w:rFonts w:eastAsiaTheme="minorEastAsia"/>
          <w:b/>
          <w:i/>
          <w:highlight w:val="yellow"/>
          <w:lang w:eastAsia="zh-CN"/>
        </w:rPr>
        <w:t>[</w:t>
      </w:r>
      <w:r w:rsidR="00117271">
        <w:rPr>
          <w:rFonts w:eastAsiaTheme="minorEastAsia"/>
          <w:b/>
          <w:i/>
          <w:highlight w:val="yellow"/>
          <w:lang w:eastAsia="zh-CN"/>
        </w:rPr>
        <w:t>Closed</w:t>
      </w:r>
      <w:r>
        <w:rPr>
          <w:rFonts w:eastAsiaTheme="minorEastAsia"/>
          <w:b/>
          <w:i/>
          <w:highlight w:val="yellow"/>
          <w:lang w:eastAsia="zh-CN"/>
        </w:rPr>
        <w:t>][M] Proposal 5.2.2a-v1:</w:t>
      </w:r>
      <w:r>
        <w:rPr>
          <w:rFonts w:eastAsiaTheme="minorEastAsia"/>
          <w:b/>
          <w:i/>
          <w:lang w:eastAsia="zh-CN"/>
        </w:rPr>
        <w:t xml:space="preserve"> </w:t>
      </w:r>
    </w:p>
    <w:p w14:paraId="5B92F256" w14:textId="65345D7B" w:rsidR="0094406A" w:rsidRDefault="005D108C">
      <w:pPr>
        <w:jc w:val="both"/>
        <w:rPr>
          <w:rFonts w:eastAsia="等线"/>
          <w:b/>
          <w:i/>
        </w:rPr>
      </w:pPr>
      <w:r>
        <w:rPr>
          <w:rFonts w:eastAsiaTheme="minorEastAsia"/>
          <w:b/>
          <w:i/>
          <w:szCs w:val="20"/>
          <w:lang w:eastAsia="zh-CN"/>
        </w:rPr>
        <w:t xml:space="preserve">Proposal: For Ambient IoT, RAN1 clarify that </w:t>
      </w:r>
      <w:r w:rsidR="00D368EE"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00D368EE" w:rsidRPr="00D368EE">
        <w:rPr>
          <w:rFonts w:eastAsiaTheme="minorEastAsia"/>
          <w:b/>
          <w:i/>
          <w:color w:val="FF0000"/>
          <w:szCs w:val="20"/>
          <w:lang w:eastAsia="zh-CN"/>
        </w:rPr>
        <w:t>is 180</w:t>
      </w:r>
      <w:r w:rsidR="00D368EE">
        <w:rPr>
          <w:rFonts w:eastAsiaTheme="minorEastAsia"/>
          <w:b/>
          <w:i/>
          <w:color w:val="FF0000"/>
          <w:szCs w:val="20"/>
          <w:lang w:eastAsia="zh-CN"/>
        </w:rPr>
        <w:t xml:space="preserve"> </w:t>
      </w:r>
      <w:r w:rsidR="00D368EE"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2F67C1C2" w14:textId="77777777" w:rsidR="0094406A" w:rsidRDefault="0094406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062A6F33" w14:textId="77777777">
        <w:tc>
          <w:tcPr>
            <w:tcW w:w="1936" w:type="dxa"/>
            <w:shd w:val="clear" w:color="auto" w:fill="auto"/>
          </w:tcPr>
          <w:p w14:paraId="3A80F443" w14:textId="77777777" w:rsidR="0094406A" w:rsidRDefault="005D108C">
            <w:pPr>
              <w:jc w:val="both"/>
              <w:rPr>
                <w:b/>
                <w:bCs/>
                <w:lang w:eastAsia="zh-CN"/>
              </w:rPr>
            </w:pPr>
            <w:r>
              <w:rPr>
                <w:b/>
                <w:bCs/>
                <w:lang w:eastAsia="zh-CN"/>
              </w:rPr>
              <w:t>Company</w:t>
            </w:r>
          </w:p>
        </w:tc>
        <w:tc>
          <w:tcPr>
            <w:tcW w:w="7695" w:type="dxa"/>
            <w:shd w:val="clear" w:color="auto" w:fill="auto"/>
          </w:tcPr>
          <w:p w14:paraId="00277E71" w14:textId="77777777" w:rsidR="0094406A" w:rsidRDefault="005D108C">
            <w:pPr>
              <w:jc w:val="both"/>
              <w:rPr>
                <w:b/>
                <w:bCs/>
                <w:lang w:eastAsia="zh-CN"/>
              </w:rPr>
            </w:pPr>
            <w:r>
              <w:rPr>
                <w:b/>
                <w:bCs/>
                <w:lang w:eastAsia="zh-CN"/>
              </w:rPr>
              <w:t>Views</w:t>
            </w:r>
          </w:p>
        </w:tc>
      </w:tr>
      <w:tr w:rsidR="0094406A" w14:paraId="48D19D0D" w14:textId="77777777">
        <w:tc>
          <w:tcPr>
            <w:tcW w:w="1936" w:type="dxa"/>
            <w:shd w:val="clear" w:color="auto" w:fill="auto"/>
          </w:tcPr>
          <w:p w14:paraId="24F8A935"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72802882" w14:textId="77777777" w:rsidR="0094406A" w:rsidRDefault="005D108C">
            <w:pPr>
              <w:jc w:val="both"/>
              <w:rPr>
                <w:rFonts w:eastAsiaTheme="minorEastAsia"/>
                <w:bCs/>
                <w:iCs/>
                <w:szCs w:val="20"/>
                <w:lang w:eastAsia="zh-CN"/>
              </w:rPr>
            </w:pPr>
            <w:r>
              <w:rPr>
                <w:rFonts w:eastAsiaTheme="minorEastAsia"/>
                <w:bCs/>
                <w:iCs/>
                <w:szCs w:val="20"/>
                <w:lang w:eastAsia="zh-CN"/>
              </w:rPr>
              <w:t>Thanks FL’s efforts.</w:t>
            </w:r>
          </w:p>
          <w:p w14:paraId="399EFD79" w14:textId="77777777" w:rsidR="0094406A" w:rsidRDefault="005D108C">
            <w:pPr>
              <w:jc w:val="both"/>
              <w:rPr>
                <w:rFonts w:eastAsiaTheme="minorEastAsia"/>
                <w:bCs/>
                <w:iCs/>
                <w:szCs w:val="20"/>
                <w:lang w:eastAsia="zh-CN"/>
              </w:rPr>
            </w:pPr>
            <w:r>
              <w:rPr>
                <w:rFonts w:eastAsiaTheme="minorEastAsia"/>
                <w:bCs/>
                <w:iCs/>
                <w:szCs w:val="20"/>
                <w:lang w:eastAsia="zh-CN"/>
              </w:rPr>
              <w:t xml:space="preserve">FW’s comment is about the unit of Btx. </w:t>
            </w:r>
          </w:p>
          <w:p w14:paraId="236EDEF4" w14:textId="77777777" w:rsidR="0094406A" w:rsidRDefault="005D108C">
            <w:pPr>
              <w:jc w:val="both"/>
              <w:rPr>
                <w:rFonts w:eastAsiaTheme="minorEastAsia"/>
                <w:bCs/>
                <w:iCs/>
                <w:szCs w:val="20"/>
                <w:lang w:eastAsia="zh-CN"/>
              </w:rPr>
            </w:pPr>
            <w:r>
              <w:rPr>
                <w:rFonts w:eastAsiaTheme="minorEastAsia"/>
                <w:bCs/>
                <w:iCs/>
                <w:szCs w:val="20"/>
                <w:lang w:eastAsia="zh-CN"/>
              </w:rPr>
              <w:t xml:space="preserve">This proposal is about # of subcarriers per PRB. </w:t>
            </w:r>
          </w:p>
          <w:p w14:paraId="6F6C01DE" w14:textId="77777777" w:rsidR="0094406A" w:rsidRDefault="005D108C">
            <w:pPr>
              <w:jc w:val="both"/>
              <w:rPr>
                <w:rFonts w:eastAsiaTheme="minorEastAsia"/>
                <w:bCs/>
                <w:iCs/>
                <w:szCs w:val="20"/>
                <w:lang w:eastAsia="zh-CN"/>
              </w:rPr>
            </w:pPr>
            <w:r>
              <w:rPr>
                <w:rFonts w:eastAsiaTheme="minorEastAsia"/>
                <w:bCs/>
                <w:iCs/>
                <w:szCs w:val="20"/>
                <w:lang w:eastAsia="zh-CN"/>
              </w:rPr>
              <w:t>It is not clear why this proposal is related to FW’s observation.</w:t>
            </w:r>
          </w:p>
          <w:p w14:paraId="1D908994" w14:textId="77777777" w:rsidR="0094406A" w:rsidRDefault="0094406A">
            <w:pPr>
              <w:jc w:val="both"/>
              <w:rPr>
                <w:rFonts w:eastAsiaTheme="minorEastAsia"/>
                <w:bCs/>
                <w:iCs/>
                <w:szCs w:val="20"/>
                <w:lang w:eastAsia="zh-CN"/>
              </w:rPr>
            </w:pPr>
          </w:p>
          <w:p w14:paraId="4CFAA3D8" w14:textId="77777777" w:rsidR="0094406A" w:rsidRDefault="005D108C">
            <w:pPr>
              <w:jc w:val="both"/>
              <w:rPr>
                <w:rFonts w:eastAsia="等线"/>
                <w:bCs/>
                <w:iCs/>
              </w:rPr>
            </w:pPr>
            <w:r>
              <w:rPr>
                <w:rFonts w:eastAsiaTheme="minorEastAsia"/>
                <w:bCs/>
                <w:iCs/>
                <w:szCs w:val="20"/>
                <w:lang w:eastAsia="zh-CN"/>
              </w:rPr>
              <w:t>This is not necessary to agree.</w:t>
            </w:r>
          </w:p>
          <w:p w14:paraId="466C6E55" w14:textId="77777777" w:rsidR="0094406A" w:rsidRDefault="0094406A">
            <w:pPr>
              <w:jc w:val="both"/>
              <w:rPr>
                <w:rFonts w:eastAsiaTheme="minorEastAsia"/>
                <w:lang w:eastAsia="zh-CN"/>
              </w:rPr>
            </w:pPr>
          </w:p>
        </w:tc>
      </w:tr>
      <w:tr w:rsidR="0094406A" w14:paraId="7EED1709" w14:textId="77777777">
        <w:tc>
          <w:tcPr>
            <w:tcW w:w="1936" w:type="dxa"/>
            <w:shd w:val="clear" w:color="auto" w:fill="auto"/>
          </w:tcPr>
          <w:p w14:paraId="2C82E453" w14:textId="77777777" w:rsidR="0094406A" w:rsidRDefault="005D108C">
            <w:pPr>
              <w:jc w:val="both"/>
              <w:rPr>
                <w:rFonts w:eastAsia="Malgun Gothic"/>
                <w:lang w:eastAsia="ko-KR"/>
              </w:rPr>
            </w:pPr>
            <w:r>
              <w:rPr>
                <w:rFonts w:eastAsia="Malgun Gothic"/>
                <w:lang w:eastAsia="ko-KR"/>
              </w:rPr>
              <w:t>Futurewei</w:t>
            </w:r>
          </w:p>
        </w:tc>
        <w:tc>
          <w:tcPr>
            <w:tcW w:w="7695" w:type="dxa"/>
            <w:shd w:val="clear" w:color="auto" w:fill="auto"/>
          </w:tcPr>
          <w:p w14:paraId="347E0D82" w14:textId="77777777" w:rsidR="0094406A" w:rsidRDefault="005D108C">
            <w:pPr>
              <w:jc w:val="both"/>
              <w:rPr>
                <w:rFonts w:eastAsiaTheme="minorEastAsia"/>
                <w:lang w:eastAsia="zh-CN"/>
              </w:rPr>
            </w:pPr>
            <w:r>
              <w:rPr>
                <w:rFonts w:eastAsiaTheme="minorEastAsia"/>
                <w:lang w:eastAsia="zh-CN"/>
              </w:rPr>
              <w:t>From TR</w:t>
            </w:r>
          </w:p>
          <w:p w14:paraId="62D90765" w14:textId="77777777" w:rsidR="0094406A" w:rsidRDefault="005D108C">
            <w:pPr>
              <w:pStyle w:val="4"/>
              <w:numPr>
                <w:ilvl w:val="0"/>
                <w:numId w:val="0"/>
              </w:numPr>
              <w:ind w:left="864" w:hanging="864"/>
              <w:rPr>
                <w:rFonts w:eastAsia="等线"/>
              </w:rPr>
            </w:pPr>
            <w:bookmarkStart w:id="95" w:name="_Toc181740515"/>
            <w:bookmarkStart w:id="96" w:name="_Toc184895141"/>
            <w:r>
              <w:rPr>
                <w:rFonts w:eastAsia="等线"/>
              </w:rPr>
              <w:t>6.1.1.4</w:t>
            </w:r>
            <w:r>
              <w:rPr>
                <w:rFonts w:eastAsia="等线"/>
              </w:rPr>
              <w:tab/>
              <w:t>R2D bandwidths</w:t>
            </w:r>
            <w:bookmarkEnd w:id="95"/>
            <w:bookmarkEnd w:id="96"/>
          </w:p>
          <w:p w14:paraId="3AFD9F5C" w14:textId="77777777" w:rsidR="0094406A" w:rsidRDefault="005D108C">
            <w:pPr>
              <w:rPr>
                <w:rFonts w:eastAsia="等线"/>
              </w:rPr>
            </w:pPr>
            <w:bookmarkStart w:id="97" w:name="OLE_LINK6"/>
            <w:r>
              <w:rPr>
                <w:rFonts w:eastAsia="等线"/>
              </w:rPr>
              <w:t>The study defines the following bandwidths for R2D:</w:t>
            </w:r>
          </w:p>
          <w:p w14:paraId="2ED754F4" w14:textId="77777777" w:rsidR="0094406A" w:rsidRDefault="005D108C">
            <w:pPr>
              <w:pStyle w:val="B1"/>
              <w:rPr>
                <w:rFonts w:eastAsia="等线"/>
              </w:rPr>
            </w:pPr>
            <w:r>
              <w:rPr>
                <w:rFonts w:eastAsia="等线"/>
              </w:rPr>
              <w:t>-</w:t>
            </w:r>
            <w:r>
              <w:rPr>
                <w:rFonts w:eastAsia="等线"/>
              </w:rPr>
              <w:tab/>
              <w:t>Transmission bandwidth, B</w:t>
            </w:r>
            <w:r>
              <w:rPr>
                <w:rFonts w:eastAsia="等线"/>
                <w:vertAlign w:val="subscript"/>
              </w:rPr>
              <w:t xml:space="preserve">tx,R2D </w:t>
            </w:r>
            <w:r>
              <w:rPr>
                <w:rFonts w:eastAsia="等线"/>
              </w:rPr>
              <w:t>from a reader perspective: The frequency resources used for transmitting R2D. For an OFDM-based waveform with subcarrier spacing of 15 kHz, B</w:t>
            </w:r>
            <w:r>
              <w:rPr>
                <w:rFonts w:eastAsia="等线"/>
                <w:vertAlign w:val="subscript"/>
              </w:rPr>
              <w:t>tx,R2D</w:t>
            </w:r>
            <w:r>
              <w:rPr>
                <w:rFonts w:eastAsia="等线"/>
              </w:rPr>
              <w:t xml:space="preserve"> ≤ twelve PRBs, and would be down-selected among:</w:t>
            </w:r>
          </w:p>
          <w:p w14:paraId="15E2E7E4" w14:textId="77777777" w:rsidR="0094406A" w:rsidRDefault="005D108C">
            <w:pPr>
              <w:pStyle w:val="B2"/>
              <w:rPr>
                <w:rFonts w:eastAsia="等线"/>
              </w:rPr>
            </w:pPr>
            <w:r>
              <w:rPr>
                <w:rFonts w:eastAsia="等线"/>
              </w:rPr>
              <w:t>-</w:t>
            </w:r>
            <w:r>
              <w:rPr>
                <w:rFonts w:eastAsia="等线"/>
              </w:rPr>
              <w:tab/>
              <w:t>Alt 1: Including 180 kHz, 360 kHz</w:t>
            </w:r>
          </w:p>
          <w:p w14:paraId="3CE6C1BD" w14:textId="77777777" w:rsidR="0094406A" w:rsidRDefault="005D108C">
            <w:pPr>
              <w:pStyle w:val="B2"/>
              <w:rPr>
                <w:rFonts w:eastAsia="等线"/>
              </w:rPr>
            </w:pPr>
            <w:r>
              <w:rPr>
                <w:rFonts w:eastAsia="等线"/>
              </w:rPr>
              <w:t>-</w:t>
            </w:r>
            <w:r>
              <w:rPr>
                <w:rFonts w:eastAsia="等线"/>
              </w:rPr>
              <w:tab/>
              <w:t xml:space="preserve">Alt 2: Integer multiple(s) of 180 kHz </w:t>
            </w:r>
          </w:p>
          <w:p w14:paraId="7BA33411" w14:textId="77777777" w:rsidR="0094406A" w:rsidRDefault="005D108C">
            <w:pPr>
              <w:pStyle w:val="B2"/>
              <w:rPr>
                <w:rFonts w:eastAsia="等线"/>
              </w:rPr>
            </w:pPr>
            <w:r>
              <w:rPr>
                <w:rFonts w:eastAsia="等线"/>
              </w:rPr>
              <w:t>-</w:t>
            </w:r>
            <w:r>
              <w:rPr>
                <w:rFonts w:eastAsia="等线"/>
              </w:rPr>
              <w:tab/>
              <w:t xml:space="preserve">Alt 3: Integer multiple(s) of the subcarrier spacing </w:t>
            </w:r>
          </w:p>
          <w:bookmarkEnd w:id="97"/>
          <w:p w14:paraId="3F116A29" w14:textId="77777777" w:rsidR="0094406A" w:rsidRDefault="005D108C">
            <w:pPr>
              <w:pStyle w:val="B1"/>
              <w:rPr>
                <w:rFonts w:eastAsia="等线"/>
              </w:rPr>
            </w:pPr>
            <w:r>
              <w:rPr>
                <w:rFonts w:eastAsia="等线"/>
              </w:rPr>
              <w:t>-</w:t>
            </w:r>
            <w:r>
              <w:rPr>
                <w:rFonts w:eastAsia="等线"/>
              </w:rPr>
              <w:tab/>
              <w:t>Occupied bandwidth, B</w:t>
            </w:r>
            <w:r>
              <w:rPr>
                <w:rFonts w:eastAsia="等线"/>
                <w:vertAlign w:val="subscript"/>
              </w:rPr>
              <w:t xml:space="preserve">occ,R2D </w:t>
            </w:r>
            <w:r>
              <w:rPr>
                <w:rFonts w:eastAsia="等线"/>
              </w:rPr>
              <w:t>from a reader perspective: The frequency resources used for transmitting R2D, and potential guard band.</w:t>
            </w:r>
          </w:p>
          <w:p w14:paraId="1A2275A6" w14:textId="77777777" w:rsidR="0094406A" w:rsidRDefault="005D108C">
            <w:pPr>
              <w:pStyle w:val="B1"/>
              <w:rPr>
                <w:rFonts w:eastAsia="等线"/>
              </w:rPr>
            </w:pPr>
            <w:r>
              <w:rPr>
                <w:rFonts w:eastAsia="等线"/>
              </w:rPr>
              <w:t>-</w:t>
            </w:r>
            <w:r>
              <w:rPr>
                <w:rFonts w:eastAsia="等线"/>
              </w:rPr>
              <w:tab/>
              <w:t>B</w:t>
            </w:r>
            <w:r>
              <w:rPr>
                <w:rFonts w:eastAsia="等线"/>
                <w:vertAlign w:val="subscript"/>
              </w:rPr>
              <w:t>occ,R2D</w:t>
            </w:r>
            <w:r>
              <w:rPr>
                <w:rFonts w:eastAsia="等线"/>
              </w:rPr>
              <w:t xml:space="preserve"> ≥ B</w:t>
            </w:r>
            <w:r>
              <w:rPr>
                <w:rFonts w:eastAsia="等线"/>
                <w:vertAlign w:val="subscript"/>
              </w:rPr>
              <w:t>tx,R2D</w:t>
            </w:r>
            <w:r>
              <w:rPr>
                <w:rFonts w:eastAsia="等线"/>
              </w:rPr>
              <w:t>.</w:t>
            </w:r>
          </w:p>
          <w:p w14:paraId="3708111C" w14:textId="77777777" w:rsidR="0094406A" w:rsidRDefault="005D108C">
            <w:pPr>
              <w:rPr>
                <w:rFonts w:eastAsia="等线"/>
              </w:rPr>
            </w:pPr>
            <w:bookmarkStart w:id="98" w:name="OLE_LINK8"/>
            <w:r>
              <w:rPr>
                <w:rFonts w:eastAsia="等线"/>
              </w:rPr>
              <w:t xml:space="preserve">Table 6.1.1.4-1 </w:t>
            </w:r>
            <w:bookmarkEnd w:id="98"/>
            <w:r>
              <w:rPr>
                <w:rFonts w:eastAsia="等线"/>
              </w:rPr>
              <w:t xml:space="preserve">is a starting point for study of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 The reader can use </w:t>
            </w:r>
            <w:r>
              <w:rPr>
                <w:rFonts w:eastAsia="等线"/>
                <w:highlight w:val="yellow"/>
              </w:rPr>
              <w:t xml:space="preserve">any transmission bandwidth greater than or equal to the minimum </w:t>
            </w:r>
            <w:r>
              <w:rPr>
                <w:rFonts w:eastAsia="等线"/>
                <w:i/>
                <w:iCs/>
                <w:highlight w:val="yellow"/>
              </w:rPr>
              <w:t>B</w:t>
            </w:r>
            <w:r>
              <w:rPr>
                <w:rFonts w:eastAsia="等线"/>
                <w:highlight w:val="yellow"/>
                <w:vertAlign w:val="subscript"/>
              </w:rPr>
              <w:t>tx,R2D</w:t>
            </w:r>
            <w:r>
              <w:rPr>
                <w:rFonts w:eastAsia="等线"/>
                <w:highlight w:val="yellow"/>
              </w:rPr>
              <w:t xml:space="preserve"> value</w:t>
            </w:r>
            <w:r>
              <w:rPr>
                <w:rFonts w:eastAsia="等线"/>
              </w:rPr>
              <w:t>.</w:t>
            </w:r>
          </w:p>
          <w:p w14:paraId="4B8534AA" w14:textId="77777777" w:rsidR="0094406A" w:rsidRDefault="0094406A">
            <w:pPr>
              <w:pStyle w:val="B2"/>
              <w:rPr>
                <w:rFonts w:eastAsia="等线"/>
              </w:rPr>
            </w:pPr>
          </w:p>
          <w:p w14:paraId="50424143" w14:textId="77777777" w:rsidR="0094406A" w:rsidRDefault="005D108C">
            <w:pPr>
              <w:jc w:val="both"/>
              <w:rPr>
                <w:rFonts w:eastAsia="等线"/>
              </w:rPr>
            </w:pPr>
            <w:r>
              <w:rPr>
                <w:rFonts w:eastAsiaTheme="minorEastAsia"/>
                <w:lang w:eastAsia="zh-CN"/>
              </w:rPr>
              <w:t xml:space="preserve">So far, we have not made the down-selection. Even though </w:t>
            </w:r>
            <w:r>
              <w:rPr>
                <w:rFonts w:eastAsia="等线"/>
              </w:rPr>
              <w:t xml:space="preserve">Table 6.1.1.4-1 in the TR specifies the minimum value it does not rule out any transmission bandwidth that is non integer number of RB, for example 15 subcarrier for M=6. </w:t>
            </w:r>
          </w:p>
          <w:p w14:paraId="18CE8993" w14:textId="77777777" w:rsidR="0094406A" w:rsidRDefault="0094406A">
            <w:pPr>
              <w:jc w:val="both"/>
              <w:rPr>
                <w:rFonts w:eastAsiaTheme="minorEastAsia"/>
              </w:rPr>
            </w:pPr>
          </w:p>
          <w:p w14:paraId="468084E6" w14:textId="77777777" w:rsidR="0094406A" w:rsidRDefault="005D108C">
            <w:pPr>
              <w:jc w:val="both"/>
              <w:rPr>
                <w:rFonts w:eastAsiaTheme="minorEastAsia"/>
              </w:rPr>
            </w:pPr>
            <w:r>
              <w:rPr>
                <w:rFonts w:eastAsiaTheme="minorEastAsia"/>
              </w:rPr>
              <w:t xml:space="preserve">The proposal in the contribution is to make that down-selection that we have not made yet. We suggest to change the proposal to the following: </w:t>
            </w:r>
          </w:p>
          <w:p w14:paraId="4B7743BF" w14:textId="77777777" w:rsidR="0094406A" w:rsidRDefault="0094406A">
            <w:pPr>
              <w:jc w:val="both"/>
              <w:rPr>
                <w:rFonts w:eastAsiaTheme="minorEastAsia"/>
              </w:rPr>
            </w:pPr>
          </w:p>
          <w:p w14:paraId="396EC836" w14:textId="77777777" w:rsidR="0094406A" w:rsidRDefault="005D108C">
            <w:pPr>
              <w:jc w:val="both"/>
              <w:outlineLvl w:val="3"/>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6A038094" w14:textId="77777777" w:rsidR="0094406A" w:rsidRDefault="005D108C">
            <w:pPr>
              <w:jc w:val="both"/>
              <w:rPr>
                <w:rFonts w:eastAsiaTheme="minorEastAsia"/>
                <w:b/>
                <w:bCs/>
                <w:i/>
                <w:iCs/>
                <w:lang w:eastAsia="zh-CN"/>
              </w:rPr>
            </w:pPr>
            <w:r>
              <w:rPr>
                <w:rFonts w:eastAsiaTheme="minorEastAsia"/>
                <w:b/>
                <w:i/>
                <w:szCs w:val="20"/>
                <w:lang w:eastAsia="zh-CN"/>
              </w:rPr>
              <w:t xml:space="preserve">Proposal: </w:t>
            </w:r>
            <w:r>
              <w:rPr>
                <w:rFonts w:eastAsiaTheme="minorEastAsia"/>
                <w:b/>
                <w:i/>
                <w:strike/>
                <w:color w:val="FF0000"/>
                <w:szCs w:val="20"/>
                <w:lang w:eastAsia="zh-CN"/>
              </w:rPr>
              <w:t>For Ambient IoT, RAN1 clarify that one PRB contains 12 subcarriers</w:t>
            </w:r>
            <w:r>
              <w:rPr>
                <w:rFonts w:eastAsiaTheme="minorEastAsia"/>
                <w:b/>
                <w:i/>
                <w:strike/>
                <w:szCs w:val="20"/>
                <w:lang w:eastAsia="zh-CN"/>
              </w:rPr>
              <w:t>.</w:t>
            </w:r>
            <w:r>
              <w:rPr>
                <w:rFonts w:eastAsiaTheme="minorEastAsia"/>
                <w:b/>
                <w:i/>
                <w:szCs w:val="20"/>
                <w:lang w:eastAsia="zh-CN"/>
              </w:rPr>
              <w:t xml:space="preserve"> </w:t>
            </w:r>
            <w:r>
              <w:rPr>
                <w:rFonts w:eastAsiaTheme="minorEastAsia"/>
                <w:b/>
                <w:bCs/>
                <w:i/>
                <w:iCs/>
                <w:szCs w:val="20"/>
                <w:lang w:eastAsia="zh-CN"/>
              </w:rPr>
              <w:t>For an OFDM-based waveform with subcarrier spacing of 15 kHz, Btx,R2D is the integer multiples of 180 kHz</w:t>
            </w:r>
            <w:r>
              <w:rPr>
                <w:rFonts w:eastAsiaTheme="minorEastAsia"/>
                <w:b/>
                <w:bCs/>
                <w:i/>
                <w:iCs/>
                <w:lang w:eastAsia="zh-CN"/>
              </w:rPr>
              <w:t>.</w:t>
            </w:r>
          </w:p>
          <w:p w14:paraId="23689A1D" w14:textId="77777777" w:rsidR="0094406A" w:rsidRDefault="0094406A">
            <w:pPr>
              <w:jc w:val="both"/>
              <w:rPr>
                <w:rFonts w:eastAsia="Malgun Gothic"/>
                <w:lang w:eastAsia="ko-KR"/>
              </w:rPr>
            </w:pPr>
          </w:p>
        </w:tc>
      </w:tr>
      <w:tr w:rsidR="0094406A" w14:paraId="454A2D62" w14:textId="77777777">
        <w:tc>
          <w:tcPr>
            <w:tcW w:w="1936" w:type="dxa"/>
            <w:shd w:val="clear" w:color="auto" w:fill="auto"/>
          </w:tcPr>
          <w:p w14:paraId="68999F91"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88B5BB5" w14:textId="77777777" w:rsidR="0094406A" w:rsidRDefault="005D108C">
            <w:pPr>
              <w:jc w:val="both"/>
              <w:rPr>
                <w:rFonts w:eastAsiaTheme="minorEastAsia"/>
                <w:lang w:eastAsia="zh-CN"/>
              </w:rPr>
            </w:pPr>
            <w:r>
              <w:rPr>
                <w:rFonts w:eastAsiaTheme="minorEastAsia"/>
                <w:lang w:eastAsia="zh-CN"/>
              </w:rPr>
              <w:t>Fine with FW’s proposal</w:t>
            </w:r>
          </w:p>
        </w:tc>
      </w:tr>
      <w:tr w:rsidR="0094406A" w14:paraId="0FFBFA21" w14:textId="77777777">
        <w:tc>
          <w:tcPr>
            <w:tcW w:w="1936" w:type="dxa"/>
            <w:shd w:val="clear" w:color="auto" w:fill="auto"/>
          </w:tcPr>
          <w:p w14:paraId="49BBE164" w14:textId="77777777" w:rsidR="0094406A" w:rsidRDefault="005D108C">
            <w:pPr>
              <w:jc w:val="both"/>
              <w:rPr>
                <w:rFonts w:eastAsiaTheme="minorEastAsia"/>
                <w:lang w:eastAsia="zh-CN"/>
              </w:rPr>
            </w:pPr>
            <w:r>
              <w:rPr>
                <w:rFonts w:eastAsia="Malgun Gothic" w:hint="eastAsia"/>
                <w:lang w:eastAsia="ko-KR"/>
              </w:rPr>
              <w:t>N</w:t>
            </w:r>
            <w:r>
              <w:rPr>
                <w:rFonts w:eastAsia="Malgun Gothic"/>
                <w:lang w:eastAsia="ko-KR"/>
              </w:rPr>
              <w:t>o</w:t>
            </w:r>
            <w:r>
              <w:rPr>
                <w:rFonts w:eastAsia="Malgun Gothic" w:hint="eastAsia"/>
                <w:lang w:eastAsia="ko-KR"/>
              </w:rPr>
              <w:t>kia</w:t>
            </w:r>
          </w:p>
        </w:tc>
        <w:tc>
          <w:tcPr>
            <w:tcW w:w="7695" w:type="dxa"/>
            <w:shd w:val="clear" w:color="auto" w:fill="auto"/>
          </w:tcPr>
          <w:p w14:paraId="47C29C88" w14:textId="77777777" w:rsidR="0094406A" w:rsidRDefault="005D108C">
            <w:pPr>
              <w:jc w:val="both"/>
              <w:rPr>
                <w:rFonts w:eastAsiaTheme="minorEastAsia"/>
                <w:lang w:eastAsia="zh-CN"/>
              </w:rPr>
            </w:pPr>
            <w:r>
              <w:rPr>
                <w:rFonts w:eastAsia="Malgun Gothic" w:hint="eastAsia"/>
                <w:lang w:eastAsia="ko-KR"/>
              </w:rPr>
              <w:t>It is not sure why we need to agree this.</w:t>
            </w:r>
          </w:p>
        </w:tc>
      </w:tr>
      <w:tr w:rsidR="0094406A" w14:paraId="3ECDEAEE" w14:textId="77777777">
        <w:tc>
          <w:tcPr>
            <w:tcW w:w="1936" w:type="dxa"/>
            <w:shd w:val="clear" w:color="auto" w:fill="auto"/>
          </w:tcPr>
          <w:p w14:paraId="50B78CF8" w14:textId="77777777" w:rsidR="0094406A" w:rsidRDefault="005D108C">
            <w:pPr>
              <w:jc w:val="both"/>
              <w:rPr>
                <w:rFonts w:eastAsia="Malgun Gothic"/>
                <w:lang w:eastAsia="ko-KR"/>
              </w:rPr>
            </w:pPr>
            <w:r>
              <w:rPr>
                <w:rFonts w:eastAsia="Malgun Gothic"/>
                <w:lang w:eastAsia="ko-KR"/>
              </w:rPr>
              <w:t>Huawei, HiSilicon</w:t>
            </w:r>
          </w:p>
        </w:tc>
        <w:tc>
          <w:tcPr>
            <w:tcW w:w="7695" w:type="dxa"/>
            <w:shd w:val="clear" w:color="auto" w:fill="auto"/>
          </w:tcPr>
          <w:p w14:paraId="2CA7DCCA" w14:textId="77777777" w:rsidR="0094406A" w:rsidRDefault="005D108C">
            <w:pPr>
              <w:jc w:val="both"/>
              <w:rPr>
                <w:rFonts w:eastAsia="Malgun Gothic"/>
                <w:lang w:eastAsia="ko-KR"/>
              </w:rPr>
            </w:pPr>
            <w:r>
              <w:rPr>
                <w:rFonts w:eastAsia="Malgun Gothic"/>
                <w:lang w:eastAsia="ko-KR"/>
              </w:rPr>
              <w:t>FL proposal is fine, of course,</w:t>
            </w:r>
          </w:p>
        </w:tc>
      </w:tr>
      <w:tr w:rsidR="0094406A" w14:paraId="6777F478" w14:textId="77777777">
        <w:tc>
          <w:tcPr>
            <w:tcW w:w="1936" w:type="dxa"/>
            <w:shd w:val="clear" w:color="auto" w:fill="auto"/>
          </w:tcPr>
          <w:p w14:paraId="7CBA731D" w14:textId="77777777" w:rsidR="0094406A" w:rsidRDefault="005D108C">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17DF2AC1" w14:textId="77777777" w:rsidR="0094406A" w:rsidRDefault="005D108C">
            <w:pPr>
              <w:jc w:val="both"/>
              <w:rPr>
                <w:rFonts w:eastAsiaTheme="minorEastAsia"/>
                <w:lang w:eastAsia="ko-KR"/>
              </w:rPr>
            </w:pPr>
            <w:r>
              <w:rPr>
                <w:rFonts w:eastAsiaTheme="minorEastAsia" w:hint="eastAsia"/>
                <w:lang w:eastAsia="zh-CN"/>
              </w:rPr>
              <w:t>Okay.</w:t>
            </w:r>
          </w:p>
        </w:tc>
      </w:tr>
      <w:tr w:rsidR="005D108C" w14:paraId="6DD02CA0" w14:textId="77777777">
        <w:tc>
          <w:tcPr>
            <w:tcW w:w="1936" w:type="dxa"/>
            <w:shd w:val="clear" w:color="auto" w:fill="auto"/>
          </w:tcPr>
          <w:p w14:paraId="67CEF716" w14:textId="12EE1887" w:rsidR="005D108C" w:rsidRDefault="005D108C" w:rsidP="005D108C">
            <w:pPr>
              <w:jc w:val="both"/>
              <w:rPr>
                <w:rFonts w:eastAsiaTheme="minorEastAsia"/>
                <w:lang w:eastAsia="zh-CN"/>
              </w:rPr>
            </w:pPr>
            <w:r>
              <w:rPr>
                <w:rFonts w:eastAsiaTheme="minorEastAsia"/>
                <w:lang w:eastAsia="zh-CN"/>
              </w:rPr>
              <w:t>NEC</w:t>
            </w:r>
          </w:p>
        </w:tc>
        <w:tc>
          <w:tcPr>
            <w:tcW w:w="7695" w:type="dxa"/>
            <w:shd w:val="clear" w:color="auto" w:fill="auto"/>
          </w:tcPr>
          <w:p w14:paraId="09E9EA5A" w14:textId="532F9DC0" w:rsidR="005D108C" w:rsidRDefault="005D108C" w:rsidP="005D108C">
            <w:pPr>
              <w:jc w:val="both"/>
              <w:rPr>
                <w:rFonts w:eastAsiaTheme="minorEastAsia"/>
                <w:lang w:eastAsia="zh-CN"/>
              </w:rPr>
            </w:pPr>
            <w:r>
              <w:rPr>
                <w:rFonts w:eastAsiaTheme="minorEastAsia"/>
                <w:lang w:eastAsia="zh-CN"/>
              </w:rPr>
              <w:t>Ok in general. It could be regarded as conclusion.</w:t>
            </w:r>
          </w:p>
        </w:tc>
      </w:tr>
      <w:tr w:rsidR="00D368EE" w14:paraId="45F8E8BE" w14:textId="77777777" w:rsidTr="00D368EE">
        <w:tc>
          <w:tcPr>
            <w:tcW w:w="1936" w:type="dxa"/>
            <w:tcBorders>
              <w:top w:val="single" w:sz="4" w:space="0" w:color="auto"/>
              <w:left w:val="single" w:sz="4" w:space="0" w:color="auto"/>
              <w:bottom w:val="single" w:sz="4" w:space="0" w:color="auto"/>
              <w:right w:val="single" w:sz="4" w:space="0" w:color="auto"/>
            </w:tcBorders>
            <w:shd w:val="clear" w:color="auto" w:fill="auto"/>
          </w:tcPr>
          <w:p w14:paraId="37C09767" w14:textId="43E74AAC" w:rsidR="00D368EE" w:rsidRDefault="00D368EE" w:rsidP="00DE42FA">
            <w:pPr>
              <w:jc w:val="both"/>
              <w:rPr>
                <w:rFonts w:eastAsiaTheme="minorEastAsia"/>
                <w:lang w:eastAsia="zh-CN"/>
              </w:rPr>
            </w:pPr>
            <w:r>
              <w:rPr>
                <w:rFonts w:eastAsiaTheme="minorEastAsia"/>
                <w:lang w:eastAsia="zh-CN"/>
              </w:rPr>
              <w:t>FL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401824" w14:textId="77777777" w:rsidR="00D368EE" w:rsidRDefault="00D368EE" w:rsidP="00DE42FA">
            <w:pPr>
              <w:jc w:val="both"/>
              <w:rPr>
                <w:rFonts w:eastAsiaTheme="minorEastAsia"/>
                <w:lang w:eastAsia="zh-CN"/>
              </w:rPr>
            </w:pPr>
            <w:r>
              <w:rPr>
                <w:rFonts w:eastAsiaTheme="minorEastAsia"/>
                <w:lang w:eastAsia="zh-CN"/>
              </w:rPr>
              <w:t>@QC, thanks. The reason FL propose to discuss this is because in the M values, minimum B_Tx,R2D table, it says in “PRB”. What is bandwidth of 1 or 2 or 3 or 4 PRB(s) was not explicitly indicated in that table. But when we discuss Tx bandwidth during SI, it expressed in multiple of 180kHz which in FL’s understanding it obviously a PRB granularity.</w:t>
            </w:r>
          </w:p>
          <w:p w14:paraId="1CB101FC" w14:textId="77777777" w:rsidR="00D368EE" w:rsidRDefault="00D368EE" w:rsidP="00DE42FA">
            <w:pPr>
              <w:jc w:val="both"/>
              <w:rPr>
                <w:rFonts w:eastAsiaTheme="minorEastAsia"/>
                <w:lang w:eastAsia="zh-CN"/>
              </w:rPr>
            </w:pPr>
          </w:p>
          <w:p w14:paraId="4DA5DD3D" w14:textId="6717CA22" w:rsidR="00D368EE" w:rsidRDefault="00D368EE" w:rsidP="00DE42FA">
            <w:pPr>
              <w:jc w:val="both"/>
              <w:rPr>
                <w:rFonts w:eastAsiaTheme="minorEastAsia"/>
                <w:lang w:eastAsia="zh-CN"/>
              </w:rPr>
            </w:pPr>
            <w:r>
              <w:rPr>
                <w:rFonts w:eastAsiaTheme="minorEastAsia"/>
                <w:lang w:eastAsia="zh-CN"/>
              </w:rPr>
              <w:t>@Futurewei, in RAN1 the minimum Btx_R2D is ore or multiples of PRB but it allows the actually transmission bandwidth in SCS granularity.</w:t>
            </w:r>
          </w:p>
          <w:p w14:paraId="5DEAF318" w14:textId="77777777" w:rsidR="00D368EE" w:rsidRDefault="00D368EE" w:rsidP="00DE42FA">
            <w:pPr>
              <w:jc w:val="both"/>
              <w:rPr>
                <w:rFonts w:eastAsiaTheme="minorEastAsia"/>
                <w:lang w:eastAsia="zh-CN"/>
              </w:rPr>
            </w:pPr>
          </w:p>
          <w:p w14:paraId="727D24C7" w14:textId="6EE513C5" w:rsidR="00D368EE" w:rsidRDefault="00D368EE" w:rsidP="00D368EE">
            <w:pPr>
              <w:jc w:val="both"/>
              <w:rPr>
                <w:rFonts w:eastAsiaTheme="minorEastAsia"/>
                <w:lang w:eastAsia="zh-CN"/>
              </w:rPr>
            </w:pPr>
            <w:r>
              <w:rPr>
                <w:rFonts w:eastAsiaTheme="minorEastAsia"/>
                <w:lang w:eastAsia="zh-CN"/>
              </w:rPr>
              <w:t>FL made an update of the proposal and suggests to have a quick check during 1</w:t>
            </w:r>
            <w:r w:rsidRPr="00D368EE">
              <w:rPr>
                <w:rFonts w:eastAsiaTheme="minorEastAsia"/>
                <w:vertAlign w:val="superscript"/>
                <w:lang w:eastAsia="zh-CN"/>
              </w:rPr>
              <w:t>st</w:t>
            </w:r>
            <w:r>
              <w:rPr>
                <w:rFonts w:eastAsiaTheme="minorEastAsia"/>
                <w:lang w:eastAsia="zh-CN"/>
              </w:rPr>
              <w:t xml:space="preserve"> offline if time allows.</w:t>
            </w:r>
          </w:p>
        </w:tc>
      </w:tr>
      <w:tr w:rsidR="00470114" w14:paraId="21E5A37D"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071A2AD2" w14:textId="01BDBEB1" w:rsidR="00470114" w:rsidRDefault="00470114" w:rsidP="00944F3B">
            <w:pPr>
              <w:jc w:val="both"/>
              <w:rPr>
                <w:rFonts w:eastAsiaTheme="minorEastAsia"/>
                <w:lang w:eastAsia="zh-CN"/>
              </w:rPr>
            </w:pPr>
            <w:r>
              <w:rPr>
                <w:rFonts w:eastAsiaTheme="minorEastAsia"/>
                <w:lang w:eastAsia="zh-CN"/>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CA786A7" w14:textId="17A966DF" w:rsidR="00470114" w:rsidRDefault="00470114" w:rsidP="00944F3B">
            <w:pPr>
              <w:jc w:val="both"/>
              <w:rPr>
                <w:rFonts w:eastAsiaTheme="minorEastAsia"/>
                <w:lang w:eastAsia="zh-CN"/>
              </w:rPr>
            </w:pPr>
            <w:r>
              <w:rPr>
                <w:rFonts w:eastAsiaTheme="minorEastAsia"/>
                <w:lang w:eastAsia="zh-CN"/>
              </w:rPr>
              <w:t>Please continue to share your views.</w:t>
            </w:r>
          </w:p>
        </w:tc>
      </w:tr>
      <w:tr w:rsidR="00892EAD" w14:paraId="42358A69"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5C434A5D" w14:textId="68BF94D4" w:rsidR="00892EAD" w:rsidRDefault="00892EAD" w:rsidP="00944F3B">
            <w:pPr>
              <w:jc w:val="both"/>
              <w:rPr>
                <w:rFonts w:eastAsiaTheme="minorEastAsia"/>
                <w:lang w:eastAsia="zh-CN"/>
              </w:rPr>
            </w:pPr>
            <w:r>
              <w:rPr>
                <w:rFonts w:eastAsiaTheme="minorEastAsia"/>
                <w:lang w:eastAsia="zh-CN"/>
              </w:rPr>
              <w:t>TS 38.291 editor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630702" w14:textId="77777777" w:rsidR="00892EAD" w:rsidRDefault="00892EAD" w:rsidP="00944F3B">
            <w:pPr>
              <w:jc w:val="both"/>
              <w:rPr>
                <w:rFonts w:eastAsiaTheme="minorEastAsia"/>
                <w:lang w:eastAsia="zh-CN"/>
              </w:rPr>
            </w:pPr>
            <w:r>
              <w:rPr>
                <w:rFonts w:eastAsiaTheme="minorEastAsia"/>
                <w:lang w:eastAsia="zh-CN"/>
              </w:rPr>
              <w:t>I understood from the Tues AM discussion that companies are OK to let the TS write this directly, so it may not be critical to agree. I checked offline about CATT”s comment to this part of the TS, and their request is simply that the PRB definition in A-IoT is not any different than in 38.211, which should be straightforward enough.</w:t>
            </w:r>
          </w:p>
          <w:p w14:paraId="5659BD4D" w14:textId="77777777" w:rsidR="00892EAD" w:rsidRDefault="00892EAD" w:rsidP="00944F3B">
            <w:pPr>
              <w:jc w:val="both"/>
              <w:rPr>
                <w:rFonts w:eastAsiaTheme="minorEastAsia"/>
                <w:lang w:eastAsia="zh-CN"/>
              </w:rPr>
            </w:pPr>
          </w:p>
          <w:p w14:paraId="1C88ABDA" w14:textId="796D313D" w:rsidR="00892EAD" w:rsidRDefault="00892EAD" w:rsidP="00944F3B">
            <w:pPr>
              <w:jc w:val="both"/>
              <w:rPr>
                <w:rFonts w:eastAsiaTheme="minorEastAsia"/>
                <w:lang w:eastAsia="zh-CN"/>
              </w:rPr>
            </w:pPr>
            <w:r>
              <w:rPr>
                <w:rFonts w:eastAsiaTheme="minorEastAsia"/>
                <w:lang w:eastAsia="zh-CN"/>
              </w:rPr>
              <w:t>(From Huawei point of view, the proposal is nevertheless clearly fine).</w:t>
            </w:r>
          </w:p>
        </w:tc>
      </w:tr>
      <w:tr w:rsidR="00A07A38" w14:paraId="6109BAB8"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21389FCA" w14:textId="2E2B83B1" w:rsidR="00A07A38" w:rsidRDefault="00A07A38" w:rsidP="00944F3B">
            <w:pPr>
              <w:jc w:val="both"/>
              <w:rPr>
                <w:rFonts w:eastAsiaTheme="minorEastAsia"/>
                <w:lang w:eastAsia="zh-CN"/>
              </w:rPr>
            </w:pPr>
            <w:r>
              <w:rPr>
                <w:rFonts w:eastAsiaTheme="minorEastAsia"/>
                <w:lang w:eastAsia="zh-CN"/>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56CD2C" w14:textId="4528BD15" w:rsidR="00A07A38" w:rsidRDefault="00A07A38" w:rsidP="00944F3B">
            <w:pPr>
              <w:jc w:val="both"/>
              <w:rPr>
                <w:rFonts w:eastAsiaTheme="minorEastAsia"/>
                <w:lang w:eastAsia="zh-CN"/>
              </w:rPr>
            </w:pPr>
            <w:r>
              <w:rPr>
                <w:rFonts w:eastAsiaTheme="minorEastAsia"/>
                <w:lang w:eastAsia="zh-CN"/>
              </w:rPr>
              <w:t xml:space="preserve">Doesn’t seem strictly necessary but okay if companies feel strongly that we need to agree. </w:t>
            </w:r>
          </w:p>
        </w:tc>
      </w:tr>
      <w:tr w:rsidR="00A1579C" w14:paraId="68F1B35D"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0C0F673E" w14:textId="4B6F326A" w:rsidR="00A1579C" w:rsidRDefault="00A1579C" w:rsidP="00944F3B">
            <w:pPr>
              <w:jc w:val="both"/>
              <w:rPr>
                <w:rFonts w:eastAsiaTheme="minorEastAsia"/>
                <w:lang w:eastAsia="zh-CN"/>
              </w:rPr>
            </w:pPr>
            <w:r>
              <w:rPr>
                <w:rFonts w:eastAsiaTheme="minorEastAsia"/>
                <w:lang w:eastAsia="zh-CN"/>
              </w:rPr>
              <w:t>FL3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98BC10" w14:textId="77777777" w:rsidR="00A1579C" w:rsidRDefault="00A1579C" w:rsidP="00944F3B">
            <w:pPr>
              <w:jc w:val="both"/>
              <w:rPr>
                <w:rFonts w:eastAsiaTheme="minorEastAsia"/>
                <w:lang w:eastAsia="zh-CN"/>
              </w:rPr>
            </w:pPr>
            <w:r>
              <w:rPr>
                <w:rFonts w:eastAsiaTheme="minorEastAsia" w:hint="eastAsia"/>
                <w:lang w:eastAsia="zh-CN"/>
              </w:rPr>
              <w:t>T</w:t>
            </w:r>
            <w:r>
              <w:rPr>
                <w:rFonts w:eastAsiaTheme="minorEastAsia"/>
                <w:lang w:eastAsia="zh-CN"/>
              </w:rPr>
              <w:t xml:space="preserve">hanks for the replies. </w:t>
            </w:r>
          </w:p>
          <w:p w14:paraId="45F87D74" w14:textId="245233B7" w:rsidR="00A1579C" w:rsidRDefault="00A1579C" w:rsidP="00944F3B">
            <w:pPr>
              <w:jc w:val="both"/>
              <w:rPr>
                <w:rFonts w:eastAsiaTheme="minorEastAsia"/>
                <w:lang w:eastAsia="zh-CN"/>
              </w:rPr>
            </w:pPr>
            <w:r>
              <w:rPr>
                <w:rFonts w:eastAsiaTheme="minorEastAsia"/>
                <w:lang w:eastAsia="zh-CN"/>
              </w:rPr>
              <w:t xml:space="preserve">@TS 38.291 editor, in that sense, I can make the proposal </w:t>
            </w:r>
            <w:r w:rsidR="00BE61C0">
              <w:rPr>
                <w:rFonts w:eastAsiaTheme="minorEastAsia"/>
                <w:lang w:eastAsia="zh-CN"/>
              </w:rPr>
              <w:t xml:space="preserve">updated </w:t>
            </w:r>
            <w:r>
              <w:rPr>
                <w:rFonts w:eastAsiaTheme="minorEastAsia"/>
                <w:lang w:eastAsia="zh-CN"/>
              </w:rPr>
              <w:t>just as same as NR 38.211</w:t>
            </w:r>
            <w:r w:rsidR="00C83EA6">
              <w:rPr>
                <w:rFonts w:eastAsiaTheme="minorEastAsia"/>
                <w:lang w:eastAsia="zh-CN"/>
              </w:rPr>
              <w:t xml:space="preserve"> in the following </w:t>
            </w:r>
            <w:r w:rsidR="00C83EA6" w:rsidRPr="00C83EA6">
              <w:rPr>
                <w:rFonts w:eastAsiaTheme="minorEastAsia"/>
                <w:lang w:eastAsia="zh-CN"/>
              </w:rPr>
              <w:t>Proposal 5.2.2a-v2</w:t>
            </w:r>
            <w:r>
              <w:rPr>
                <w:rFonts w:eastAsiaTheme="minorEastAsia"/>
                <w:lang w:eastAsia="zh-CN"/>
              </w:rPr>
              <w:t>. If no need this agreement since it is straightforward, that’s also fine.</w:t>
            </w:r>
          </w:p>
        </w:tc>
      </w:tr>
    </w:tbl>
    <w:p w14:paraId="7FEA8EEF" w14:textId="77777777" w:rsidR="0094406A" w:rsidRDefault="0094406A">
      <w:pPr>
        <w:jc w:val="both"/>
        <w:rPr>
          <w:rFonts w:eastAsiaTheme="minorEastAsia"/>
          <w:szCs w:val="20"/>
          <w:lang w:eastAsia="zh-CN"/>
        </w:rPr>
      </w:pPr>
    </w:p>
    <w:p w14:paraId="47739C39" w14:textId="13C23BB7" w:rsidR="00C83EA6" w:rsidRDefault="00C83EA6" w:rsidP="00C83EA6">
      <w:pPr>
        <w:jc w:val="both"/>
        <w:outlineLvl w:val="3"/>
        <w:rPr>
          <w:rFonts w:eastAsiaTheme="minorEastAsia"/>
          <w:b/>
          <w:i/>
          <w:lang w:eastAsia="zh-CN"/>
        </w:rPr>
      </w:pPr>
      <w:r>
        <w:rPr>
          <w:rFonts w:eastAsiaTheme="minorEastAsia"/>
          <w:b/>
          <w:i/>
          <w:highlight w:val="yellow"/>
          <w:lang w:eastAsia="zh-CN"/>
        </w:rPr>
        <w:t>[</w:t>
      </w:r>
      <w:r w:rsidR="00B1222D">
        <w:rPr>
          <w:rFonts w:eastAsiaTheme="minorEastAsia"/>
          <w:b/>
          <w:i/>
          <w:highlight w:val="yellow"/>
          <w:lang w:eastAsia="zh-CN"/>
        </w:rPr>
        <w:t>Closed</w:t>
      </w:r>
      <w:r>
        <w:rPr>
          <w:rFonts w:eastAsiaTheme="minorEastAsia"/>
          <w:b/>
          <w:i/>
          <w:highlight w:val="yellow"/>
          <w:lang w:eastAsia="zh-CN"/>
        </w:rPr>
        <w:t>][M] Proposal 5.2.2a-v2:</w:t>
      </w:r>
      <w:r>
        <w:rPr>
          <w:rFonts w:eastAsiaTheme="minorEastAsia"/>
          <w:b/>
          <w:i/>
          <w:lang w:eastAsia="zh-CN"/>
        </w:rPr>
        <w:t xml:space="preserve"> </w:t>
      </w:r>
    </w:p>
    <w:p w14:paraId="393D084E" w14:textId="4516A171" w:rsidR="00C83EA6" w:rsidRPr="00BD70A1" w:rsidRDefault="00C83EA6" w:rsidP="00C83EA6">
      <w:pPr>
        <w:jc w:val="both"/>
        <w:rPr>
          <w:rFonts w:eastAsiaTheme="minorEastAsia"/>
          <w:b/>
          <w:i/>
          <w:szCs w:val="20"/>
          <w:lang w:eastAsia="zh-CN"/>
        </w:rPr>
      </w:pPr>
      <w:r>
        <w:rPr>
          <w:rFonts w:eastAsiaTheme="minorEastAsia"/>
          <w:b/>
          <w:i/>
          <w:szCs w:val="20"/>
          <w:lang w:eastAsia="zh-CN"/>
        </w:rPr>
        <w:t>Proposal: For Ambient IoT, RAN1 clarify that</w:t>
      </w:r>
      <w:r w:rsidRPr="00BD70A1">
        <w:rPr>
          <w:rFonts w:eastAsiaTheme="minorEastAsia"/>
          <w:b/>
          <w:i/>
          <w:szCs w:val="20"/>
          <w:lang w:eastAsia="zh-CN"/>
        </w:rPr>
        <w:t xml:space="preserve"> </w:t>
      </w:r>
      <w:r>
        <w:rPr>
          <w:rFonts w:eastAsiaTheme="minorEastAsia"/>
          <w:b/>
          <w:i/>
          <w:szCs w:val="20"/>
          <w:lang w:eastAsia="zh-CN"/>
        </w:rPr>
        <w:t xml:space="preserve">the </w:t>
      </w:r>
      <w:r w:rsidR="00A3600D">
        <w:rPr>
          <w:rFonts w:eastAsiaTheme="minorEastAsia"/>
          <w:b/>
          <w:i/>
          <w:szCs w:val="20"/>
          <w:lang w:eastAsia="zh-CN"/>
        </w:rPr>
        <w:t>definition</w:t>
      </w:r>
      <w:r>
        <w:rPr>
          <w:rFonts w:eastAsiaTheme="minorEastAsia"/>
          <w:b/>
          <w:i/>
          <w:szCs w:val="20"/>
          <w:lang w:eastAsia="zh-CN"/>
        </w:rPr>
        <w:t xml:space="preserve"> of PRB </w:t>
      </w:r>
      <w:r w:rsidRPr="00BD70A1">
        <w:rPr>
          <w:rFonts w:eastAsiaTheme="minorEastAsia"/>
          <w:b/>
          <w:i/>
          <w:szCs w:val="20"/>
          <w:lang w:eastAsia="zh-CN"/>
        </w:rPr>
        <w:t xml:space="preserve">is same as NR </w:t>
      </w:r>
      <w:r w:rsidR="000B73A0">
        <w:rPr>
          <w:rFonts w:eastAsiaTheme="minorEastAsia"/>
          <w:b/>
          <w:i/>
          <w:szCs w:val="20"/>
          <w:lang w:eastAsia="zh-CN"/>
        </w:rPr>
        <w:t>in</w:t>
      </w:r>
      <w:r w:rsidR="00A3600D">
        <w:rPr>
          <w:rFonts w:eastAsiaTheme="minorEastAsia"/>
          <w:b/>
          <w:i/>
          <w:szCs w:val="20"/>
          <w:lang w:eastAsia="zh-CN"/>
        </w:rPr>
        <w:t xml:space="preserve"> </w:t>
      </w:r>
      <w:r w:rsidRPr="00BD70A1">
        <w:rPr>
          <w:rFonts w:eastAsiaTheme="minorEastAsia"/>
          <w:b/>
          <w:i/>
          <w:szCs w:val="20"/>
          <w:lang w:eastAsia="zh-CN"/>
        </w:rPr>
        <w:t>TS 38.211</w:t>
      </w:r>
      <w:r w:rsidR="00A3600D">
        <w:rPr>
          <w:rFonts w:eastAsiaTheme="minorEastAsia"/>
          <w:b/>
          <w:i/>
          <w:szCs w:val="20"/>
          <w:lang w:eastAsia="zh-CN"/>
        </w:rPr>
        <w:t>.</w:t>
      </w:r>
    </w:p>
    <w:p w14:paraId="2F1EB0DB" w14:textId="77777777" w:rsidR="00C83EA6" w:rsidRPr="000B73A0" w:rsidRDefault="00C83EA6">
      <w:pPr>
        <w:jc w:val="both"/>
        <w:rPr>
          <w:rFonts w:eastAsiaTheme="minorEastAsia"/>
          <w:szCs w:val="20"/>
          <w:lang w:eastAsia="zh-CN"/>
        </w:rPr>
      </w:pPr>
    </w:p>
    <w:p w14:paraId="647A63E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 xml:space="preserve">R2D </w:t>
      </w:r>
      <w:r>
        <w:rPr>
          <w:rFonts w:ascii="Times New Roman" w:hAnsi="Times New Roman" w:hint="eastAsia"/>
          <w:sz w:val="24"/>
          <w:szCs w:val="24"/>
        </w:rPr>
        <w:t>waveform</w:t>
      </w:r>
    </w:p>
    <w:p w14:paraId="46568EB9"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390"/>
        <w:gridCol w:w="8241"/>
      </w:tblGrid>
      <w:tr w:rsidR="0094406A" w14:paraId="60FF371E" w14:textId="77777777">
        <w:tc>
          <w:tcPr>
            <w:tcW w:w="1390" w:type="dxa"/>
          </w:tcPr>
          <w:p w14:paraId="01AE1CD6"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8241" w:type="dxa"/>
          </w:tcPr>
          <w:p w14:paraId="0F94F81D"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47BD2DFB" w14:textId="77777777">
        <w:tc>
          <w:tcPr>
            <w:tcW w:w="1390" w:type="dxa"/>
          </w:tcPr>
          <w:p w14:paraId="39F26ECA"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8241" w:type="dxa"/>
          </w:tcPr>
          <w:p w14:paraId="2490FCA6" w14:textId="77777777" w:rsidR="0094406A" w:rsidRDefault="005D108C">
            <w:pPr>
              <w:pStyle w:val="Observation"/>
              <w:overflowPunct/>
              <w:autoSpaceDE/>
              <w:autoSpaceDN/>
              <w:adjustRightInd/>
              <w:spacing w:before="0" w:line="256" w:lineRule="auto"/>
              <w:ind w:left="1701" w:hanging="1701"/>
              <w:jc w:val="left"/>
              <w:rPr>
                <w:b w:val="0"/>
                <w:sz w:val="20"/>
              </w:rPr>
            </w:pPr>
            <w:bookmarkStart w:id="99" w:name="_Toc193996096"/>
            <w:bookmarkStart w:id="100" w:name="_Toc193642347"/>
            <w:r>
              <w:rPr>
                <w:b w:val="0"/>
              </w:rPr>
              <w:t>It is feasible to generate OOK-4 using either CP-OFDM (with an optimization algorithm, e.g., LS) or DFT-S-OFDM (with DFT precoding) for any given M value.</w:t>
            </w:r>
            <w:bookmarkEnd w:id="99"/>
            <w:bookmarkEnd w:id="100"/>
          </w:p>
          <w:p w14:paraId="693927CC" w14:textId="77777777" w:rsidR="0094406A" w:rsidRDefault="005D108C">
            <w:pPr>
              <w:pStyle w:val="Proposal"/>
              <w:numPr>
                <w:ilvl w:val="0"/>
                <w:numId w:val="61"/>
              </w:numPr>
              <w:tabs>
                <w:tab w:val="clear" w:pos="1304"/>
              </w:tabs>
              <w:overflowPunct/>
              <w:autoSpaceDE/>
              <w:autoSpaceDN/>
              <w:adjustRightInd/>
              <w:spacing w:line="256" w:lineRule="auto"/>
              <w:ind w:left="1701" w:hanging="1701"/>
              <w:jc w:val="left"/>
              <w:textAlignment w:val="auto"/>
              <w:rPr>
                <w:color w:val="7F7F7F" w:themeColor="text1" w:themeTint="80"/>
                <w:szCs w:val="22"/>
              </w:rPr>
            </w:pPr>
            <w:r>
              <w:t xml:space="preserve">For OOK-4 generation, both CP-OFDM and DFT-S-OFDM are feasible for any value of M, and the choice between them is transparent to the device, via reader implementation choice. </w:t>
            </w:r>
          </w:p>
          <w:p w14:paraId="50B89F7D" w14:textId="77777777" w:rsidR="0094406A" w:rsidRDefault="005D108C">
            <w:pPr>
              <w:pStyle w:val="Proposal"/>
              <w:numPr>
                <w:ilvl w:val="0"/>
                <w:numId w:val="61"/>
              </w:numPr>
              <w:tabs>
                <w:tab w:val="clear" w:pos="1304"/>
              </w:tabs>
              <w:overflowPunct/>
              <w:autoSpaceDE/>
              <w:autoSpaceDN/>
              <w:adjustRightInd/>
              <w:spacing w:line="256" w:lineRule="auto"/>
              <w:ind w:left="1701" w:hanging="1701"/>
              <w:jc w:val="left"/>
              <w:textAlignment w:val="auto"/>
              <w:rPr>
                <w:color w:val="7F7F7F" w:themeColor="text1" w:themeTint="80"/>
                <w:szCs w:val="22"/>
              </w:rPr>
            </w:pPr>
            <w:bookmarkStart w:id="101" w:name="_Toc193642351"/>
            <w:bookmarkStart w:id="102" w:name="_Toc193996100"/>
            <w:r>
              <w:t>For OOK-4 generation,</w:t>
            </w:r>
            <w:bookmarkEnd w:id="101"/>
            <w:bookmarkEnd w:id="102"/>
          </w:p>
          <w:p w14:paraId="55CB6B34"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3" w:name="_Toc193996101"/>
            <w:bookmarkStart w:id="104" w:name="_Toc193642352"/>
            <w:r>
              <w:t>Step 1: The time domain OOK signal is the M chips of one OFDM symbol.</w:t>
            </w:r>
            <w:bookmarkEnd w:id="103"/>
            <w:bookmarkEnd w:id="104"/>
          </w:p>
          <w:p w14:paraId="77DCA033"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5" w:name="_Toc193642353"/>
            <w:bookmarkStart w:id="106" w:name="_Toc193996102"/>
            <w:r>
              <w:t>Step 2: A chip is represented by L samples.</w:t>
            </w:r>
            <w:bookmarkEnd w:id="105"/>
            <w:bookmarkEnd w:id="106"/>
          </w:p>
          <w:p w14:paraId="65FABD76"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7" w:name="_Toc193642354"/>
            <w:bookmarkStart w:id="108" w:name="_Toc193996103"/>
            <w:r>
              <w:t>Step 3:  An N’-points DFT/LS is performed on the samples of one OFDM symbol to obtain the frequency domain signal.</w:t>
            </w:r>
            <w:bookmarkEnd w:id="107"/>
            <w:bookmarkEnd w:id="108"/>
          </w:p>
          <w:p w14:paraId="5F43384C"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9" w:name="_Toc193996104"/>
            <w:bookmarkStart w:id="110" w:name="_Toc193642355"/>
            <w:r>
              <w:t>Step 4: Map the frequency domain signal obtained by N’-points DFT/LS to the X subcarriers of B</w:t>
            </w:r>
            <w:r>
              <w:rPr>
                <w:vertAlign w:val="subscript"/>
              </w:rPr>
              <w:t>tx,R2D</w:t>
            </w:r>
            <w:r>
              <w:t>.</w:t>
            </w:r>
            <w:bookmarkEnd w:id="109"/>
            <w:bookmarkEnd w:id="110"/>
            <w:r>
              <w:t xml:space="preserve"> </w:t>
            </w:r>
          </w:p>
          <w:p w14:paraId="30D3B30C" w14:textId="77777777" w:rsidR="0094406A" w:rsidRDefault="005D108C">
            <w:pPr>
              <w:pStyle w:val="Proposal"/>
              <w:numPr>
                <w:ilvl w:val="3"/>
                <w:numId w:val="17"/>
              </w:numPr>
              <w:tabs>
                <w:tab w:val="left" w:pos="420"/>
              </w:tabs>
              <w:overflowPunct/>
              <w:autoSpaceDE/>
              <w:autoSpaceDN/>
              <w:adjustRightInd/>
              <w:spacing w:line="256" w:lineRule="auto"/>
              <w:jc w:val="left"/>
              <w:textAlignment w:val="auto"/>
            </w:pPr>
            <w:bookmarkStart w:id="111" w:name="_Toc193642356"/>
            <w:bookmarkStart w:id="112" w:name="_Toc193996105"/>
            <w:r>
              <w:t>X is number of subcarriers allocated to A-IoT.</w:t>
            </w:r>
            <w:bookmarkEnd w:id="111"/>
            <w:bookmarkEnd w:id="112"/>
          </w:p>
          <w:p w14:paraId="44889B5E"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rPr>
                <w:rFonts w:eastAsiaTheme="minorEastAsia"/>
                <w:b w:val="0"/>
              </w:rPr>
            </w:pPr>
            <w:bookmarkStart w:id="113" w:name="_Toc193996106"/>
            <w:bookmarkStart w:id="114" w:name="_Toc193642357"/>
            <w:r>
              <w:t>Step 5:  An N-points IDFT is performed to obtain the time domain signal.</w:t>
            </w:r>
            <w:bookmarkEnd w:id="113"/>
            <w:bookmarkEnd w:id="114"/>
          </w:p>
        </w:tc>
      </w:tr>
      <w:tr w:rsidR="0094406A" w14:paraId="4DDC25C9" w14:textId="77777777">
        <w:tc>
          <w:tcPr>
            <w:tcW w:w="1390" w:type="dxa"/>
          </w:tcPr>
          <w:p w14:paraId="3F99BEF0"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8241" w:type="dxa"/>
          </w:tcPr>
          <w:p w14:paraId="083EE557" w14:textId="77777777" w:rsidR="0094406A" w:rsidRDefault="005D108C">
            <w:pPr>
              <w:rPr>
                <w:rFonts w:eastAsiaTheme="minorEastAsia"/>
                <w:sz w:val="21"/>
                <w:lang w:val="en-GB" w:eastAsia="zh-CN" w:bidi="ar-SA"/>
              </w:rPr>
            </w:pPr>
            <w:r>
              <w:rPr>
                <w:rFonts w:eastAsiaTheme="minorEastAsia"/>
                <w:sz w:val="21"/>
                <w:lang w:val="en-GB" w:eastAsia="zh-CN" w:bidi="ar-SA"/>
              </w:rPr>
              <w:t>Observation 1: For M=1, OOK-4 can be generated by CP-OFDM and DFT-OFDM, and for M&gt;1, OOK-4 can be generated by DFT-OFDM.</w:t>
            </w:r>
          </w:p>
          <w:p w14:paraId="6FF10083" w14:textId="77777777" w:rsidR="0094406A" w:rsidRDefault="005D108C">
            <w:pPr>
              <w:rPr>
                <w:rFonts w:eastAsiaTheme="minorEastAsia"/>
                <w:sz w:val="21"/>
                <w:lang w:val="en-GB" w:eastAsia="zh-CN" w:bidi="ar-SA"/>
              </w:rPr>
            </w:pPr>
            <w:r>
              <w:rPr>
                <w:rFonts w:eastAsiaTheme="minorEastAsia"/>
                <w:sz w:val="21"/>
                <w:lang w:val="en-GB" w:eastAsia="zh-CN" w:bidi="ar-SA"/>
              </w:rPr>
              <w:t>Observation 2: The lowest threshold of ON bit for R2D signal transmission may impact on the performance of RF ED for energy detection method.</w:t>
            </w:r>
          </w:p>
          <w:p w14:paraId="0BAD8D7D" w14:textId="77777777" w:rsidR="0094406A" w:rsidRDefault="005D108C">
            <w:pPr>
              <w:rPr>
                <w:bCs/>
                <w:sz w:val="21"/>
              </w:rPr>
            </w:pPr>
            <w:r>
              <w:rPr>
                <w:bCs/>
                <w:sz w:val="21"/>
                <w:lang w:eastAsia="zh-CN"/>
              </w:rPr>
              <w:t xml:space="preserve">Observation 3: </w:t>
            </w:r>
            <w:r>
              <w:rPr>
                <w:bCs/>
                <w:sz w:val="21"/>
              </w:rPr>
              <w:t>If edge method is used for start-indicator detection, the first level will not be detected by device but it can activate/wake-up device to receive following R2D signal, e.g., clock-acquisition.</w:t>
            </w:r>
          </w:p>
          <w:p w14:paraId="1C19BD78" w14:textId="77777777" w:rsidR="0094406A" w:rsidRDefault="005D108C">
            <w:pPr>
              <w:rPr>
                <w:bCs/>
                <w:sz w:val="21"/>
                <w:lang w:eastAsia="zh-CN"/>
              </w:rPr>
            </w:pPr>
            <w:r>
              <w:rPr>
                <w:bCs/>
                <w:sz w:val="21"/>
                <w:lang w:eastAsia="zh-CN"/>
              </w:rPr>
              <w:t>Observation 4: For edge detection, if higher PAPR is generated in OOK-4 time domain waveform, device may detect wrongly OOK symbol</w:t>
            </w:r>
          </w:p>
          <w:p w14:paraId="22865BE5" w14:textId="77777777" w:rsidR="0094406A" w:rsidRDefault="005D108C">
            <w:pPr>
              <w:rPr>
                <w:bCs/>
                <w:sz w:val="21"/>
                <w:lang w:eastAsia="zh-CN"/>
              </w:rPr>
            </w:pPr>
            <w:r>
              <w:rPr>
                <w:bCs/>
                <w:sz w:val="21"/>
                <w:lang w:eastAsia="zh-CN"/>
              </w:rPr>
              <w:t>Observation 5: Rel-19 do not need to consider the impact of multipath effect on frequency spectrum power.</w:t>
            </w:r>
          </w:p>
          <w:p w14:paraId="1780159E" w14:textId="77777777" w:rsidR="0094406A" w:rsidRDefault="005D108C">
            <w:pPr>
              <w:rPr>
                <w:bCs/>
                <w:sz w:val="21"/>
                <w:lang w:eastAsia="zh-CN"/>
              </w:rPr>
            </w:pPr>
            <w:r>
              <w:rPr>
                <w:bCs/>
                <w:sz w:val="21"/>
                <w:lang w:eastAsia="zh-CN"/>
              </w:rPr>
              <w:t>Observation 6: Limited by device 1’s detection capability, before N’-points DFT performed, concentrated frequency spectrum could impact time domain ON/OFF chips with M*L samples , e.g., no flattened waveform or with higher PAPR, which is not suitable edge detection at device side.</w:t>
            </w:r>
          </w:p>
          <w:p w14:paraId="27CA156F" w14:textId="77777777" w:rsidR="0094406A" w:rsidRDefault="005D108C">
            <w:pPr>
              <w:rPr>
                <w:bCs/>
                <w:sz w:val="21"/>
                <w:lang w:eastAsia="zh-CN"/>
              </w:rPr>
            </w:pPr>
            <w:r>
              <w:rPr>
                <w:bCs/>
                <w:sz w:val="21"/>
                <w:lang w:eastAsia="zh-CN"/>
              </w:rPr>
              <w:t>Observation 7: Modulation like QAM/pi/2-BPSK/BPSK, scrambling of ON/OFF chips or sampling points, different sequence types or length, and predefined matrix or vector or sequence could be considered for handling concentrated frequency spectrum related problems.</w:t>
            </w:r>
          </w:p>
          <w:p w14:paraId="0EA4FE4C" w14:textId="77777777" w:rsidR="0094406A" w:rsidRDefault="005D108C">
            <w:pPr>
              <w:rPr>
                <w:bCs/>
                <w:sz w:val="21"/>
                <w:lang w:eastAsia="zh-CN"/>
              </w:rPr>
            </w:pPr>
            <w:r>
              <w:rPr>
                <w:bCs/>
                <w:sz w:val="21"/>
                <w:lang w:eastAsia="zh-CN"/>
              </w:rPr>
              <w:t>Observation 8: N’=M*L=X represents without scrambling or redundant added or truncation/modification operation. N’=M*L*Q represents with scrambling or redundant added before DFT transferring and N’&gt;X if with truncation/modification operation.</w:t>
            </w:r>
          </w:p>
          <w:p w14:paraId="6ABC5B36" w14:textId="77777777" w:rsidR="0094406A" w:rsidRDefault="005D108C">
            <w:pPr>
              <w:rPr>
                <w:bCs/>
                <w:sz w:val="21"/>
                <w:lang w:eastAsia="zh-CN"/>
              </w:rPr>
            </w:pPr>
            <w:r>
              <w:rPr>
                <w:bCs/>
                <w:sz w:val="21"/>
                <w:lang w:eastAsia="zh-CN"/>
              </w:rPr>
              <w:t>Observation 9: To ensure reader receives D2R signal correctly, reader could dynamically change mapping way based on SFO/channel/interference estimation to adapt OOK-4 signal center frequency to avoid channel fading.</w:t>
            </w:r>
          </w:p>
          <w:p w14:paraId="570409E5" w14:textId="77777777" w:rsidR="0094406A" w:rsidRDefault="005D108C">
            <w:pPr>
              <w:rPr>
                <w:b/>
                <w:bCs/>
                <w:sz w:val="22"/>
                <w:lang w:eastAsia="zh-CN"/>
              </w:rPr>
            </w:pPr>
            <w:r>
              <w:rPr>
                <w:b/>
                <w:bCs/>
                <w:sz w:val="22"/>
                <w:lang w:eastAsia="zh-CN"/>
              </w:rPr>
              <w:t>Proposal 1: Consider how to keep OOK-4 symbol with low PAPR or flat waveform during transmission.</w:t>
            </w:r>
          </w:p>
          <w:p w14:paraId="50FC89E1"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2: Each ON/OFF chip with randomized amplitude or phase after step 1 could be considered for handling concentrated frequency spectrum related problems.</w:t>
            </w:r>
          </w:p>
          <w:p w14:paraId="034267F7"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 xml:space="preserve">Proposal 3: Consider potential methods for </w:t>
            </w:r>
            <w:r>
              <w:rPr>
                <w:rFonts w:ascii="Times New Roman Bold" w:eastAsia="仿宋" w:hAnsi="Times New Roman Bold" w:cs="Times New Roman Bold"/>
                <w:b/>
                <w:bCs/>
                <w:sz w:val="21"/>
                <w:szCs w:val="21"/>
                <w:lang w:eastAsia="zh-CN"/>
              </w:rPr>
              <w:t>randomizing amplitude or phase of ON/OFF chip, e.g., m</w:t>
            </w:r>
            <w:r>
              <w:rPr>
                <w:rFonts w:ascii="Times New Roman Bold" w:eastAsia="仿宋" w:hAnsi="Times New Roman Bold" w:cs="Times New Roman Bold"/>
                <w:sz w:val="21"/>
                <w:szCs w:val="21"/>
                <w:lang w:eastAsia="zh-CN"/>
              </w:rPr>
              <w:t>odulation like QAM/pi/2-BPSK/BPSK, scrambling of ON/OFF chips or sampling points, different sequence types or length, and predefined matrix or vector or sequence, etc.</w:t>
            </w:r>
          </w:p>
          <w:p w14:paraId="259B1F70"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4: How to solve signal distortion because of truncation operation for DFT-s-OFDM operation should be considered in WI phase.</w:t>
            </w:r>
          </w:p>
          <w:p w14:paraId="4B11C1B6"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5: Consider combination of scrambling and adding redundant sequence to resist on the impact of truncation.</w:t>
            </w:r>
          </w:p>
          <w:p w14:paraId="0341528A"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Proposal 6: Discussion on the regulation of relationship between M, L, N’, X and N based on scrambling or redundant added before DFT or truncation/modification operation before IFFT.</w:t>
            </w:r>
          </w:p>
          <w:p w14:paraId="7C082F6D"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Proposal 7: Select M value to ensure OOK-1/4 signal generation with flat waveform or lower PAPR.</w:t>
            </w:r>
          </w:p>
          <w:p w14:paraId="61106AC0" w14:textId="77777777" w:rsidR="0094406A" w:rsidRDefault="005D108C">
            <w:pPr>
              <w:rPr>
                <w:rFonts w:eastAsiaTheme="minorEastAsia"/>
                <w:lang w:val="en-GB" w:eastAsia="zh-CN" w:bidi="ar-SA"/>
              </w:rPr>
            </w:pPr>
            <w:r>
              <w:rPr>
                <w:rFonts w:ascii="Times New Roman Bold" w:eastAsia="仿宋" w:hAnsi="Times New Roman Bold" w:cs="Times New Roman Bold"/>
                <w:b/>
                <w:bCs/>
                <w:sz w:val="21"/>
                <w:szCs w:val="21"/>
                <w:lang w:eastAsia="zh-CN"/>
              </w:rPr>
              <w:t>Proposal 8: Consider how to map the out of DFT to subcarrier before IFFT.</w:t>
            </w:r>
          </w:p>
        </w:tc>
      </w:tr>
      <w:tr w:rsidR="0094406A" w14:paraId="6CA49111" w14:textId="77777777">
        <w:tc>
          <w:tcPr>
            <w:tcW w:w="1390" w:type="dxa"/>
          </w:tcPr>
          <w:p w14:paraId="11A2684A"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8241" w:type="dxa"/>
          </w:tcPr>
          <w:p w14:paraId="1E879150" w14:textId="77777777" w:rsidR="0094406A" w:rsidRDefault="005D108C">
            <w:pPr>
              <w:pStyle w:val="YJ-Proposal"/>
              <w:numPr>
                <w:ilvl w:val="0"/>
                <w:numId w:val="0"/>
              </w:numPr>
              <w:spacing w:beforeLines="0" w:before="0" w:afterLines="0" w:after="0"/>
              <w:rPr>
                <w:rFonts w:eastAsia="等线"/>
              </w:rPr>
            </w:pPr>
            <w:bookmarkStart w:id="115" w:name="_Ref7063"/>
            <w:r>
              <w:rPr>
                <w:lang w:eastAsia="zh-CN"/>
              </w:rPr>
              <w:t xml:space="preserve">Proposal 8: </w:t>
            </w:r>
            <w:r>
              <w:rPr>
                <w:lang w:val="en-US" w:eastAsia="zh-CN"/>
              </w:rPr>
              <w:t>Specify the following procedure for R2D waveform generation,without restrict on the value of L, N’, X and N</w:t>
            </w:r>
            <w:r>
              <w:rPr>
                <w:rFonts w:eastAsia="等线"/>
              </w:rPr>
              <w:t>.</w:t>
            </w:r>
            <w:bookmarkEnd w:id="115"/>
          </w:p>
          <w:p w14:paraId="51DE66E7"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1. The time domain OOK signal is the M chips of one OFDM symbol.</w:t>
            </w:r>
          </w:p>
          <w:p w14:paraId="5C1E98A3"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2.  A chip is represented (e.g. upsampled) by L samples</w:t>
            </w:r>
          </w:p>
          <w:p w14:paraId="1CD29490"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 xml:space="preserve">3.  An N’-points DFT is performed on </w:t>
            </w:r>
            <w:r>
              <w:rPr>
                <w:lang w:val="en-US" w:eastAsia="ja-JP"/>
              </w:rPr>
              <w:t xml:space="preserve">the samples of one OFDM symbol to </w:t>
            </w:r>
            <w:r>
              <w:rPr>
                <w:lang w:val="en-US" w:eastAsia="zh-CN"/>
              </w:rPr>
              <w:t>obtain the frequency domain signal.</w:t>
            </w:r>
          </w:p>
          <w:p w14:paraId="559A08A4"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 xml:space="preserve">4. </w:t>
            </w:r>
            <w:r>
              <w:rPr>
                <w:lang w:val="en-US" w:eastAsia="ja-JP"/>
              </w:rPr>
              <w:t>Map the frequency domain signal obtained by N</w:t>
            </w:r>
            <w:r>
              <w:rPr>
                <w:lang w:val="en-US" w:eastAsia="zh-CN"/>
              </w:rPr>
              <w:t>’</w:t>
            </w:r>
            <w:r>
              <w:rPr>
                <w:lang w:val="en-US" w:eastAsia="ja-JP"/>
              </w:rPr>
              <w:t xml:space="preserve">-points DFT </w:t>
            </w:r>
            <w:r>
              <w:rPr>
                <w:lang w:val="en-US" w:eastAsia="zh-CN"/>
              </w:rPr>
              <w:t xml:space="preserve">to the X subcarriers of Btx,R2D. </w:t>
            </w:r>
          </w:p>
          <w:p w14:paraId="114A5B7D"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5. An N-points IDFT is performed to obtain the time domain signal.</w:t>
            </w:r>
          </w:p>
        </w:tc>
      </w:tr>
      <w:tr w:rsidR="0094406A" w14:paraId="0FEC04B4" w14:textId="77777777">
        <w:tc>
          <w:tcPr>
            <w:tcW w:w="1390" w:type="dxa"/>
          </w:tcPr>
          <w:p w14:paraId="005E1E09" w14:textId="77777777" w:rsidR="0094406A" w:rsidRDefault="005D108C">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8241" w:type="dxa"/>
          </w:tcPr>
          <w:p w14:paraId="35B2DF44" w14:textId="77777777" w:rsidR="0094406A" w:rsidRDefault="005D108C">
            <w:pPr>
              <w:spacing w:before="120" w:line="276" w:lineRule="auto"/>
              <w:rPr>
                <w:rFonts w:eastAsia="宋体"/>
                <w:b/>
                <w:bCs/>
                <w:sz w:val="21"/>
                <w:szCs w:val="20"/>
                <w:lang w:eastAsia="zh-CN" w:bidi="ar-SA"/>
              </w:rPr>
            </w:pPr>
            <w:bookmarkStart w:id="116" w:name="pp11"/>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11</w:t>
            </w:r>
            <w:r>
              <w:rPr>
                <w:rFonts w:hint="eastAsia"/>
              </w:rPr>
              <w:fldChar w:fldCharType="end"/>
            </w:r>
            <w:r>
              <w:rPr>
                <w:b/>
                <w:bCs/>
              </w:rPr>
              <w:t xml:space="preserve">: </w:t>
            </w:r>
            <w:r>
              <w:rPr>
                <w:rFonts w:eastAsia="宋体"/>
                <w:b/>
                <w:bCs/>
                <w:szCs w:val="20"/>
              </w:rPr>
              <w:t xml:space="preserve">RAN1 does not specify details of R2D waveform generation except for </w:t>
            </w:r>
          </w:p>
          <w:p w14:paraId="2A2BFCB0" w14:textId="77777777" w:rsidR="0094406A" w:rsidRDefault="005D108C">
            <w:pPr>
              <w:pStyle w:val="aff4"/>
              <w:numPr>
                <w:ilvl w:val="0"/>
                <w:numId w:val="18"/>
              </w:numPr>
              <w:adjustRightInd w:val="0"/>
              <w:snapToGrid w:val="0"/>
              <w:spacing w:line="276" w:lineRule="auto"/>
              <w:ind w:left="357" w:firstLineChars="0" w:hanging="357"/>
              <w:rPr>
                <w:rFonts w:ascii="Times New Roman" w:eastAsia="宋体" w:hAnsi="Times New Roman"/>
                <w:b/>
                <w:bCs/>
                <w:szCs w:val="20"/>
              </w:rPr>
            </w:pPr>
            <w:r>
              <w:rPr>
                <w:rFonts w:ascii="Times New Roman" w:eastAsia="宋体" w:hAnsi="Times New Roman"/>
                <w:b/>
                <w:bCs/>
                <w:szCs w:val="20"/>
              </w:rPr>
              <w:t xml:space="preserve">The minimum BW for R2D transmission, and </w:t>
            </w:r>
          </w:p>
          <w:p w14:paraId="7489AAA6" w14:textId="77777777" w:rsidR="0094406A" w:rsidRDefault="005D108C">
            <w:pPr>
              <w:pStyle w:val="aff4"/>
              <w:numPr>
                <w:ilvl w:val="0"/>
                <w:numId w:val="18"/>
              </w:numPr>
              <w:adjustRightInd w:val="0"/>
              <w:snapToGrid w:val="0"/>
              <w:spacing w:line="276" w:lineRule="auto"/>
              <w:ind w:left="357" w:firstLineChars="0" w:hanging="357"/>
              <w:rPr>
                <w:rFonts w:ascii="Times New Roman" w:eastAsia="宋体" w:hAnsi="Times New Roman"/>
                <w:b/>
                <w:szCs w:val="20"/>
              </w:rPr>
            </w:pPr>
            <w:r>
              <w:rPr>
                <w:rFonts w:ascii="Times New Roman" w:eastAsia="宋体" w:hAnsi="Times New Roman"/>
                <w:b/>
                <w:bCs/>
                <w:szCs w:val="20"/>
              </w:rPr>
              <w:t>Time domain structure of CP + M-chip per OFDM symbol duration for R2D transmission.</w:t>
            </w:r>
          </w:p>
          <w:p w14:paraId="6064A3C7" w14:textId="77777777" w:rsidR="0094406A" w:rsidRDefault="005D108C">
            <w:pPr>
              <w:pStyle w:val="aff4"/>
              <w:numPr>
                <w:ilvl w:val="1"/>
                <w:numId w:val="18"/>
              </w:numPr>
              <w:adjustRightInd w:val="0"/>
              <w:snapToGrid w:val="0"/>
              <w:spacing w:line="276" w:lineRule="auto"/>
              <w:ind w:firstLineChars="0"/>
              <w:rPr>
                <w:rFonts w:ascii="Times New Roman" w:eastAsia="宋体" w:hAnsi="Times New Roman"/>
                <w:b/>
                <w:szCs w:val="20"/>
              </w:rPr>
            </w:pPr>
            <w:r>
              <w:rPr>
                <w:rFonts w:ascii="Times New Roman" w:eastAsia="宋体" w:hAnsi="Times New Roman"/>
                <w:b/>
                <w:bCs/>
                <w:szCs w:val="20"/>
              </w:rPr>
              <w:t xml:space="preserve">DFT-S-OFDM baseband generation formula maybe needed in spec, with some parameter e.g., a(k), left un-defined and up to implementation. </w:t>
            </w:r>
            <w:bookmarkEnd w:id="116"/>
          </w:p>
        </w:tc>
      </w:tr>
      <w:tr w:rsidR="0094406A" w14:paraId="470730A3" w14:textId="77777777">
        <w:tc>
          <w:tcPr>
            <w:tcW w:w="1390" w:type="dxa"/>
          </w:tcPr>
          <w:p w14:paraId="6C7D2715"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8241" w:type="dxa"/>
          </w:tcPr>
          <w:p w14:paraId="18514B97" w14:textId="77777777" w:rsidR="0094406A" w:rsidRDefault="005D108C">
            <w:pPr>
              <w:rPr>
                <w:b/>
                <w:i/>
                <w:lang w:eastAsia="zh-CN"/>
              </w:rPr>
            </w:pPr>
            <w:r>
              <w:rPr>
                <w:b/>
                <w:i/>
                <w:lang w:eastAsia="zh-CN"/>
              </w:rPr>
              <w:t>Proposal 2: The text in NR specification for OFDM baseband signal generation and transform precoding can be the baseline for capturing DFT-s-OFDM signal in Ambient IoT specification.</w:t>
            </w:r>
          </w:p>
          <w:p w14:paraId="01CD962F" w14:textId="77777777" w:rsidR="0094406A" w:rsidRDefault="005D108C">
            <w:pPr>
              <w:rPr>
                <w:rFonts w:eastAsiaTheme="minorEastAsia"/>
                <w:lang w:val="en-GB" w:eastAsia="zh-CN" w:bidi="ar-SA"/>
              </w:rPr>
            </w:pPr>
            <w:r>
              <w:rPr>
                <w:b/>
                <w:i/>
                <w:lang w:eastAsia="zh-CN"/>
              </w:rPr>
              <w:t>Proposal 3: The step for DFT-s-OFDM signal generation should not be captured in the specification (TS), and the value of parameters L(number of upsampling points), N (number of DFT points), and N’ (number of IDFT points) can up to reader implementation .</w:t>
            </w:r>
          </w:p>
        </w:tc>
      </w:tr>
      <w:tr w:rsidR="0094406A" w14:paraId="5BE33A7C" w14:textId="77777777">
        <w:tc>
          <w:tcPr>
            <w:tcW w:w="1390" w:type="dxa"/>
          </w:tcPr>
          <w:p w14:paraId="79E1B375"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8241" w:type="dxa"/>
          </w:tcPr>
          <w:p w14:paraId="62AE82F7" w14:textId="77777777" w:rsidR="0094406A" w:rsidRDefault="005D108C">
            <w:pPr>
              <w:rPr>
                <w:rFonts w:eastAsiaTheme="minorEastAsia"/>
                <w:lang w:val="en-GB" w:eastAsia="zh-CN" w:bidi="ar-SA"/>
              </w:rPr>
            </w:pPr>
            <w:r>
              <w:rPr>
                <w:rFonts w:eastAsiaTheme="minorEastAsia"/>
                <w:b/>
                <w:lang w:eastAsia="zh-CN"/>
              </w:rPr>
              <w:t>Proposal 1</w:t>
            </w:r>
            <w:bookmarkStart w:id="117" w:name="OLE_LINK7"/>
            <w:bookmarkStart w:id="118" w:name="OLE_LINK9"/>
            <w:r>
              <w:rPr>
                <w:rFonts w:eastAsiaTheme="minorEastAsia"/>
                <w:b/>
                <w:lang w:eastAsia="zh-CN"/>
              </w:rPr>
              <w:t>9: The all “1” modulation should be specified for the DFT-s-OFDM based OOK-4 waveform, since the centralized power distribution at a few frequency domain samples is not sensitive for the subcarriers mapping.</w:t>
            </w:r>
            <w:bookmarkEnd w:id="117"/>
            <w:bookmarkEnd w:id="118"/>
          </w:p>
        </w:tc>
      </w:tr>
      <w:tr w:rsidR="0094406A" w14:paraId="68FEBC52" w14:textId="77777777">
        <w:tc>
          <w:tcPr>
            <w:tcW w:w="1390" w:type="dxa"/>
          </w:tcPr>
          <w:p w14:paraId="37479172"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8241" w:type="dxa"/>
          </w:tcPr>
          <w:p w14:paraId="4FA3998E" w14:textId="77777777" w:rsidR="0094406A" w:rsidRDefault="005D108C">
            <w:pPr>
              <w:snapToGrid w:val="0"/>
              <w:spacing w:after="120" w:line="280" w:lineRule="atLeast"/>
              <w:jc w:val="both"/>
              <w:rPr>
                <w:rFonts w:eastAsia="等线"/>
                <w:b/>
                <w:i/>
                <w:iCs/>
                <w:sz w:val="21"/>
                <w:szCs w:val="21"/>
                <w:lang w:val="en-GB" w:eastAsia="zh-CN" w:bidi="ar-SA"/>
              </w:rPr>
            </w:pPr>
            <w:r>
              <w:rPr>
                <w:rFonts w:eastAsia="等线"/>
                <w:b/>
                <w:i/>
                <w:iCs/>
                <w:sz w:val="21"/>
                <w:szCs w:val="21"/>
                <w:lang w:val="en-GB" w:eastAsia="zh-CN"/>
              </w:rPr>
              <w:t>Proposal 1: For R2D transmission, support DFT-s-OFDM waveform generation for OOK-4 modulation.</w:t>
            </w:r>
          </w:p>
          <w:p w14:paraId="5246BFF1"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1. The time domain OOK signal is the M chips of one OFDM symbol.</w:t>
            </w:r>
          </w:p>
          <w:p w14:paraId="7F3E54D7"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2. A chip is represented (e.g. upsampled) by L samples</w:t>
            </w:r>
          </w:p>
          <w:p w14:paraId="1549C993"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L samples are generated from M-bits and up to reader implementation</w:t>
            </w:r>
          </w:p>
          <w:p w14:paraId="4AC6BD7B"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3. An N’-points DFT is performed on the samples of one OFDM symbol to obtain the frequency domain signal.</w:t>
            </w:r>
          </w:p>
          <w:p w14:paraId="455FF08C"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N’=128 or equal to X, as a starting point</w:t>
            </w:r>
          </w:p>
          <w:p w14:paraId="0C9C1509"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4. Map the frequency domain signal obtained by N’-points DFT to the X subcarriers of B</w:t>
            </w:r>
            <w:r w:rsidRPr="0089505B">
              <w:rPr>
                <w:rFonts w:eastAsia="等线"/>
                <w:b/>
                <w:i/>
                <w:iCs/>
                <w:sz w:val="21"/>
                <w:szCs w:val="21"/>
                <w:vertAlign w:val="subscript"/>
                <w:lang w:eastAsia="zh-CN"/>
              </w:rPr>
              <w:t>tx,R2D</w:t>
            </w:r>
            <w:r w:rsidRPr="0089505B">
              <w:rPr>
                <w:rFonts w:eastAsia="等线"/>
                <w:b/>
                <w:i/>
                <w:iCs/>
                <w:sz w:val="21"/>
                <w:szCs w:val="21"/>
                <w:lang w:eastAsia="zh-CN"/>
              </w:rPr>
              <w:t xml:space="preserve">. </w:t>
            </w:r>
          </w:p>
          <w:p w14:paraId="5ADFBC81"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X subcarriers is related to the bandwidth B</w:t>
            </w:r>
            <w:r w:rsidRPr="0089505B">
              <w:rPr>
                <w:rFonts w:eastAsia="等线"/>
                <w:b/>
                <w:i/>
                <w:iCs/>
                <w:szCs w:val="21"/>
                <w:vertAlign w:val="subscript"/>
              </w:rPr>
              <w:t>tx,R2D</w:t>
            </w:r>
          </w:p>
          <w:p w14:paraId="544F9095"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5. An N-points IDFT is performed to obtain the time domain signal.</w:t>
            </w:r>
          </w:p>
          <w:p w14:paraId="0B6A774E"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N can be same or different as N’.</w:t>
            </w:r>
          </w:p>
          <w:p w14:paraId="0E6F9047" w14:textId="77777777" w:rsidR="0094406A" w:rsidRDefault="005D108C">
            <w:pPr>
              <w:pStyle w:val="aff4"/>
              <w:widowControl/>
              <w:numPr>
                <w:ilvl w:val="0"/>
                <w:numId w:val="62"/>
              </w:numPr>
              <w:autoSpaceDN w:val="0"/>
              <w:snapToGrid w:val="0"/>
              <w:ind w:left="0" w:firstLineChars="0" w:firstLine="0"/>
              <w:rPr>
                <w:rFonts w:eastAsiaTheme="minorEastAsia"/>
                <w:lang w:val="en-GB"/>
              </w:rPr>
            </w:pPr>
            <w:r w:rsidRPr="0089505B">
              <w:rPr>
                <w:rFonts w:eastAsia="等线"/>
                <w:b/>
                <w:i/>
                <w:iCs/>
                <w:szCs w:val="21"/>
              </w:rPr>
              <w:t>If N is not equal to N’, truncation or other additional modification is needed at reader side.</w:t>
            </w:r>
          </w:p>
        </w:tc>
      </w:tr>
      <w:tr w:rsidR="0094406A" w14:paraId="4B27ADDD" w14:textId="77777777">
        <w:tc>
          <w:tcPr>
            <w:tcW w:w="1390" w:type="dxa"/>
          </w:tcPr>
          <w:p w14:paraId="0F8B8F67"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8241" w:type="dxa"/>
          </w:tcPr>
          <w:p w14:paraId="78090E53" w14:textId="77777777" w:rsidR="0094406A" w:rsidRDefault="005D108C">
            <w:pPr>
              <w:spacing w:before="240" w:after="240"/>
              <w:rPr>
                <w:b/>
                <w:bCs/>
                <w:sz w:val="20"/>
                <w:szCs w:val="22"/>
                <w:lang w:val="en-GB" w:eastAsia="zh-CN" w:bidi="ar-SA"/>
              </w:rPr>
            </w:pPr>
            <w:r>
              <w:rPr>
                <w:b/>
                <w:bCs/>
                <w:lang w:val="en-GB"/>
              </w:rPr>
              <w:t>Proposal 3: DFT-s-OFDM waveform generation by frequency domain repetition method is specified, the steps are:</w:t>
            </w:r>
          </w:p>
          <w:p w14:paraId="0E7770EE"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lang w:val="en-GB"/>
              </w:rPr>
            </w:pPr>
            <w:r>
              <w:rPr>
                <w:rFonts w:eastAsia="Times New Roman"/>
                <w:b/>
                <w:bCs/>
              </w:rPr>
              <w:t>1) The time domain OOK signal is the M chips of one OFDM symbol.</w:t>
            </w:r>
          </w:p>
          <w:p w14:paraId="173407CC"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2) An M points DFT is performed on the samples of M chips to obtain M point the frequency domain signal.</w:t>
            </w:r>
          </w:p>
          <w:p w14:paraId="421BCC77"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3) Map the M point frequency domain signal obtained by M points DFT to the X subcarriers of B</w:t>
            </w:r>
            <w:r>
              <w:rPr>
                <w:rFonts w:eastAsia="Times New Roman"/>
                <w:b/>
                <w:bCs/>
                <w:vertAlign w:val="subscript"/>
              </w:rPr>
              <w:t>tx,R2D</w:t>
            </w:r>
            <w:r>
              <w:rPr>
                <w:rFonts w:eastAsia="Times New Roman"/>
                <w:b/>
                <w:bCs/>
              </w:rPr>
              <w:t xml:space="preserve">. </w:t>
            </w:r>
          </w:p>
          <w:p w14:paraId="3F7FC347" w14:textId="77777777" w:rsidR="0094406A" w:rsidRDefault="005D108C">
            <w:pPr>
              <w:pStyle w:val="aff4"/>
              <w:widowControl/>
              <w:numPr>
                <w:ilvl w:val="1"/>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M to N point mapping is block repetition, i.e., a</w:t>
            </w:r>
            <w:r>
              <w:rPr>
                <w:rFonts w:eastAsia="Times New Roman"/>
                <w:b/>
                <w:bCs/>
                <w:vertAlign w:val="subscript"/>
              </w:rPr>
              <w:t>k</w:t>
            </w:r>
            <w:r>
              <w:rPr>
                <w:rFonts w:eastAsia="Times New Roman"/>
                <w:b/>
                <w:bCs/>
              </w:rPr>
              <w:t xml:space="preserve"> = f</w:t>
            </w:r>
            <w:r>
              <w:rPr>
                <w:rFonts w:eastAsia="Times New Roman"/>
                <w:b/>
                <w:bCs/>
                <w:vertAlign w:val="subscript"/>
              </w:rPr>
              <w:t>((k - X/2 mod M)</w:t>
            </w:r>
            <w:r>
              <w:rPr>
                <w:rFonts w:eastAsia="Times New Roman"/>
                <w:b/>
                <w:bCs/>
              </w:rPr>
              <w:t>, k = 0, …, X-1, where a is X subcarriers and f is M point frequency domain signal obtained by M points DFT.</w:t>
            </w:r>
          </w:p>
          <w:p w14:paraId="237350AA"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4) X point base sequence (which is implementation by company and not specified) is multiplied on X subcarriers</w:t>
            </w:r>
          </w:p>
          <w:p w14:paraId="19EA4361"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heme="minorEastAsia"/>
                <w:lang w:val="en-GB"/>
              </w:rPr>
            </w:pPr>
            <w:r>
              <w:rPr>
                <w:rFonts w:eastAsia="Times New Roman"/>
                <w:b/>
                <w:bCs/>
              </w:rPr>
              <w:t>5) NR OFDM baseband signal generation of X subcarriers is applied.</w:t>
            </w:r>
          </w:p>
        </w:tc>
      </w:tr>
      <w:tr w:rsidR="0094406A" w14:paraId="3E5EC468" w14:textId="77777777">
        <w:tc>
          <w:tcPr>
            <w:tcW w:w="1390" w:type="dxa"/>
          </w:tcPr>
          <w:p w14:paraId="4C45D804"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8241" w:type="dxa"/>
          </w:tcPr>
          <w:p w14:paraId="2E7CFE66" w14:textId="77777777" w:rsidR="0094406A" w:rsidRDefault="005D108C">
            <w:pPr>
              <w:rPr>
                <w:b/>
                <w:i/>
                <w:sz w:val="22"/>
                <w:szCs w:val="22"/>
                <w:lang w:val="en-GB" w:eastAsia="zh-CN" w:bidi="ar-SA"/>
              </w:rPr>
            </w:pPr>
            <w:r>
              <w:rPr>
                <w:b/>
                <w:i/>
                <w:lang w:val="en-GB" w:eastAsia="zh-CN"/>
              </w:rPr>
              <w:t>Proposal 11: One OFDM symbol contains M chips needs to be specified in step 1 in section 4.4 of TR 38.769.</w:t>
            </w:r>
          </w:p>
          <w:p w14:paraId="0C386CF1" w14:textId="77777777" w:rsidR="0094406A" w:rsidRDefault="005D108C">
            <w:pPr>
              <w:rPr>
                <w:b/>
                <w:i/>
                <w:sz w:val="22"/>
                <w:szCs w:val="22"/>
                <w:lang w:val="en-GB" w:eastAsia="zh-CN" w:bidi="ar-SA"/>
              </w:rPr>
            </w:pPr>
            <w:r>
              <w:rPr>
                <w:b/>
                <w:i/>
                <w:lang w:val="en-GB" w:eastAsia="zh-CN"/>
              </w:rPr>
              <w:t>Proposal 12: The exact value of L and exact elements of L samples does not need to be specified in step 2 in section 4.4 of TR 38.769.</w:t>
            </w:r>
          </w:p>
          <w:p w14:paraId="6BB823E1" w14:textId="77777777" w:rsidR="0094406A" w:rsidRDefault="005D108C">
            <w:pPr>
              <w:rPr>
                <w:b/>
                <w:i/>
                <w:sz w:val="22"/>
                <w:szCs w:val="22"/>
                <w:lang w:val="en-GB" w:eastAsia="zh-CN" w:bidi="ar-SA"/>
              </w:rPr>
            </w:pPr>
            <w:r>
              <w:rPr>
                <w:b/>
                <w:i/>
                <w:lang w:val="en-GB" w:eastAsia="zh-CN"/>
              </w:rPr>
              <w:t>Proposal 13: The DFT-points N’ = M * L needs to be specified in step 3 in section 4.4 of TR 38.769.</w:t>
            </w:r>
          </w:p>
          <w:p w14:paraId="12454FC6" w14:textId="77777777" w:rsidR="0094406A" w:rsidRDefault="005D108C">
            <w:pPr>
              <w:rPr>
                <w:rFonts w:eastAsia="等线"/>
                <w:b/>
                <w:i/>
                <w:sz w:val="22"/>
                <w:szCs w:val="22"/>
                <w:lang w:eastAsia="zh-CN" w:bidi="ar-SA"/>
              </w:rPr>
            </w:pPr>
            <w:r>
              <w:rPr>
                <w:b/>
                <w:i/>
                <w:lang w:val="en-GB" w:eastAsia="zh-CN"/>
              </w:rPr>
              <w:t xml:space="preserve">Proposal 14: The constraint DFT-points N’ </w:t>
            </w:r>
            <m:oMath>
              <m:r>
                <m:rPr>
                  <m:sty m:val="bi"/>
                </m:rPr>
                <w:rPr>
                  <w:rFonts w:ascii="Cambria Math" w:hAnsi="Cambria Math"/>
                  <w:lang w:val="en-GB" w:eastAsia="zh-CN"/>
                </w:rPr>
                <m:t>≥</m:t>
              </m:r>
            </m:oMath>
            <w:r>
              <w:rPr>
                <w:b/>
                <w:i/>
                <w:lang w:val="en-GB" w:eastAsia="zh-CN"/>
              </w:rPr>
              <w:t xml:space="preserve"> X </w:t>
            </w:r>
            <w:r>
              <w:rPr>
                <w:rFonts w:eastAsia="等线"/>
                <w:b/>
                <w:i/>
              </w:rPr>
              <w:t xml:space="preserve">subcarriers of </w:t>
            </w:r>
            <w:r>
              <w:rPr>
                <w:rFonts w:eastAsia="等线"/>
                <w:b/>
                <w:i/>
                <w:iCs/>
              </w:rPr>
              <w:t>B</w:t>
            </w:r>
            <w:r>
              <w:rPr>
                <w:rFonts w:eastAsia="等线"/>
                <w:b/>
                <w:i/>
                <w:vertAlign w:val="subscript"/>
              </w:rPr>
              <w:t xml:space="preserve">tx,R2D </w:t>
            </w:r>
            <w:r>
              <w:rPr>
                <w:b/>
                <w:i/>
                <w:lang w:val="en-GB" w:eastAsia="zh-CN"/>
              </w:rPr>
              <w:t xml:space="preserve">of the step 3 in section 4.4 of TR 38.769 </w:t>
            </w:r>
            <w:r>
              <w:rPr>
                <w:rFonts w:eastAsia="等线"/>
                <w:b/>
                <w:i/>
              </w:rPr>
              <w:t xml:space="preserve">needs </w:t>
            </w:r>
            <w:r>
              <w:rPr>
                <w:rFonts w:eastAsia="等线"/>
                <w:b/>
                <w:i/>
                <w:lang w:eastAsia="zh-CN"/>
              </w:rPr>
              <w:t xml:space="preserve">to be specified </w:t>
            </w:r>
          </w:p>
          <w:p w14:paraId="08121B1A" w14:textId="77777777" w:rsidR="0094406A" w:rsidRDefault="005D108C">
            <w:pPr>
              <w:rPr>
                <w:rFonts w:eastAsia="等线"/>
                <w:b/>
                <w:i/>
                <w:sz w:val="22"/>
                <w:szCs w:val="22"/>
                <w:lang w:eastAsia="zh-CN" w:bidi="ar-SA"/>
              </w:rPr>
            </w:pPr>
            <w:r>
              <w:rPr>
                <w:rFonts w:eastAsia="等线"/>
                <w:b/>
                <w:i/>
                <w:lang w:eastAsia="zh-CN"/>
              </w:rPr>
              <w:t>Proposal 15: It is preferable to specify which X elements of N’-points frequency domain signal are mapped to the X subcarriers in</w:t>
            </w:r>
            <w:r>
              <w:rPr>
                <w:b/>
                <w:i/>
                <w:lang w:val="en-GB" w:eastAsia="zh-CN"/>
              </w:rPr>
              <w:t xml:space="preserve"> step 4 in section 4.4 of TR 38.769</w:t>
            </w:r>
            <w:r>
              <w:rPr>
                <w:rFonts w:eastAsia="等线"/>
                <w:b/>
                <w:i/>
                <w:lang w:eastAsia="zh-CN"/>
              </w:rPr>
              <w:t xml:space="preserve">. </w:t>
            </w:r>
          </w:p>
          <w:p w14:paraId="39A66274" w14:textId="77777777" w:rsidR="0094406A" w:rsidRDefault="005D108C">
            <w:pPr>
              <w:rPr>
                <w:rFonts w:eastAsia="等线"/>
                <w:b/>
                <w:i/>
                <w:sz w:val="22"/>
                <w:szCs w:val="22"/>
                <w:lang w:eastAsia="zh-CN" w:bidi="ar-SA"/>
              </w:rPr>
            </w:pPr>
            <w:r>
              <w:rPr>
                <w:b/>
                <w:i/>
                <w:lang w:val="en-GB" w:eastAsia="zh-CN"/>
              </w:rPr>
              <w:t xml:space="preserve">Proposal 16: The IDFT-points N of the step 5 in section 4.4 of TR 38.769 </w:t>
            </w:r>
            <w:r>
              <w:rPr>
                <w:rFonts w:eastAsia="等线"/>
                <w:b/>
                <w:i/>
              </w:rPr>
              <w:t xml:space="preserve">needs </w:t>
            </w:r>
            <w:r>
              <w:rPr>
                <w:rFonts w:eastAsia="等线"/>
                <w:b/>
                <w:i/>
                <w:lang w:eastAsia="zh-CN"/>
              </w:rPr>
              <w:t>to be specified, but the number of points N does not.</w:t>
            </w:r>
          </w:p>
          <w:p w14:paraId="3F1BC3D9" w14:textId="77777777" w:rsidR="0094406A" w:rsidRDefault="005D108C">
            <w:pPr>
              <w:rPr>
                <w:rFonts w:eastAsia="等线"/>
                <w:sz w:val="22"/>
                <w:szCs w:val="22"/>
                <w:lang w:eastAsia="zh-CN" w:bidi="ar-SA"/>
              </w:rPr>
            </w:pPr>
            <w:r>
              <w:rPr>
                <w:b/>
                <w:i/>
                <w:lang w:val="en-GB" w:eastAsia="zh-CN"/>
              </w:rPr>
              <w:t xml:space="preserve">Proposal 17: The CP insertion (note in section 4.4 of TR 38.769) </w:t>
            </w:r>
            <w:r>
              <w:rPr>
                <w:rFonts w:eastAsia="等线"/>
                <w:b/>
                <w:i/>
              </w:rPr>
              <w:t xml:space="preserve">needs </w:t>
            </w:r>
            <w:r>
              <w:rPr>
                <w:rFonts w:eastAsia="等线"/>
                <w:b/>
                <w:i/>
                <w:lang w:eastAsia="zh-CN"/>
              </w:rPr>
              <w:t>to be specified and it refers to the same operation defined in TS 38.211 section 5.3.1.</w:t>
            </w:r>
          </w:p>
          <w:p w14:paraId="27352F27" w14:textId="77777777" w:rsidR="0094406A" w:rsidRDefault="0094406A">
            <w:pPr>
              <w:rPr>
                <w:rFonts w:eastAsiaTheme="minorEastAsia"/>
                <w:lang w:eastAsia="zh-CN" w:bidi="ar-SA"/>
              </w:rPr>
            </w:pPr>
          </w:p>
        </w:tc>
      </w:tr>
      <w:tr w:rsidR="0094406A" w14:paraId="49303861" w14:textId="77777777">
        <w:tc>
          <w:tcPr>
            <w:tcW w:w="1390" w:type="dxa"/>
          </w:tcPr>
          <w:p w14:paraId="54A1B06F"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8241" w:type="dxa"/>
          </w:tcPr>
          <w:p w14:paraId="59FA6651" w14:textId="77777777" w:rsidR="0094406A" w:rsidRDefault="005D108C">
            <w:pPr>
              <w:jc w:val="both"/>
              <w:rPr>
                <w:rFonts w:eastAsiaTheme="minorEastAsia"/>
                <w:bCs/>
                <w:i/>
                <w:color w:val="000000"/>
                <w:sz w:val="20"/>
                <w:szCs w:val="20"/>
                <w:lang w:eastAsia="zh-CN" w:bidi="ar-SA"/>
              </w:rPr>
            </w:pPr>
            <w:r>
              <w:rPr>
                <w:rFonts w:eastAsiaTheme="minorEastAsia"/>
                <w:bCs/>
                <w:i/>
                <w:color w:val="000000"/>
                <w:szCs w:val="20"/>
                <w:lang w:eastAsia="zh-CN"/>
              </w:rPr>
              <w:t>Observation 2: Overlaid OFDM sequence over OOK chip could help flatten the spectrum, though Ambient IoT device has no capability to detect OFDM sequence, which may or may not have specification impact.</w:t>
            </w:r>
          </w:p>
          <w:p w14:paraId="76342304"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2: For the better detection performance of R2D transmission and flatten the spectrum, support overlaid OFDM sequence over OOK-ON chip when OOK-4 waveform generation.</w:t>
            </w:r>
          </w:p>
        </w:tc>
      </w:tr>
      <w:tr w:rsidR="0094406A" w14:paraId="79B62A37" w14:textId="77777777">
        <w:tc>
          <w:tcPr>
            <w:tcW w:w="1390" w:type="dxa"/>
          </w:tcPr>
          <w:p w14:paraId="59EFB8AE" w14:textId="77777777" w:rsidR="0094406A" w:rsidRDefault="005D108C">
            <w:pPr>
              <w:rPr>
                <w:rFonts w:eastAsiaTheme="minorEastAsia"/>
                <w:lang w:val="en-GB" w:eastAsia="zh-CN" w:bidi="ar-SA"/>
              </w:rPr>
            </w:pPr>
            <w:r>
              <w:rPr>
                <w:rFonts w:eastAsiaTheme="minorEastAsia"/>
                <w:lang w:val="en-GB" w:eastAsia="zh-CN" w:bidi="ar-SA"/>
              </w:rPr>
              <w:t>Xiaomi</w:t>
            </w:r>
          </w:p>
        </w:tc>
        <w:tc>
          <w:tcPr>
            <w:tcW w:w="8241" w:type="dxa"/>
          </w:tcPr>
          <w:p w14:paraId="5C8CC413"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2: Support Option1 for waveform generation</w:t>
            </w:r>
          </w:p>
          <w:p w14:paraId="1F4AF714" w14:textId="77777777" w:rsidR="0094406A" w:rsidRDefault="005D108C">
            <w:pPr>
              <w:widowControl w:val="0"/>
              <w:numPr>
                <w:ilvl w:val="0"/>
                <w:numId w:val="64"/>
              </w:numPr>
              <w:jc w:val="both"/>
              <w:rPr>
                <w:rFonts w:eastAsia="等线"/>
                <w:b/>
                <w:bCs/>
                <w:i/>
                <w:iCs/>
                <w:kern w:val="2"/>
                <w:sz w:val="20"/>
                <w:szCs w:val="20"/>
              </w:rPr>
            </w:pPr>
            <w:r>
              <w:rPr>
                <w:rFonts w:eastAsia="等线"/>
                <w:b/>
                <w:bCs/>
                <w:i/>
                <w:iCs/>
                <w:sz w:val="20"/>
                <w:szCs w:val="20"/>
              </w:rPr>
              <w:t>Option 1: Details of DFT-s-OFDM waveform generation is up to reader implementation and is not specified in RAN1.</w:t>
            </w:r>
          </w:p>
          <w:p w14:paraId="19F57C81" w14:textId="77777777" w:rsidR="0094406A" w:rsidRDefault="005D108C">
            <w:pPr>
              <w:widowControl w:val="0"/>
              <w:numPr>
                <w:ilvl w:val="1"/>
                <w:numId w:val="30"/>
              </w:numPr>
              <w:ind w:left="930" w:hanging="363"/>
              <w:jc w:val="both"/>
              <w:rPr>
                <w:rFonts w:eastAsia="等线"/>
                <w:b/>
                <w:bCs/>
                <w:i/>
                <w:iCs/>
                <w:sz w:val="20"/>
                <w:szCs w:val="20"/>
              </w:rPr>
            </w:pPr>
            <w:r>
              <w:rPr>
                <w:rFonts w:eastAsia="等线"/>
                <w:b/>
                <w:bCs/>
                <w:i/>
                <w:iCs/>
                <w:sz w:val="20"/>
                <w:szCs w:val="20"/>
              </w:rPr>
              <w:t>This does not preclude RAN4 to discuss R2D waveform generation themselves when defining requirement(s), if needed.</w:t>
            </w:r>
          </w:p>
        </w:tc>
      </w:tr>
      <w:tr w:rsidR="0094406A" w14:paraId="03574328" w14:textId="77777777">
        <w:tc>
          <w:tcPr>
            <w:tcW w:w="1390" w:type="dxa"/>
          </w:tcPr>
          <w:p w14:paraId="5C7E7983" w14:textId="77777777" w:rsidR="0094406A" w:rsidRDefault="005D108C">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nterDigital</w:t>
            </w:r>
          </w:p>
        </w:tc>
        <w:tc>
          <w:tcPr>
            <w:tcW w:w="8241" w:type="dxa"/>
          </w:tcPr>
          <w:p w14:paraId="7B088867" w14:textId="77777777" w:rsidR="0094406A" w:rsidRDefault="005D108C">
            <w:pPr>
              <w:spacing w:after="180"/>
              <w:rPr>
                <w:rFonts w:eastAsia="等线"/>
                <w:b/>
                <w:bCs/>
                <w:i/>
                <w:iCs/>
                <w:sz w:val="22"/>
                <w:szCs w:val="22"/>
                <w:lang w:eastAsia="en-GB" w:bidi="ar-SA"/>
              </w:rPr>
            </w:pPr>
            <w:r>
              <w:rPr>
                <w:rFonts w:eastAsia="等线"/>
                <w:b/>
                <w:bCs/>
                <w:i/>
                <w:iCs/>
                <w:szCs w:val="22"/>
                <w:lang w:eastAsia="en-GB"/>
              </w:rPr>
              <w:t>Proposal 1: The following steps are specified for R2D waveform generation:</w:t>
            </w:r>
          </w:p>
          <w:p w14:paraId="1165D440" w14:textId="77777777" w:rsidR="0094406A" w:rsidRDefault="005D108C">
            <w:pPr>
              <w:spacing w:after="180"/>
              <w:ind w:left="284" w:hanging="284"/>
              <w:rPr>
                <w:rFonts w:eastAsia="Batang"/>
                <w:b/>
                <w:bCs/>
                <w:i/>
                <w:iCs/>
                <w:szCs w:val="22"/>
                <w:lang w:eastAsia="en-GB"/>
              </w:rPr>
            </w:pPr>
            <w:r>
              <w:rPr>
                <w:rFonts w:eastAsia="等线"/>
                <w:b/>
                <w:bCs/>
                <w:i/>
                <w:iCs/>
                <w:szCs w:val="22"/>
                <w:lang w:eastAsia="en-GB"/>
              </w:rPr>
              <w:t>1.   The time domain OOK signal is the M chips of one OFDM symbol.</w:t>
            </w:r>
          </w:p>
          <w:p w14:paraId="0A8C6668"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2.</w:t>
            </w:r>
            <w:r>
              <w:rPr>
                <w:rFonts w:eastAsia="等线"/>
                <w:b/>
                <w:bCs/>
                <w:i/>
                <w:iCs/>
                <w:szCs w:val="22"/>
                <w:lang w:eastAsia="en-GB"/>
              </w:rPr>
              <w:tab/>
              <w:t>A chip is represented by L samples where L = N’/M. Chip-1 is represented with a non-zero sequence and chip-0 is represented with a sequenece of zeroes.</w:t>
            </w:r>
          </w:p>
          <w:p w14:paraId="47415E60"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3.</w:t>
            </w:r>
            <w:r>
              <w:rPr>
                <w:rFonts w:eastAsia="等线"/>
                <w:b/>
                <w:bCs/>
                <w:i/>
                <w:iCs/>
                <w:szCs w:val="22"/>
                <w:lang w:eastAsia="en-GB"/>
              </w:rPr>
              <w:tab/>
              <w:t xml:space="preserve">N’-point DFT is performed on </w:t>
            </w:r>
            <w:r>
              <w:rPr>
                <w:rFonts w:eastAsia="Yu Mincho"/>
                <w:b/>
                <w:bCs/>
                <w:i/>
                <w:iCs/>
                <w:szCs w:val="22"/>
                <w:lang w:eastAsia="ja-JP"/>
              </w:rPr>
              <w:t xml:space="preserve">the samples of one OFDM symbol to </w:t>
            </w:r>
            <w:r>
              <w:rPr>
                <w:rFonts w:eastAsia="等线"/>
                <w:b/>
                <w:bCs/>
                <w:i/>
                <w:iCs/>
                <w:szCs w:val="22"/>
                <w:lang w:eastAsia="en-GB"/>
              </w:rPr>
              <w:t>obtain the frequency domain signal where N’</w:t>
            </w:r>
            <w:r>
              <w:rPr>
                <w:rFonts w:eastAsia="等线"/>
                <w:b/>
                <w:bCs/>
                <w:i/>
                <w:iCs/>
                <w:szCs w:val="22"/>
                <w:vertAlign w:val="subscript"/>
                <w:lang w:eastAsia="en-GB"/>
              </w:rPr>
              <w:t>min</w:t>
            </w:r>
            <w:r>
              <w:rPr>
                <w:rFonts w:eastAsia="等线"/>
                <w:b/>
                <w:bCs/>
                <w:i/>
                <w:iCs/>
                <w:szCs w:val="22"/>
                <w:lang w:eastAsia="en-GB"/>
              </w:rPr>
              <w:t xml:space="preserve"> = X.</w:t>
            </w:r>
          </w:p>
          <w:p w14:paraId="31CE645D" w14:textId="77777777" w:rsidR="0094406A" w:rsidRDefault="005D108C">
            <w:pPr>
              <w:spacing w:after="180"/>
              <w:ind w:left="284" w:hanging="284"/>
              <w:rPr>
                <w:rFonts w:eastAsia="等线"/>
                <w:b/>
                <w:bCs/>
                <w:i/>
                <w:iCs/>
                <w:szCs w:val="22"/>
                <w:lang w:eastAsia="en-GB"/>
              </w:rPr>
            </w:pPr>
            <w:r>
              <w:rPr>
                <w:rFonts w:eastAsia="等线"/>
                <w:b/>
                <w:bCs/>
                <w:i/>
                <w:iCs/>
                <w:szCs w:val="22"/>
                <w:lang w:eastAsia="ja-JP"/>
              </w:rPr>
              <w:t>4.</w:t>
            </w:r>
            <w:r>
              <w:rPr>
                <w:rFonts w:eastAsia="等线"/>
                <w:b/>
                <w:bCs/>
                <w:i/>
                <w:iCs/>
                <w:szCs w:val="22"/>
                <w:lang w:eastAsia="ja-JP"/>
              </w:rPr>
              <w:tab/>
              <w:t xml:space="preserve">The frequency domain signal obtained by DFT is mapped </w:t>
            </w:r>
            <w:r>
              <w:rPr>
                <w:rFonts w:eastAsia="等线"/>
                <w:b/>
                <w:bCs/>
                <w:i/>
                <w:iCs/>
                <w:szCs w:val="22"/>
                <w:lang w:eastAsia="en-GB"/>
              </w:rPr>
              <w:t>to the X subcarriers of B</w:t>
            </w:r>
            <w:r>
              <w:rPr>
                <w:rFonts w:eastAsia="等线"/>
                <w:b/>
                <w:bCs/>
                <w:i/>
                <w:iCs/>
                <w:szCs w:val="22"/>
                <w:vertAlign w:val="subscript"/>
                <w:lang w:eastAsia="en-GB"/>
              </w:rPr>
              <w:t>tx,R2D</w:t>
            </w:r>
            <w:r>
              <w:rPr>
                <w:rFonts w:eastAsia="等线"/>
                <w:b/>
                <w:bCs/>
                <w:i/>
                <w:iCs/>
                <w:szCs w:val="22"/>
                <w:lang w:eastAsia="en-GB"/>
              </w:rPr>
              <w:t xml:space="preserve">. </w:t>
            </w:r>
          </w:p>
          <w:p w14:paraId="55ED154E"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5.</w:t>
            </w:r>
            <w:r>
              <w:rPr>
                <w:rFonts w:eastAsia="等线"/>
                <w:b/>
                <w:bCs/>
                <w:i/>
                <w:iCs/>
                <w:szCs w:val="22"/>
                <w:lang w:eastAsia="en-GB"/>
              </w:rPr>
              <w:tab/>
              <w:t>IDFT is performed to obtain the time domain signal.</w:t>
            </w:r>
          </w:p>
        </w:tc>
      </w:tr>
      <w:tr w:rsidR="0094406A" w14:paraId="52177C5D" w14:textId="77777777">
        <w:tc>
          <w:tcPr>
            <w:tcW w:w="1390" w:type="dxa"/>
          </w:tcPr>
          <w:p w14:paraId="45B805A3" w14:textId="77777777" w:rsidR="0094406A" w:rsidRDefault="005D108C">
            <w:pPr>
              <w:rPr>
                <w:rFonts w:eastAsiaTheme="minorEastAsia"/>
                <w:lang w:val="en-GB" w:eastAsia="zh-CN" w:bidi="ar-SA"/>
              </w:rPr>
            </w:pPr>
            <w:r>
              <w:t>EURECOM</w:t>
            </w:r>
          </w:p>
        </w:tc>
        <w:tc>
          <w:tcPr>
            <w:tcW w:w="8241" w:type="dxa"/>
          </w:tcPr>
          <w:p w14:paraId="3FBD0938" w14:textId="77777777" w:rsidR="0094406A" w:rsidRDefault="005D108C">
            <w:pPr>
              <w:pStyle w:val="aff4"/>
              <w:widowControl/>
              <w:numPr>
                <w:ilvl w:val="0"/>
                <w:numId w:val="26"/>
              </w:numPr>
              <w:spacing w:after="160" w:line="256" w:lineRule="auto"/>
              <w:ind w:firstLineChars="0"/>
              <w:contextualSpacing/>
              <w:jc w:val="left"/>
              <w:rPr>
                <w:b/>
                <w:sz w:val="22"/>
                <w:lang w:eastAsia="en-US"/>
              </w:rPr>
            </w:pPr>
            <w:bookmarkStart w:id="119" w:name="_Toc194071432"/>
            <w:r>
              <w:rPr>
                <w:b/>
              </w:rPr>
              <w:t>Consider specifying time-domain sequence mapped to ON-chip in Step 2.</w:t>
            </w:r>
            <w:bookmarkEnd w:id="119"/>
          </w:p>
        </w:tc>
      </w:tr>
      <w:tr w:rsidR="0094406A" w14:paraId="08DAFD20" w14:textId="77777777">
        <w:tc>
          <w:tcPr>
            <w:tcW w:w="1390" w:type="dxa"/>
          </w:tcPr>
          <w:p w14:paraId="6A0ADF83" w14:textId="77777777" w:rsidR="0094406A" w:rsidRDefault="005D108C">
            <w:pPr>
              <w:rPr>
                <w:rFonts w:eastAsiaTheme="minorEastAsia"/>
                <w:lang w:eastAsia="zh-CN"/>
              </w:rPr>
            </w:pPr>
            <w:r>
              <w:rPr>
                <w:rFonts w:eastAsiaTheme="minorEastAsia" w:hint="eastAsia"/>
                <w:lang w:eastAsia="zh-CN"/>
              </w:rPr>
              <w:t>S</w:t>
            </w:r>
            <w:r>
              <w:rPr>
                <w:rFonts w:eastAsiaTheme="minorEastAsia"/>
                <w:lang w:eastAsia="zh-CN"/>
              </w:rPr>
              <w:t>harp</w:t>
            </w:r>
          </w:p>
        </w:tc>
        <w:tc>
          <w:tcPr>
            <w:tcW w:w="8241" w:type="dxa"/>
          </w:tcPr>
          <w:p w14:paraId="3E2D9BBA" w14:textId="77777777" w:rsidR="0094406A" w:rsidRDefault="005D108C">
            <w:pPr>
              <w:pStyle w:val="aff4"/>
              <w:widowControl/>
              <w:numPr>
                <w:ilvl w:val="0"/>
                <w:numId w:val="28"/>
              </w:numPr>
              <w:snapToGrid w:val="0"/>
              <w:spacing w:before="240"/>
              <w:ind w:left="1680" w:firstLineChars="0" w:hanging="1680"/>
              <w:rPr>
                <w:rFonts w:eastAsiaTheme="minorEastAsia"/>
                <w:sz w:val="24"/>
                <w:szCs w:val="20"/>
              </w:rPr>
            </w:pPr>
            <w:r>
              <w:rPr>
                <w:rFonts w:eastAsia="宋体"/>
              </w:rPr>
              <w:t>The following should be taken into account for specification of the DFT-s-OFDM waveform for OOK-4 modulation for an R2D transmission:</w:t>
            </w:r>
          </w:p>
          <w:p w14:paraId="76BC0110" w14:textId="77777777" w:rsidR="0094406A" w:rsidRDefault="005D108C">
            <w:pPr>
              <w:widowControl w:val="0"/>
              <w:numPr>
                <w:ilvl w:val="3"/>
                <w:numId w:val="44"/>
              </w:numPr>
              <w:jc w:val="both"/>
              <w:rPr>
                <w:rFonts w:eastAsia="宋体"/>
                <w:lang w:eastAsia="zh-CN"/>
              </w:rPr>
            </w:pPr>
            <w:r>
              <w:rPr>
                <w:rFonts w:eastAsia="宋体"/>
                <w:lang w:eastAsia="zh-CN"/>
              </w:rPr>
              <w:t>Synergy with the specification work for the OOK-4 waveform in the Rel-19 LP-WUS WI.</w:t>
            </w:r>
          </w:p>
          <w:p w14:paraId="2581C27E" w14:textId="77777777" w:rsidR="0094406A" w:rsidRDefault="005D108C">
            <w:pPr>
              <w:widowControl w:val="0"/>
              <w:numPr>
                <w:ilvl w:val="3"/>
                <w:numId w:val="44"/>
              </w:numPr>
              <w:jc w:val="both"/>
              <w:rPr>
                <w:rFonts w:eastAsia="宋体"/>
                <w:lang w:eastAsia="zh-CN"/>
              </w:rPr>
            </w:pPr>
            <w:r>
              <w:rPr>
                <w:rFonts w:eastAsia="宋体"/>
                <w:lang w:eastAsia="zh-CN"/>
              </w:rPr>
              <w:t>Forward-compatibility with Rel-20 where a Reader can be either a base station or a 5G UE.</w:t>
            </w:r>
          </w:p>
          <w:p w14:paraId="7E0F2307" w14:textId="77777777" w:rsidR="0094406A" w:rsidRDefault="005D108C">
            <w:pPr>
              <w:pStyle w:val="aff4"/>
              <w:widowControl/>
              <w:numPr>
                <w:ilvl w:val="0"/>
                <w:numId w:val="28"/>
              </w:numPr>
              <w:snapToGrid w:val="0"/>
              <w:spacing w:before="240"/>
              <w:ind w:left="1680" w:firstLineChars="0" w:hanging="1680"/>
              <w:rPr>
                <w:rFonts w:eastAsiaTheme="minorEastAsia"/>
                <w:lang w:val="en-GB"/>
              </w:rPr>
            </w:pPr>
            <w:r>
              <w:rPr>
                <w:rFonts w:eastAsia="宋体"/>
              </w:rPr>
              <w:t>The exact “</w:t>
            </w:r>
            <w:r>
              <w:rPr>
                <w:rFonts w:eastAsia="宋体"/>
                <w:i/>
                <w:iCs/>
              </w:rPr>
              <w:t>certain specification of DFT-s-OFDM waveform generation for OOK-4 modulation</w:t>
            </w:r>
            <w:r>
              <w:rPr>
                <w:rFonts w:eastAsia="宋体"/>
              </w:rPr>
              <w:t>” is not an urgent issue in the RAN1 Rel-19 A-IoT discussions.</w:t>
            </w:r>
          </w:p>
          <w:p w14:paraId="25BFB9C8" w14:textId="77777777" w:rsidR="0094406A" w:rsidRDefault="005D108C">
            <w:pPr>
              <w:widowControl w:val="0"/>
              <w:tabs>
                <w:tab w:val="left" w:pos="1418"/>
              </w:tabs>
              <w:spacing w:before="240"/>
              <w:jc w:val="both"/>
              <w:rPr>
                <w:rFonts w:eastAsia="宋体"/>
                <w:b/>
                <w:lang w:eastAsia="zh-CN"/>
              </w:rPr>
            </w:pPr>
            <w:r>
              <w:rPr>
                <w:rFonts w:eastAsia="宋体"/>
                <w:b/>
                <w:lang w:val="en-GB" w:eastAsia="zh-CN"/>
              </w:rPr>
              <w:t xml:space="preserve">Proposal 3: </w:t>
            </w:r>
            <w:r>
              <w:rPr>
                <w:rFonts w:eastAsia="宋体"/>
                <w:b/>
                <w:lang w:eastAsia="zh-CN"/>
              </w:rPr>
              <w:t>Specification of the DFT-s-OFDM waveform generation for OOK-4 modulation for an R2D transmission can be based on that of the OOK-4 waveform generation in Rel-19 LP-WUS, with a few exceptions including: fixed SCS of 15 kHz, the R2D transmission starting at the start of an (arbitrary) OFDM symbol (up to the Reader), and transmission bandwidth up to the Reader, with the minimum value determined by the value of “</w:t>
            </w:r>
            <w:r>
              <w:rPr>
                <w:rFonts w:eastAsia="宋体"/>
                <w:b/>
                <w:i/>
                <w:iCs/>
                <w:lang w:eastAsia="zh-CN"/>
              </w:rPr>
              <w:t>M</w:t>
            </w:r>
            <w:r>
              <w:rPr>
                <w:rFonts w:eastAsia="宋体"/>
                <w:b/>
                <w:lang w:eastAsia="zh-CN"/>
              </w:rPr>
              <w:t>”.</w:t>
            </w:r>
          </w:p>
          <w:p w14:paraId="4746F969" w14:textId="77777777" w:rsidR="0094406A" w:rsidRDefault="005D108C">
            <w:pPr>
              <w:widowControl w:val="0"/>
              <w:numPr>
                <w:ilvl w:val="3"/>
                <w:numId w:val="44"/>
              </w:numPr>
              <w:jc w:val="both"/>
              <w:rPr>
                <w:rFonts w:eastAsia="宋体"/>
                <w:b/>
                <w:lang w:eastAsia="zh-CN"/>
              </w:rPr>
            </w:pPr>
            <w:r>
              <w:rPr>
                <w:rFonts w:eastAsia="宋体"/>
                <w:b/>
                <w:lang w:eastAsia="zh-CN"/>
              </w:rPr>
              <w:t>Details can be deferred to specification drafting phase.</w:t>
            </w:r>
          </w:p>
        </w:tc>
      </w:tr>
      <w:tr w:rsidR="0094406A" w14:paraId="2FD8073F" w14:textId="77777777">
        <w:tc>
          <w:tcPr>
            <w:tcW w:w="1390" w:type="dxa"/>
          </w:tcPr>
          <w:p w14:paraId="542D6F25" w14:textId="77777777" w:rsidR="0094406A" w:rsidRDefault="005D108C">
            <w:pPr>
              <w:rPr>
                <w:rFonts w:eastAsiaTheme="minorEastAsia"/>
                <w:lang w:eastAsia="zh-CN"/>
              </w:rPr>
            </w:pPr>
            <w:r>
              <w:rPr>
                <w:rFonts w:eastAsiaTheme="minorEastAsia" w:hint="eastAsia"/>
                <w:lang w:eastAsia="zh-CN"/>
              </w:rPr>
              <w:t>N</w:t>
            </w:r>
            <w:r>
              <w:rPr>
                <w:rFonts w:eastAsiaTheme="minorEastAsia"/>
                <w:lang w:eastAsia="zh-CN"/>
              </w:rPr>
              <w:t>TT DOCOMO</w:t>
            </w:r>
          </w:p>
        </w:tc>
        <w:tc>
          <w:tcPr>
            <w:tcW w:w="8241" w:type="dxa"/>
          </w:tcPr>
          <w:p w14:paraId="6E0DB2F5" w14:textId="77777777" w:rsidR="0094406A" w:rsidRDefault="005D108C">
            <w:pPr>
              <w:spacing w:beforeLines="50" w:before="120" w:afterLines="50" w:after="120"/>
              <w:jc w:val="both"/>
              <w:rPr>
                <w:rFonts w:eastAsiaTheme="minorEastAsia"/>
                <w:b/>
                <w:bCs/>
                <w:sz w:val="22"/>
                <w:szCs w:val="22"/>
                <w:lang w:eastAsia="ja-JP" w:bidi="ar-SA"/>
              </w:rPr>
            </w:pPr>
            <w:r>
              <w:rPr>
                <w:rFonts w:eastAsiaTheme="minorEastAsia"/>
                <w:b/>
                <w:bCs/>
                <w:sz w:val="22"/>
                <w:szCs w:val="22"/>
              </w:rPr>
              <w:t>Proposal 8: From RAN1 perspective, it is not necessary to specify the detailed DFT-s-OFDM waveform generation procedure for OOK-4 modulation.</w:t>
            </w:r>
          </w:p>
          <w:p w14:paraId="1E975D03" w14:textId="77777777" w:rsidR="0094406A" w:rsidRDefault="005D108C">
            <w:pPr>
              <w:pStyle w:val="aff4"/>
              <w:widowControl/>
              <w:numPr>
                <w:ilvl w:val="1"/>
                <w:numId w:val="29"/>
              </w:numPr>
              <w:spacing w:beforeLines="50" w:before="120" w:afterLines="50" w:after="120"/>
              <w:ind w:firstLineChars="0"/>
              <w:rPr>
                <w:rFonts w:eastAsiaTheme="minorEastAsia"/>
                <w:b/>
                <w:bCs/>
                <w:sz w:val="22"/>
              </w:rPr>
            </w:pPr>
            <w:r>
              <w:rPr>
                <w:rFonts w:eastAsiaTheme="minorEastAsia"/>
                <w:b/>
                <w:bCs/>
                <w:sz w:val="22"/>
              </w:rPr>
              <w:t>Note: Any requirement on R2D waveform generation can be specified in RAN4.</w:t>
            </w:r>
          </w:p>
        </w:tc>
      </w:tr>
      <w:tr w:rsidR="0094406A" w14:paraId="6BD08690" w14:textId="77777777">
        <w:tc>
          <w:tcPr>
            <w:tcW w:w="1390" w:type="dxa"/>
          </w:tcPr>
          <w:p w14:paraId="0D9AB67C" w14:textId="77777777" w:rsidR="0094406A" w:rsidRDefault="005D108C">
            <w:pPr>
              <w:rPr>
                <w:rFonts w:eastAsiaTheme="minorEastAsia"/>
                <w:lang w:eastAsia="zh-CN"/>
              </w:rPr>
            </w:pPr>
            <w:r>
              <w:rPr>
                <w:bCs/>
                <w:sz w:val="22"/>
                <w:szCs w:val="22"/>
              </w:rPr>
              <w:t>Fraunhofer IIS, Fraunhofer HHI</w:t>
            </w:r>
          </w:p>
        </w:tc>
        <w:tc>
          <w:tcPr>
            <w:tcW w:w="8241" w:type="dxa"/>
          </w:tcPr>
          <w:p w14:paraId="0357682D" w14:textId="77777777" w:rsidR="0094406A" w:rsidRDefault="005D108C">
            <w:pPr>
              <w:rPr>
                <w:b/>
                <w:bCs/>
                <w:sz w:val="20"/>
                <w:szCs w:val="20"/>
                <w:lang w:eastAsia="en-GB" w:bidi="ar-SA"/>
              </w:rPr>
            </w:pPr>
            <w:r>
              <w:rPr>
                <w:b/>
                <w:bCs/>
                <w:sz w:val="20"/>
                <w:szCs w:val="20"/>
                <w:u w:val="single"/>
              </w:rPr>
              <w:t>Proposal 1:</w:t>
            </w:r>
            <w:r>
              <w:rPr>
                <w:b/>
                <w:bCs/>
                <w:sz w:val="20"/>
                <w:szCs w:val="20"/>
              </w:rPr>
              <w:t xml:space="preserve"> For the specification for OOK-4 waveform generation based on DFT-s-OFDM, the following need not be specified:</w:t>
            </w:r>
          </w:p>
          <w:p w14:paraId="4B443182"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The bit-spreading sequence(s) that can be used, </w:t>
            </w:r>
          </w:p>
          <w:p w14:paraId="122C13AF"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Possible waveform shaping techniques before and after DFT-spreading. </w:t>
            </w:r>
          </w:p>
          <w:p w14:paraId="3FFBD0AE" w14:textId="77777777" w:rsidR="0094406A" w:rsidRDefault="005D108C">
            <w:pPr>
              <w:rPr>
                <w:b/>
                <w:bCs/>
                <w:sz w:val="20"/>
                <w:szCs w:val="20"/>
              </w:rPr>
            </w:pPr>
            <w:r>
              <w:rPr>
                <w:b/>
                <w:bCs/>
                <w:sz w:val="20"/>
                <w:szCs w:val="20"/>
                <w:u w:val="single"/>
              </w:rPr>
              <w:t>Proposal 2:</w:t>
            </w:r>
            <w:r>
              <w:rPr>
                <w:b/>
                <w:bCs/>
                <w:sz w:val="20"/>
                <w:szCs w:val="20"/>
              </w:rPr>
              <w:t xml:space="preserve"> For the specification for OOK-4 waveform generation based on DFT-s-OFDM, the following shall be applicable: </w:t>
            </w:r>
          </w:p>
          <w:p w14:paraId="3A816E37"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N’ shall be the same as the size of the vector that is applied with the DFT. </w:t>
            </w:r>
          </w:p>
          <w:p w14:paraId="126E0701"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The value of N from legacy OFDM generation may be retained. </w:t>
            </w:r>
          </w:p>
          <w:p w14:paraId="220F6EBB" w14:textId="77777777" w:rsidR="0094406A" w:rsidRDefault="005D108C">
            <w:pPr>
              <w:rPr>
                <w:b/>
                <w:bCs/>
                <w:sz w:val="20"/>
                <w:szCs w:val="20"/>
              </w:rPr>
            </w:pPr>
            <w:r>
              <w:rPr>
                <w:b/>
                <w:bCs/>
                <w:sz w:val="20"/>
                <w:szCs w:val="20"/>
                <w:u w:val="single"/>
              </w:rPr>
              <w:t>Proposal 3:</w:t>
            </w:r>
            <w:r>
              <w:rPr>
                <w:b/>
                <w:bCs/>
                <w:sz w:val="20"/>
                <w:szCs w:val="20"/>
              </w:rPr>
              <w:t xml:space="preserve"> For the specification for OOK-4 waveform generation based on DFT-s-OFDM, the following details shall be included: </w:t>
            </w:r>
          </w:p>
          <w:p w14:paraId="4517CCB5"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Relationship between the parameters M, L, N’ and X</w:t>
            </w:r>
          </w:p>
          <w:p w14:paraId="3D150E40" w14:textId="77777777" w:rsidR="0094406A" w:rsidRDefault="005D108C">
            <w:pPr>
              <w:rPr>
                <w:b/>
                <w:bCs/>
                <w:sz w:val="20"/>
                <w:szCs w:val="20"/>
                <w:lang w:eastAsia="en-GB" w:bidi="ar-SA"/>
              </w:rPr>
            </w:pPr>
            <w:r>
              <w:rPr>
                <w:b/>
                <w:bCs/>
                <w:sz w:val="20"/>
                <w:szCs w:val="20"/>
                <w:u w:val="single"/>
              </w:rPr>
              <w:t>Proposal 4:</w:t>
            </w:r>
            <w:r>
              <w:rPr>
                <w:b/>
                <w:bCs/>
                <w:sz w:val="20"/>
                <w:szCs w:val="20"/>
              </w:rPr>
              <w:t xml:space="preserve"> RAN1 shall study the use and applicability of specifying parameters regarding OOK pulse shape and form to be obtained from OOK-4 DFT-s-OFDM waveform generation. </w:t>
            </w:r>
          </w:p>
        </w:tc>
      </w:tr>
      <w:tr w:rsidR="0094406A" w14:paraId="2FAB8581" w14:textId="77777777">
        <w:tc>
          <w:tcPr>
            <w:tcW w:w="1390" w:type="dxa"/>
          </w:tcPr>
          <w:p w14:paraId="39C72FEF" w14:textId="77777777" w:rsidR="0094406A" w:rsidRDefault="005D108C">
            <w:pPr>
              <w:rPr>
                <w:rFonts w:eastAsiaTheme="minorEastAsia"/>
                <w:bCs/>
                <w:sz w:val="22"/>
                <w:szCs w:val="22"/>
                <w:lang w:eastAsia="zh-CN"/>
              </w:rPr>
            </w:pPr>
            <w:r>
              <w:rPr>
                <w:rFonts w:eastAsiaTheme="minorEastAsia" w:hint="eastAsia"/>
                <w:bCs/>
                <w:sz w:val="22"/>
                <w:szCs w:val="22"/>
                <w:lang w:eastAsia="zh-CN"/>
              </w:rPr>
              <w:t>L</w:t>
            </w:r>
            <w:r>
              <w:rPr>
                <w:rFonts w:eastAsiaTheme="minorEastAsia"/>
                <w:bCs/>
                <w:sz w:val="22"/>
                <w:szCs w:val="22"/>
                <w:lang w:eastAsia="zh-CN"/>
              </w:rPr>
              <w:t>enovo</w:t>
            </w:r>
          </w:p>
        </w:tc>
        <w:tc>
          <w:tcPr>
            <w:tcW w:w="8241" w:type="dxa"/>
          </w:tcPr>
          <w:p w14:paraId="2986B3C6" w14:textId="77777777" w:rsidR="0094406A" w:rsidRDefault="005D108C">
            <w:pPr>
              <w:jc w:val="both"/>
              <w:rPr>
                <w:rFonts w:eastAsiaTheme="minorEastAsia" w:cs="Arial"/>
                <w:b/>
                <w:bCs/>
                <w:sz w:val="20"/>
                <w:szCs w:val="20"/>
                <w:lang w:val="en-GB" w:eastAsia="zh-CN" w:bidi="ar-SA"/>
              </w:rPr>
            </w:pPr>
            <w:r>
              <w:rPr>
                <w:rFonts w:eastAsia="宋体" w:cs="Arial"/>
                <w:b/>
                <w:bCs/>
                <w:sz w:val="20"/>
                <w:szCs w:val="20"/>
                <w:lang w:val="en-GB"/>
              </w:rPr>
              <w:t>Proposal 3: For R2D transmission consider L values based on M and number of PRBs, L= 12*PRBs /M.</w:t>
            </w:r>
          </w:p>
        </w:tc>
      </w:tr>
    </w:tbl>
    <w:p w14:paraId="622D5FC8" w14:textId="77777777" w:rsidR="0094406A" w:rsidRDefault="0094406A">
      <w:pPr>
        <w:rPr>
          <w:rFonts w:eastAsiaTheme="minorEastAsia"/>
          <w:lang w:eastAsia="zh-CN" w:bidi="ar-SA"/>
        </w:rPr>
      </w:pPr>
    </w:p>
    <w:p w14:paraId="01C06529"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4CF57FC7"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Waveform generation</w:t>
      </w:r>
    </w:p>
    <w:p w14:paraId="0133E3BE" w14:textId="77777777" w:rsidR="0094406A" w:rsidRDefault="005D108C">
      <w:pPr>
        <w:rPr>
          <w:rFonts w:eastAsiaTheme="minorEastAsia"/>
          <w:lang w:eastAsia="zh-CN" w:bidi="ar-SA"/>
        </w:rPr>
      </w:pPr>
      <w:r>
        <w:rPr>
          <w:rFonts w:eastAsiaTheme="minorEastAsia" w:hint="eastAsia"/>
          <w:lang w:val="en-GB" w:eastAsia="zh-CN" w:bidi="ar-SA"/>
        </w:rPr>
        <w:t>F</w:t>
      </w:r>
      <w:r>
        <w:rPr>
          <w:rFonts w:eastAsiaTheme="minorEastAsia"/>
          <w:lang w:val="en-GB" w:eastAsia="zh-CN" w:bidi="ar-SA"/>
        </w:rPr>
        <w:t xml:space="preserve">L observes </w:t>
      </w:r>
      <w:r>
        <w:rPr>
          <w:rFonts w:eastAsiaTheme="minorEastAsia"/>
          <w:lang w:eastAsia="zh-CN" w:bidi="ar-SA"/>
        </w:rPr>
        <w:t>that for what certain specification is needed in RAN1:</w:t>
      </w:r>
    </w:p>
    <w:p w14:paraId="3EB4B076" w14:textId="77777777" w:rsidR="0094406A" w:rsidRDefault="005D108C">
      <w:pPr>
        <w:numPr>
          <w:ilvl w:val="0"/>
          <w:numId w:val="30"/>
        </w:numPr>
        <w:jc w:val="both"/>
        <w:rPr>
          <w:rFonts w:eastAsiaTheme="minorEastAsia"/>
          <w:kern w:val="32"/>
          <w:lang w:val="en-GB" w:eastAsia="zh-CN"/>
        </w:rPr>
      </w:pPr>
      <w:r>
        <w:rPr>
          <w:rFonts w:eastAsiaTheme="minorEastAsia"/>
          <w:kern w:val="32"/>
          <w:lang w:val="en-GB" w:eastAsia="zh-CN"/>
        </w:rPr>
        <w:t>Majority view is just to generally reflect the 5 steps into specification including the note of CP adding operation (without restriction on the values of M, L, N’, X, N)</w:t>
      </w:r>
    </w:p>
    <w:p w14:paraId="34E280CD"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 xml:space="preserve">Some companies mentioned </w:t>
      </w:r>
      <w:r>
        <w:rPr>
          <w:sz w:val="22"/>
          <w:szCs w:val="22"/>
        </w:rPr>
        <w:t>the DFT-s-OFDM base band generation formula in NR specification can be the baseline for capturing Ambient IoT DFT-s-OFDM signal generation while some parameters in NR are not necessary or up to implementation.</w:t>
      </w:r>
    </w:p>
    <w:p w14:paraId="707406EC" w14:textId="77777777" w:rsidR="0094406A" w:rsidRDefault="005D108C">
      <w:pPr>
        <w:numPr>
          <w:ilvl w:val="1"/>
          <w:numId w:val="30"/>
        </w:numPr>
        <w:jc w:val="both"/>
        <w:rPr>
          <w:rFonts w:eastAsiaTheme="minorEastAsia"/>
          <w:kern w:val="32"/>
          <w:lang w:val="en-GB" w:eastAsia="zh-CN"/>
        </w:rPr>
      </w:pPr>
      <w:r>
        <w:rPr>
          <w:sz w:val="22"/>
          <w:szCs w:val="22"/>
        </w:rPr>
        <w:t>1 company mentioned can be based on LP-WUS with a few exceptions</w:t>
      </w:r>
    </w:p>
    <w:p w14:paraId="2E3A6C65" w14:textId="77777777" w:rsidR="0094406A" w:rsidRDefault="005D108C">
      <w:pPr>
        <w:numPr>
          <w:ilvl w:val="0"/>
          <w:numId w:val="30"/>
        </w:numPr>
        <w:jc w:val="both"/>
        <w:rPr>
          <w:sz w:val="22"/>
          <w:szCs w:val="22"/>
        </w:rPr>
      </w:pPr>
      <w:r>
        <w:rPr>
          <w:rFonts w:hint="eastAsia"/>
          <w:sz w:val="22"/>
          <w:szCs w:val="22"/>
        </w:rPr>
        <w:t>1</w:t>
      </w:r>
      <w:r>
        <w:rPr>
          <w:sz w:val="22"/>
          <w:szCs w:val="22"/>
        </w:rPr>
        <w:t xml:space="preserve"> company think it is not necessary to specify the detailed DFT-s-OFDM waveform generation procedure for OOK-4 modulation. Any requirement on R2D waveform generation can be specified in RAN4.</w:t>
      </w:r>
    </w:p>
    <w:p w14:paraId="125D1E75" w14:textId="77777777" w:rsidR="0094406A" w:rsidRDefault="005D108C">
      <w:pPr>
        <w:numPr>
          <w:ilvl w:val="0"/>
          <w:numId w:val="30"/>
        </w:numPr>
        <w:jc w:val="both"/>
        <w:rPr>
          <w:rFonts w:eastAsiaTheme="minorEastAsia"/>
          <w:kern w:val="32"/>
          <w:lang w:val="en-GB" w:eastAsia="zh-CN"/>
        </w:rPr>
      </w:pPr>
      <w:r>
        <w:rPr>
          <w:rFonts w:eastAsiaTheme="minorEastAsia"/>
          <w:kern w:val="32"/>
          <w:lang w:val="en-GB" w:eastAsia="zh-CN"/>
        </w:rPr>
        <w:t>Several further details mentioned from a few companies:</w:t>
      </w:r>
    </w:p>
    <w:p w14:paraId="19663816"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Details of L samples for ON/OFF chip</w:t>
      </w:r>
    </w:p>
    <w:p w14:paraId="018265B5"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The relationship of M, L and N’</w:t>
      </w:r>
    </w:p>
    <w:p w14:paraId="02848FB3"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The relationship of M, L and X</w:t>
      </w:r>
    </w:p>
    <w:p w14:paraId="32896952"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How to map the out of DFT to X subcarriers before IFFT including truncation</w:t>
      </w:r>
    </w:p>
    <w:p w14:paraId="5C9A42F8" w14:textId="77777777" w:rsidR="0094406A" w:rsidRDefault="005D108C">
      <w:pPr>
        <w:rPr>
          <w:rFonts w:eastAsiaTheme="minorEastAsia"/>
          <w:lang w:val="en-GB" w:eastAsia="zh-CN" w:bidi="ar-SA"/>
        </w:rPr>
      </w:pPr>
      <w:r>
        <w:rPr>
          <w:rFonts w:eastAsiaTheme="minorEastAsia"/>
          <w:lang w:val="en-GB" w:eastAsia="zh-CN" w:bidi="ar-SA"/>
        </w:rPr>
        <w:t>FL understands that the intention of ‘certain specification is needed in RAN1’ is just to reflect the basic steps to describe an OFDM based waveform generation from reader perspective but not into details unless it is necessary. So basically at least the majority view seems reasonable and how to reflect them in spec (e.g. from existing equation with remove some NR parameters and adaptation to Ambient IoT) could leave to a later phase discussion.</w:t>
      </w:r>
    </w:p>
    <w:p w14:paraId="2507FCEC" w14:textId="77777777" w:rsidR="0094406A" w:rsidRDefault="005D108C">
      <w:pPr>
        <w:rPr>
          <w:rFonts w:eastAsia="等线"/>
        </w:rPr>
      </w:pPr>
      <w:r>
        <w:rPr>
          <w:rFonts w:eastAsiaTheme="minorEastAsia"/>
          <w:lang w:val="en-GB" w:eastAsia="zh-CN" w:bidi="ar-SA"/>
        </w:rPr>
        <w:t>For other details mentioned by a few companies, the details of L samples for ON/OFF chip are not studied in RAN1 during SI and certainly it can be up to reader implementation or restricted by RAN4 requirement if needed. For others about the relation between identified steps FL think it may worth some discussion.</w:t>
      </w:r>
    </w:p>
    <w:p w14:paraId="3E7EBD34" w14:textId="77777777" w:rsidR="0094406A" w:rsidRDefault="0094406A">
      <w:pPr>
        <w:rPr>
          <w:rFonts w:eastAsiaTheme="minorEastAsia"/>
          <w:lang w:val="en-GB" w:eastAsia="zh-CN" w:bidi="ar-SA"/>
        </w:rPr>
      </w:pPr>
    </w:p>
    <w:p w14:paraId="1F2D5B12"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w:t>
      </w:r>
    </w:p>
    <w:p w14:paraId="2A0B7996" w14:textId="77777777" w:rsidR="0094406A" w:rsidRDefault="0094406A">
      <w:pPr>
        <w:rPr>
          <w:rFonts w:eastAsiaTheme="minorEastAsia"/>
          <w:lang w:eastAsia="zh-CN" w:bidi="ar-SA"/>
        </w:rPr>
      </w:pPr>
    </w:p>
    <w:p w14:paraId="1544443D" w14:textId="77777777" w:rsidR="0094406A" w:rsidRDefault="005D108C">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76FA9C58" w14:textId="77777777" w:rsidR="0094406A" w:rsidRDefault="005D108C">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074CC10D"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2696C48D"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00FF0AE0"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5350E8F3"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6205873F"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09226072"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06DA9FC1" w14:textId="6D913D6B"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sidR="001710AC">
        <w:rPr>
          <w:rFonts w:eastAsia="等线"/>
          <w:b/>
          <w:bCs/>
          <w:i/>
          <w:iCs/>
          <w:szCs w:val="22"/>
          <w:lang w:eastAsia="en-GB"/>
        </w:rPr>
        <w:t>B</w:t>
      </w:r>
      <w:r w:rsidR="001710AC">
        <w:rPr>
          <w:rFonts w:eastAsia="等线"/>
          <w:b/>
          <w:i/>
          <w:sz w:val="21"/>
          <w:vertAlign w:val="subscript"/>
          <w:lang w:eastAsia="zh-CN"/>
        </w:rPr>
        <w:t>tx,R2D</w:t>
      </w:r>
    </w:p>
    <w:p w14:paraId="0C2F5448"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0EC1053B"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1DF26F51"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78A549D1"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780DDD7E" w14:textId="77777777" w:rsidR="0094406A" w:rsidRDefault="0094406A">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7310B859" w14:textId="77777777">
        <w:tc>
          <w:tcPr>
            <w:tcW w:w="1936" w:type="dxa"/>
            <w:shd w:val="clear" w:color="auto" w:fill="auto"/>
          </w:tcPr>
          <w:p w14:paraId="46F733AB" w14:textId="77777777" w:rsidR="0094406A" w:rsidRDefault="005D108C">
            <w:pPr>
              <w:jc w:val="both"/>
              <w:rPr>
                <w:b/>
                <w:bCs/>
                <w:lang w:eastAsia="zh-CN"/>
              </w:rPr>
            </w:pPr>
            <w:r>
              <w:rPr>
                <w:b/>
                <w:bCs/>
                <w:lang w:eastAsia="zh-CN"/>
              </w:rPr>
              <w:t>Company</w:t>
            </w:r>
          </w:p>
        </w:tc>
        <w:tc>
          <w:tcPr>
            <w:tcW w:w="7695" w:type="dxa"/>
            <w:shd w:val="clear" w:color="auto" w:fill="auto"/>
          </w:tcPr>
          <w:p w14:paraId="1485FB91" w14:textId="77777777" w:rsidR="0094406A" w:rsidRDefault="005D108C">
            <w:pPr>
              <w:jc w:val="both"/>
              <w:rPr>
                <w:b/>
                <w:bCs/>
                <w:lang w:eastAsia="zh-CN"/>
              </w:rPr>
            </w:pPr>
            <w:r>
              <w:rPr>
                <w:b/>
                <w:bCs/>
                <w:lang w:eastAsia="zh-CN"/>
              </w:rPr>
              <w:t>Views</w:t>
            </w:r>
          </w:p>
        </w:tc>
      </w:tr>
      <w:tr w:rsidR="0094406A" w14:paraId="2E7260A4" w14:textId="77777777">
        <w:tc>
          <w:tcPr>
            <w:tcW w:w="1936" w:type="dxa"/>
            <w:shd w:val="clear" w:color="auto" w:fill="auto"/>
          </w:tcPr>
          <w:p w14:paraId="637D23E5"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52D6E1E1" w14:textId="77777777" w:rsidR="0094406A" w:rsidRDefault="005D108C">
            <w:pPr>
              <w:jc w:val="both"/>
              <w:rPr>
                <w:rFonts w:eastAsiaTheme="minorEastAsia"/>
                <w:lang w:eastAsia="zh-CN"/>
              </w:rPr>
            </w:pPr>
            <w:r>
              <w:rPr>
                <w:rFonts w:eastAsiaTheme="minorEastAsia"/>
                <w:lang w:eastAsia="zh-CN"/>
              </w:rPr>
              <w:t>This also has dependency on CP handling method. Better to discuss later after RAN1 make conclusion on CP handling method.</w:t>
            </w:r>
          </w:p>
          <w:p w14:paraId="18A45ED7" w14:textId="77777777" w:rsidR="0094406A" w:rsidRDefault="0094406A">
            <w:pPr>
              <w:jc w:val="both"/>
              <w:rPr>
                <w:rFonts w:eastAsiaTheme="minorEastAsia"/>
                <w:lang w:eastAsia="zh-CN"/>
              </w:rPr>
            </w:pPr>
          </w:p>
          <w:p w14:paraId="74D7195F" w14:textId="77777777" w:rsidR="0094406A" w:rsidRDefault="005D108C">
            <w:pPr>
              <w:jc w:val="both"/>
              <w:rPr>
                <w:rFonts w:eastAsiaTheme="minorEastAsia"/>
                <w:lang w:eastAsia="zh-CN"/>
              </w:rPr>
            </w:pPr>
            <w:r>
              <w:rPr>
                <w:rFonts w:eastAsiaTheme="minorEastAsia"/>
                <w:lang w:eastAsia="zh-CN"/>
              </w:rPr>
              <w:t>We are okay with capturing high level concept on OOK-4, but description could be simpler than proposed.</w:t>
            </w:r>
          </w:p>
          <w:p w14:paraId="7AF54559" w14:textId="77777777" w:rsidR="0094406A" w:rsidRDefault="0094406A">
            <w:pPr>
              <w:jc w:val="both"/>
              <w:rPr>
                <w:rFonts w:eastAsiaTheme="minorEastAsia"/>
                <w:lang w:eastAsia="zh-CN"/>
              </w:rPr>
            </w:pPr>
          </w:p>
        </w:tc>
      </w:tr>
      <w:tr w:rsidR="0094406A" w14:paraId="2010E0AA" w14:textId="77777777">
        <w:tc>
          <w:tcPr>
            <w:tcW w:w="1936" w:type="dxa"/>
            <w:shd w:val="clear" w:color="auto" w:fill="auto"/>
          </w:tcPr>
          <w:p w14:paraId="74F25069"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F03CE60" w14:textId="77777777" w:rsidR="0094406A" w:rsidRDefault="005D108C">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4406A" w14:paraId="32D549BA" w14:textId="77777777">
        <w:tc>
          <w:tcPr>
            <w:tcW w:w="1936" w:type="dxa"/>
            <w:shd w:val="clear" w:color="auto" w:fill="auto"/>
          </w:tcPr>
          <w:p w14:paraId="42879E8B" w14:textId="77777777" w:rsidR="0094406A" w:rsidRDefault="005D108C">
            <w:pPr>
              <w:jc w:val="both"/>
              <w:rPr>
                <w:rFonts w:eastAsiaTheme="minorEastAsia"/>
                <w:lang w:eastAsia="zh-CN"/>
              </w:rPr>
            </w:pPr>
            <w:r>
              <w:rPr>
                <w:rFonts w:eastAsiaTheme="minorEastAsia"/>
                <w:lang w:eastAsia="zh-CN"/>
              </w:rPr>
              <w:t>IDCC</w:t>
            </w:r>
          </w:p>
        </w:tc>
        <w:tc>
          <w:tcPr>
            <w:tcW w:w="7695" w:type="dxa"/>
            <w:shd w:val="clear" w:color="auto" w:fill="auto"/>
          </w:tcPr>
          <w:p w14:paraId="67DA0A98" w14:textId="77777777" w:rsidR="0094406A" w:rsidRDefault="005D108C">
            <w:pPr>
              <w:jc w:val="both"/>
              <w:rPr>
                <w:rFonts w:eastAsiaTheme="minorEastAsia"/>
                <w:lang w:eastAsia="zh-CN"/>
              </w:rPr>
            </w:pPr>
            <w:r>
              <w:rPr>
                <w:rFonts w:eastAsiaTheme="minorEastAsia"/>
                <w:lang w:eastAsia="zh-CN"/>
              </w:rPr>
              <w:t>Support.</w:t>
            </w:r>
          </w:p>
        </w:tc>
      </w:tr>
      <w:tr w:rsidR="0094406A" w14:paraId="0FA024F1" w14:textId="77777777">
        <w:tc>
          <w:tcPr>
            <w:tcW w:w="1936" w:type="dxa"/>
            <w:shd w:val="clear" w:color="auto" w:fill="auto"/>
          </w:tcPr>
          <w:p w14:paraId="3B7A3C9D"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B7416EB"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4406A" w14:paraId="7E249274" w14:textId="77777777">
        <w:tc>
          <w:tcPr>
            <w:tcW w:w="1936" w:type="dxa"/>
            <w:shd w:val="clear" w:color="auto" w:fill="auto"/>
          </w:tcPr>
          <w:p w14:paraId="0DB5F6CA"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18C95091" w14:textId="77777777" w:rsidR="0094406A" w:rsidRDefault="005D108C">
            <w:pPr>
              <w:jc w:val="both"/>
              <w:rPr>
                <w:rFonts w:eastAsiaTheme="minorEastAsia"/>
                <w:lang w:eastAsia="zh-CN"/>
              </w:rPr>
            </w:pPr>
            <w:r>
              <w:rPr>
                <w:rFonts w:eastAsiaTheme="minorEastAsia" w:hint="eastAsia"/>
                <w:lang w:eastAsia="zh-CN"/>
              </w:rPr>
              <w:t xml:space="preserve">From the reader's perspective, the DFT-s-OFDM waveform can be generated based on specific implementations. The reader has the flexibility to select an appropriate number of reference sample points as well as the number of DFT/IDFT points. Additionally, there are several options available for configuring an M-value setup. Standardizing these steps and parameters would unnecessarily </w:t>
            </w:r>
            <w:r>
              <w:rPr>
                <w:rFonts w:eastAsiaTheme="minorEastAsia"/>
                <w:lang w:eastAsia="zh-CN"/>
              </w:rPr>
              <w:t>constrain the reader's ability to generate DFT-s-OFDM waveforms effectively</w:t>
            </w:r>
          </w:p>
        </w:tc>
      </w:tr>
      <w:tr w:rsidR="0094406A" w14:paraId="1B62F12F" w14:textId="77777777">
        <w:tc>
          <w:tcPr>
            <w:tcW w:w="1936" w:type="dxa"/>
            <w:shd w:val="clear" w:color="auto" w:fill="auto"/>
          </w:tcPr>
          <w:p w14:paraId="5C136CCB"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0417CF0"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170F7F" w14:paraId="2F07E566" w14:textId="77777777">
        <w:tc>
          <w:tcPr>
            <w:tcW w:w="1936" w:type="dxa"/>
            <w:shd w:val="clear" w:color="auto" w:fill="auto"/>
          </w:tcPr>
          <w:p w14:paraId="12D238F9" w14:textId="533D2742" w:rsidR="00170F7F" w:rsidRDefault="00170F7F" w:rsidP="00170F7F">
            <w:pPr>
              <w:jc w:val="both"/>
              <w:rPr>
                <w:rFonts w:eastAsiaTheme="minorEastAsia"/>
                <w:lang w:eastAsia="zh-CN"/>
              </w:rPr>
            </w:pPr>
            <w:r>
              <w:rPr>
                <w:rFonts w:eastAsiaTheme="minorEastAsia"/>
                <w:lang w:eastAsia="zh-CN"/>
              </w:rPr>
              <w:t>TCL</w:t>
            </w:r>
          </w:p>
        </w:tc>
        <w:tc>
          <w:tcPr>
            <w:tcW w:w="7695" w:type="dxa"/>
            <w:shd w:val="clear" w:color="auto" w:fill="auto"/>
          </w:tcPr>
          <w:p w14:paraId="25E0757C" w14:textId="6C17E6CA" w:rsidR="00170F7F" w:rsidRDefault="00170F7F" w:rsidP="00170F7F">
            <w:pPr>
              <w:jc w:val="both"/>
              <w:rPr>
                <w:rFonts w:eastAsiaTheme="minorEastAsia"/>
                <w:lang w:eastAsia="zh-CN"/>
              </w:rPr>
            </w:pPr>
            <w:r>
              <w:rPr>
                <w:rFonts w:eastAsiaTheme="minorEastAsia"/>
                <w:lang w:eastAsia="zh-CN"/>
              </w:rPr>
              <w:t>Fine with this proposal.</w:t>
            </w:r>
          </w:p>
        </w:tc>
      </w:tr>
      <w:tr w:rsidR="00170F7F" w14:paraId="676A0651" w14:textId="77777777">
        <w:tc>
          <w:tcPr>
            <w:tcW w:w="1936" w:type="dxa"/>
            <w:shd w:val="clear" w:color="auto" w:fill="auto"/>
          </w:tcPr>
          <w:p w14:paraId="3DCB646D" w14:textId="77777777" w:rsidR="00170F7F" w:rsidRDefault="00170F7F" w:rsidP="00170F7F">
            <w:pPr>
              <w:jc w:val="both"/>
              <w:rPr>
                <w:rFonts w:eastAsiaTheme="minorEastAsia"/>
                <w:lang w:eastAsia="zh-CN"/>
              </w:rPr>
            </w:pPr>
            <w:r>
              <w:rPr>
                <w:rFonts w:eastAsia="Malgun Gothic"/>
                <w:lang w:eastAsia="ko-KR"/>
              </w:rPr>
              <w:t>Huawei, HiSilicon</w:t>
            </w:r>
          </w:p>
        </w:tc>
        <w:tc>
          <w:tcPr>
            <w:tcW w:w="7695" w:type="dxa"/>
            <w:shd w:val="clear" w:color="auto" w:fill="auto"/>
          </w:tcPr>
          <w:p w14:paraId="3ED886F5" w14:textId="77777777" w:rsidR="00170F7F" w:rsidRDefault="00170F7F" w:rsidP="00170F7F">
            <w:pPr>
              <w:jc w:val="both"/>
              <w:rPr>
                <w:rFonts w:eastAsia="Malgun Gothic"/>
                <w:lang w:eastAsia="ko-KR"/>
              </w:rPr>
            </w:pPr>
            <w:r>
              <w:rPr>
                <w:rFonts w:eastAsia="Malgun Gothic"/>
                <w:lang w:eastAsia="ko-KR"/>
              </w:rPr>
              <w:t>It is preferable to specify which X elements of N’-points frequency domain signal are mapped to the X subcarriers in step 4. At least RAN1 should understand why we capture some form of these steps in a TS, and what is left to implementation where a given aspect is not captured in the spec.</w:t>
            </w:r>
          </w:p>
          <w:p w14:paraId="13BE4B49" w14:textId="77777777" w:rsidR="00170F7F" w:rsidRDefault="00170F7F" w:rsidP="00170F7F">
            <w:pPr>
              <w:jc w:val="both"/>
              <w:rPr>
                <w:rFonts w:eastAsia="Malgun Gothic"/>
                <w:lang w:eastAsia="ko-KR"/>
              </w:rPr>
            </w:pPr>
          </w:p>
          <w:p w14:paraId="065AE0AD" w14:textId="77777777" w:rsidR="00170F7F" w:rsidRDefault="00170F7F" w:rsidP="00170F7F">
            <w:pPr>
              <w:jc w:val="both"/>
              <w:rPr>
                <w:rFonts w:eastAsiaTheme="minorEastAsia"/>
                <w:lang w:eastAsia="zh-CN"/>
              </w:rPr>
            </w:pPr>
            <w:r>
              <w:rPr>
                <w:rFonts w:eastAsia="Malgun Gothic"/>
                <w:lang w:eastAsia="ko-KR"/>
              </w:rPr>
              <w:t xml:space="preserve">To QC: It seems the final note on CP insertion is sufficient at this stage, and we (and/or the specification) can re-number steps as needed later to insert. </w:t>
            </w:r>
          </w:p>
        </w:tc>
      </w:tr>
      <w:tr w:rsidR="00170F7F" w14:paraId="0599B6F6" w14:textId="77777777">
        <w:tc>
          <w:tcPr>
            <w:tcW w:w="1936" w:type="dxa"/>
            <w:shd w:val="clear" w:color="auto" w:fill="auto"/>
          </w:tcPr>
          <w:p w14:paraId="6981377A" w14:textId="77777777" w:rsidR="00170F7F" w:rsidRDefault="00170F7F" w:rsidP="00170F7F">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1D3A2C4C" w14:textId="77777777" w:rsidR="00170F7F" w:rsidRDefault="00170F7F" w:rsidP="00170F7F">
            <w:pPr>
              <w:jc w:val="both"/>
              <w:rPr>
                <w:rFonts w:eastAsiaTheme="minorEastAsia"/>
                <w:lang w:eastAsia="zh-CN"/>
              </w:rPr>
            </w:pPr>
            <w:r>
              <w:rPr>
                <w:rFonts w:eastAsiaTheme="minorEastAsia" w:hint="eastAsia"/>
                <w:lang w:eastAsia="zh-CN"/>
              </w:rPr>
              <w:t>Partially agree.</w:t>
            </w:r>
          </w:p>
          <w:p w14:paraId="5BC22571" w14:textId="77777777" w:rsidR="00170F7F" w:rsidRDefault="00170F7F" w:rsidP="00170F7F">
            <w:pPr>
              <w:jc w:val="both"/>
              <w:rPr>
                <w:rFonts w:eastAsia="宋体" w:hAnsi="Cambria Math"/>
                <w:lang w:eastAsia="zh-CN"/>
              </w:rPr>
            </w:pPr>
            <w:r>
              <w:rPr>
                <w:rFonts w:eastAsiaTheme="minorEastAsia" w:hint="eastAsia"/>
                <w:lang w:eastAsia="zh-CN"/>
              </w:rPr>
              <w:t>For Step 3, we think that because N is not evenly divided by M=6, 12 and 24, and X is not evenly divided by M=2, 4, 8, 16 and 32, it is better to make it more generic by modifying N</w:t>
            </w:r>
            <w:r>
              <w:rPr>
                <w:rFonts w:eastAsiaTheme="minorEastAsia"/>
                <w:lang w:eastAsia="zh-CN"/>
              </w:rPr>
              <w:t>’</w:t>
            </w:r>
            <w:r>
              <w:rPr>
                <w:rFonts w:eastAsiaTheme="minorEastAsia" w:hint="eastAsia"/>
                <w:lang w:eastAsia="zh-CN"/>
              </w:rPr>
              <w:t>=M*L into N</w:t>
            </w:r>
            <w:r>
              <w:rPr>
                <w:rFonts w:eastAsiaTheme="minorEastAsia"/>
                <w:lang w:eastAsia="zh-CN"/>
              </w:rPr>
              <w:t>’</w:t>
            </w:r>
            <w:r>
              <w:rPr>
                <w:rFonts w:eastAsiaTheme="minorEastAsia" w:hint="eastAsia"/>
                <w:lang w:eastAsia="zh-CN"/>
              </w:rPr>
              <w:t xml:space="preserve"> is equal to the sum of samples of M chips or </w:t>
            </w:r>
            <m:oMath>
              <m:sSup>
                <m:sSupPr>
                  <m:ctrlPr>
                    <w:rPr>
                      <w:rFonts w:ascii="Cambria Math" w:eastAsiaTheme="minorEastAsia" w:hAnsi="Cambria Math" w:hint="eastAsia"/>
                      <w:lang w:eastAsia="zh-CN"/>
                    </w:rPr>
                  </m:ctrlPr>
                </m:sSupPr>
                <m:e>
                  <m:r>
                    <m:rPr>
                      <m:sty m:val="p"/>
                    </m:rPr>
                    <w:rPr>
                      <w:rFonts w:ascii="Cambria Math" w:eastAsiaTheme="minorEastAsia"/>
                      <w:lang w:eastAsia="zh-CN"/>
                    </w:rPr>
                    <m:t>N</m:t>
                  </m:r>
                </m:e>
                <m:sup>
                  <m:r>
                    <m:rPr>
                      <m:sty m:val="p"/>
                    </m:rPr>
                    <w:rPr>
                      <w:rFonts w:ascii="Cambria Math" w:eastAsiaTheme="minorEastAsia"/>
                      <w:lang w:eastAsia="zh-CN"/>
                    </w:rPr>
                    <m:t>'</m:t>
                  </m:r>
                </m:sup>
              </m:sSup>
              <m:r>
                <m:rPr>
                  <m:sty m:val="p"/>
                </m:rPr>
                <w:rPr>
                  <w:rFonts w:ascii="Cambria Math" w:eastAsiaTheme="minorEastAsia"/>
                  <w:lang w:eastAsia="zh-CN"/>
                </w:rPr>
                <m:t>=</m:t>
              </m:r>
              <m:nary>
                <m:naryPr>
                  <m:chr m:val="∑"/>
                  <m:limLoc m:val="undOvr"/>
                  <m:ctrlPr>
                    <w:rPr>
                      <w:rFonts w:ascii="Cambria Math" w:hAnsi="Cambria Math"/>
                      <w:i/>
                    </w:rPr>
                  </m:ctrlPr>
                </m:naryPr>
                <m:sub>
                  <m:r>
                    <w:rPr>
                      <w:rFonts w:ascii="Cambria Math" w:eastAsia="宋体" w:hAnsi="Cambria Math"/>
                      <w:lang w:eastAsia="zh-CN"/>
                    </w:rPr>
                    <m:t>i=0</m:t>
                  </m:r>
                </m:sub>
                <m:sup>
                  <m:r>
                    <w:rPr>
                      <w:rFonts w:ascii="Cambria Math" w:eastAsia="宋体" w:hAnsi="Cambria Math"/>
                      <w:lang w:eastAsia="zh-CN"/>
                    </w:rPr>
                    <m:t>M-1</m:t>
                  </m:r>
                </m:sup>
                <m:e>
                  <m:sSub>
                    <m:sSubPr>
                      <m:ctrlPr>
                        <w:rPr>
                          <w:rFonts w:ascii="Cambria Math" w:hAnsi="Cambria Math"/>
                          <w:i/>
                        </w:rPr>
                      </m:ctrlPr>
                    </m:sSubPr>
                    <m:e>
                      <m:r>
                        <w:rPr>
                          <w:rFonts w:ascii="Cambria Math" w:eastAsia="宋体" w:hAnsi="Cambria Math"/>
                          <w:lang w:eastAsia="zh-CN"/>
                        </w:rPr>
                        <m:t>L</m:t>
                      </m:r>
                    </m:e>
                    <m:sub>
                      <m:r>
                        <w:rPr>
                          <w:rFonts w:ascii="Cambria Math" w:eastAsia="宋体" w:hAnsi="Cambria Math"/>
                          <w:lang w:eastAsia="zh-CN"/>
                        </w:rPr>
                        <m:t>i</m:t>
                      </m:r>
                    </m:sub>
                  </m:sSub>
                </m:e>
              </m:nary>
            </m:oMath>
            <w:r>
              <w:rPr>
                <w:rFonts w:eastAsia="宋体" w:hAnsi="Cambria Math" w:hint="eastAsia"/>
                <w:lang w:eastAsia="zh-CN"/>
              </w:rPr>
              <w:t>.</w:t>
            </w:r>
          </w:p>
          <w:p w14:paraId="422344FB" w14:textId="77777777" w:rsidR="00170F7F" w:rsidRDefault="00170F7F" w:rsidP="00170F7F">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5E1A1E5C" w14:textId="77777777" w:rsidR="00170F7F" w:rsidRDefault="00170F7F" w:rsidP="00170F7F">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2B0B8CB6"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7521DB0F"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2EDDD074"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0E92AB50"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2BC2E63E"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6F07AB9E"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w:t>
            </w:r>
            <w:r>
              <w:rPr>
                <w:rFonts w:eastAsia="等线"/>
                <w:b/>
                <w:bCs/>
                <w:i/>
                <w:iCs/>
                <w:strike/>
                <w:color w:val="FF0000"/>
                <w:szCs w:val="22"/>
                <w:lang w:eastAsia="en-GB"/>
              </w:rPr>
              <w:t>N’ = M*L</w:t>
            </w:r>
            <w:r>
              <w:rPr>
                <w:rFonts w:eastAsia="等线" w:hint="eastAsia"/>
                <w:b/>
                <w:bCs/>
                <w:i/>
                <w:iCs/>
                <w:szCs w:val="22"/>
                <w:lang w:eastAsia="zh-CN"/>
              </w:rPr>
              <w:t xml:space="preserve"> </w:t>
            </w:r>
            <m:oMath>
              <m:sSup>
                <m:sSupPr>
                  <m:ctrlPr>
                    <w:rPr>
                      <w:rFonts w:ascii="Cambria Math" w:eastAsiaTheme="minorEastAsia" w:hAnsi="Cambria Math" w:hint="eastAsia"/>
                      <w:color w:val="4472C4" w:themeColor="accent1"/>
                      <w:lang w:eastAsia="zh-CN"/>
                    </w:rPr>
                  </m:ctrlPr>
                </m:sSupPr>
                <m:e>
                  <m:r>
                    <m:rPr>
                      <m:sty m:val="p"/>
                    </m:rPr>
                    <w:rPr>
                      <w:rFonts w:ascii="Cambria Math" w:eastAsiaTheme="minorEastAsia"/>
                      <w:color w:val="4472C4" w:themeColor="accent1"/>
                      <w:lang w:eastAsia="zh-CN"/>
                    </w:rPr>
                    <m:t>N</m:t>
                  </m:r>
                </m:e>
                <m:sup>
                  <m:r>
                    <m:rPr>
                      <m:sty m:val="p"/>
                    </m:rPr>
                    <w:rPr>
                      <w:rFonts w:ascii="Cambria Math" w:eastAsiaTheme="minorEastAsia"/>
                      <w:color w:val="4472C4" w:themeColor="accent1"/>
                      <w:lang w:eastAsia="zh-CN"/>
                    </w:rPr>
                    <m:t>'</m:t>
                  </m:r>
                </m:sup>
              </m:sSup>
              <m:r>
                <m:rPr>
                  <m:sty m:val="p"/>
                </m:rPr>
                <w:rPr>
                  <w:rFonts w:ascii="Cambria Math" w:eastAsiaTheme="minorEastAsia"/>
                  <w:color w:val="4472C4" w:themeColor="accent1"/>
                  <w:lang w:eastAsia="zh-CN"/>
                </w:rPr>
                <m:t>=</m:t>
              </m:r>
              <m:nary>
                <m:naryPr>
                  <m:chr m:val="∑"/>
                  <m:limLoc m:val="undOvr"/>
                  <m:ctrlPr>
                    <w:rPr>
                      <w:rFonts w:ascii="Cambria Math" w:hAnsi="Cambria Math"/>
                      <w:i/>
                      <w:color w:val="4472C4" w:themeColor="accent1"/>
                    </w:rPr>
                  </m:ctrlPr>
                </m:naryPr>
                <m:sub>
                  <m:r>
                    <w:rPr>
                      <w:rFonts w:ascii="Cambria Math" w:eastAsia="宋体" w:hAnsi="Cambria Math"/>
                      <w:color w:val="4472C4" w:themeColor="accent1"/>
                      <w:lang w:eastAsia="zh-CN"/>
                    </w:rPr>
                    <m:t>i=0</m:t>
                  </m:r>
                </m:sub>
                <m:sup>
                  <m:r>
                    <w:rPr>
                      <w:rFonts w:ascii="Cambria Math" w:eastAsia="宋体" w:hAnsi="Cambria Math"/>
                      <w:color w:val="4472C4" w:themeColor="accent1"/>
                      <w:lang w:eastAsia="zh-CN"/>
                    </w:rPr>
                    <m:t>M-1</m:t>
                  </m:r>
                </m:sup>
                <m:e>
                  <m:sSub>
                    <m:sSubPr>
                      <m:ctrlPr>
                        <w:rPr>
                          <w:rFonts w:ascii="Cambria Math" w:hAnsi="Cambria Math"/>
                          <w:i/>
                          <w:color w:val="4472C4" w:themeColor="accent1"/>
                        </w:rPr>
                      </m:ctrlPr>
                    </m:sSubPr>
                    <m:e>
                      <m:r>
                        <w:rPr>
                          <w:rFonts w:ascii="Cambria Math" w:eastAsia="宋体" w:hAnsi="Cambria Math"/>
                          <w:color w:val="4472C4" w:themeColor="accent1"/>
                          <w:lang w:eastAsia="zh-CN"/>
                        </w:rPr>
                        <m:t>L</m:t>
                      </m:r>
                    </m:e>
                    <m:sub>
                      <m:r>
                        <w:rPr>
                          <w:rFonts w:ascii="Cambria Math" w:eastAsia="宋体" w:hAnsi="Cambria Math"/>
                          <w:color w:val="4472C4" w:themeColor="accent1"/>
                          <w:lang w:eastAsia="zh-CN"/>
                        </w:rPr>
                        <m:t>i</m:t>
                      </m:r>
                    </m:sub>
                  </m:sSub>
                </m:e>
              </m:nary>
            </m:oMath>
          </w:p>
          <w:p w14:paraId="144FB719"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4: Map the frequency domain signal obtained by N’-points DFT to the X subcarriers of Btx,R2D.</w:t>
            </w:r>
          </w:p>
          <w:p w14:paraId="513006BC"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Pr>
                <w:rFonts w:eastAsia="等线"/>
                <w:b/>
                <w:bCs/>
                <w:i/>
                <w:iCs/>
                <w:szCs w:val="22"/>
                <w:lang w:eastAsia="en-GB"/>
              </w:rPr>
              <w:t xml:space="preserve"> of PRBs</w:t>
            </w:r>
          </w:p>
          <w:p w14:paraId="3A7F2D2B"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BF4A06A"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32BADB86"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4584756D" w14:textId="77777777" w:rsidR="00170F7F" w:rsidRDefault="00170F7F" w:rsidP="00170F7F">
            <w:pPr>
              <w:jc w:val="both"/>
              <w:rPr>
                <w:rFonts w:eastAsia="宋体" w:hAnsi="Cambria Math"/>
                <w:lang w:eastAsia="ko-KR"/>
              </w:rPr>
            </w:pPr>
          </w:p>
        </w:tc>
      </w:tr>
      <w:tr w:rsidR="00170F7F" w14:paraId="293AC6F2" w14:textId="77777777">
        <w:tc>
          <w:tcPr>
            <w:tcW w:w="1936" w:type="dxa"/>
            <w:shd w:val="clear" w:color="auto" w:fill="auto"/>
          </w:tcPr>
          <w:p w14:paraId="47128E53" w14:textId="4C8E6525" w:rsidR="00170F7F" w:rsidRDefault="00170F7F" w:rsidP="00170F7F">
            <w:pPr>
              <w:jc w:val="both"/>
              <w:rPr>
                <w:rFonts w:eastAsiaTheme="minorEastAsia"/>
                <w:lang w:eastAsia="zh-CN"/>
              </w:rPr>
            </w:pPr>
            <w:r>
              <w:rPr>
                <w:rFonts w:eastAsia="Yu Mincho" w:hint="eastAsia"/>
                <w:lang w:eastAsia="ja-JP"/>
              </w:rPr>
              <w:t>DOCOMO</w:t>
            </w:r>
          </w:p>
        </w:tc>
        <w:tc>
          <w:tcPr>
            <w:tcW w:w="7695" w:type="dxa"/>
            <w:shd w:val="clear" w:color="auto" w:fill="auto"/>
          </w:tcPr>
          <w:p w14:paraId="2DEAF160" w14:textId="0DCB080C" w:rsidR="00170F7F" w:rsidRDefault="00170F7F" w:rsidP="00170F7F">
            <w:pPr>
              <w:jc w:val="both"/>
              <w:rPr>
                <w:rFonts w:eastAsiaTheme="minorEastAsia"/>
                <w:lang w:eastAsia="zh-CN"/>
              </w:rPr>
            </w:pPr>
            <w:r>
              <w:rPr>
                <w:rFonts w:eastAsia="Yu Mincho"/>
                <w:lang w:eastAsia="ja-JP"/>
              </w:rPr>
              <w:t>W</w:t>
            </w:r>
            <w:r>
              <w:rPr>
                <w:rFonts w:eastAsia="Yu Mincho" w:hint="eastAsia"/>
                <w:lang w:eastAsia="ja-JP"/>
              </w:rPr>
              <w:t xml:space="preserve">e think it is not </w:t>
            </w:r>
            <w:r>
              <w:rPr>
                <w:rFonts w:eastAsia="Yu Mincho"/>
                <w:lang w:eastAsia="ja-JP"/>
              </w:rPr>
              <w:t>necessary</w:t>
            </w:r>
            <w:r>
              <w:rPr>
                <w:rFonts w:eastAsia="Yu Mincho" w:hint="eastAsia"/>
                <w:lang w:eastAsia="ja-JP"/>
              </w:rPr>
              <w:t xml:space="preserve"> to specify the detailed steps for DFT-s-OFDM waveform generation. </w:t>
            </w:r>
            <w:r>
              <w:rPr>
                <w:rFonts w:eastAsia="Yu Mincho"/>
                <w:lang w:eastAsia="ja-JP"/>
              </w:rPr>
              <w:t>W</w:t>
            </w:r>
            <w:r>
              <w:rPr>
                <w:rFonts w:eastAsia="Yu Mincho" w:hint="eastAsia"/>
                <w:lang w:eastAsia="ja-JP"/>
              </w:rPr>
              <w:t>e are fine to capture in spec that DFT-s-OFDM is applied for OOK-4 waveform generation but remaining details should be up to reader implementation other than requirement in RAN4.</w:t>
            </w:r>
          </w:p>
        </w:tc>
      </w:tr>
      <w:tr w:rsidR="000A041F" w14:paraId="6D02859B" w14:textId="77777777" w:rsidTr="000A041F">
        <w:tc>
          <w:tcPr>
            <w:tcW w:w="1936" w:type="dxa"/>
            <w:tcBorders>
              <w:top w:val="single" w:sz="4" w:space="0" w:color="auto"/>
              <w:left w:val="single" w:sz="4" w:space="0" w:color="auto"/>
              <w:bottom w:val="single" w:sz="4" w:space="0" w:color="auto"/>
              <w:right w:val="single" w:sz="4" w:space="0" w:color="auto"/>
            </w:tcBorders>
            <w:shd w:val="clear" w:color="auto" w:fill="auto"/>
          </w:tcPr>
          <w:p w14:paraId="2755A61C" w14:textId="63283EE4" w:rsidR="000A041F" w:rsidRPr="000A041F" w:rsidRDefault="000A041F" w:rsidP="00944F3B">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EA921B" w14:textId="16284FC9" w:rsidR="000A041F" w:rsidRDefault="000A041F" w:rsidP="000A041F">
            <w:pPr>
              <w:jc w:val="both"/>
              <w:rPr>
                <w:rFonts w:eastAsia="Yu Mincho"/>
                <w:lang w:eastAsia="ja-JP"/>
              </w:rPr>
            </w:pPr>
            <w:r>
              <w:rPr>
                <w:rFonts w:eastAsia="Yu Mincho"/>
                <w:lang w:eastAsia="ja-JP"/>
              </w:rPr>
              <w:t xml:space="preserve">Thanks for the comments. The intention of the proposal is not to specify details of OFDM waveform generation. From reader perspective, it was agreed certain specification is needed. </w:t>
            </w:r>
            <w:r w:rsidR="00DD6DBF">
              <w:rPr>
                <w:rFonts w:eastAsia="Yu Mincho"/>
                <w:lang w:eastAsia="ja-JP"/>
              </w:rPr>
              <w:t>FL understand a</w:t>
            </w:r>
            <w:r>
              <w:rPr>
                <w:rFonts w:eastAsia="Yu Mincho"/>
                <w:lang w:eastAsia="ja-JP"/>
              </w:rPr>
              <w:t>t least something should be reflected to the spec</w:t>
            </w:r>
            <w:r w:rsidR="00AD2F60">
              <w:rPr>
                <w:rFonts w:eastAsia="Yu Mincho"/>
                <w:lang w:eastAsia="ja-JP"/>
              </w:rPr>
              <w:t xml:space="preserve"> </w:t>
            </w:r>
            <w:r w:rsidR="00DD6DBF">
              <w:rPr>
                <w:rFonts w:eastAsia="Yu Mincho"/>
                <w:lang w:eastAsia="ja-JP"/>
              </w:rPr>
              <w:t>for that</w:t>
            </w:r>
            <w:r>
              <w:rPr>
                <w:rFonts w:eastAsia="Yu Mincho"/>
                <w:lang w:eastAsia="ja-JP"/>
              </w:rPr>
              <w:t>.</w:t>
            </w:r>
            <w:r w:rsidR="00DD6DBF">
              <w:rPr>
                <w:rFonts w:eastAsia="Yu Mincho"/>
                <w:lang w:eastAsia="ja-JP"/>
              </w:rPr>
              <w:t xml:space="preserve"> To clarify there is no intention of the proposal to specify exact value of these.</w:t>
            </w:r>
          </w:p>
          <w:p w14:paraId="1BD24735" w14:textId="40BAAAAD" w:rsidR="000A041F" w:rsidRPr="000A041F" w:rsidRDefault="000A041F" w:rsidP="000A041F">
            <w:pPr>
              <w:jc w:val="both"/>
              <w:rPr>
                <w:rFonts w:eastAsia="Yu Mincho"/>
                <w:lang w:eastAsia="ja-JP"/>
              </w:rPr>
            </w:pPr>
            <w:r>
              <w:rPr>
                <w:rFonts w:eastAsia="Yu Mincho"/>
                <w:lang w:eastAsia="ja-JP"/>
              </w:rPr>
              <w:t>@ZTE, here is N’-point DFT, why N?</w:t>
            </w:r>
          </w:p>
        </w:tc>
      </w:tr>
      <w:tr w:rsidR="009428B9" w14:paraId="20AB6567" w14:textId="77777777" w:rsidTr="000A041F">
        <w:tc>
          <w:tcPr>
            <w:tcW w:w="1936" w:type="dxa"/>
            <w:tcBorders>
              <w:top w:val="single" w:sz="4" w:space="0" w:color="auto"/>
              <w:left w:val="single" w:sz="4" w:space="0" w:color="auto"/>
              <w:bottom w:val="single" w:sz="4" w:space="0" w:color="auto"/>
              <w:right w:val="single" w:sz="4" w:space="0" w:color="auto"/>
            </w:tcBorders>
            <w:shd w:val="clear" w:color="auto" w:fill="auto"/>
          </w:tcPr>
          <w:p w14:paraId="73357DCB" w14:textId="5B1270CD" w:rsidR="009428B9" w:rsidRDefault="009428B9" w:rsidP="00944F3B">
            <w:pPr>
              <w:jc w:val="both"/>
              <w:rPr>
                <w:rFonts w:eastAsia="Yu Mincho"/>
                <w:lang w:eastAsia="ja-JP"/>
              </w:rPr>
            </w:pPr>
            <w:r>
              <w:rPr>
                <w:rFonts w:eastAsia="Yu Mincho"/>
                <w:lang w:eastAsia="ja-JP"/>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27D1E0" w14:textId="1A1CA8F4" w:rsidR="009428B9" w:rsidRDefault="009428B9" w:rsidP="000A041F">
            <w:pPr>
              <w:jc w:val="both"/>
              <w:rPr>
                <w:rFonts w:eastAsia="Yu Mincho"/>
                <w:lang w:eastAsia="ja-JP"/>
              </w:rPr>
            </w:pPr>
            <w:r>
              <w:rPr>
                <w:rFonts w:eastAsia="Yu Mincho"/>
                <w:lang w:eastAsia="ja-JP"/>
              </w:rPr>
              <w:t xml:space="preserve">Tend to agree with QC but okay to agree with understanding the note means some update may be needed based on CP handling decisions. </w:t>
            </w:r>
          </w:p>
        </w:tc>
      </w:tr>
      <w:tr w:rsidR="008F084F" w:rsidRPr="008F084F" w14:paraId="454BAE2E" w14:textId="77777777" w:rsidTr="008F084F">
        <w:tc>
          <w:tcPr>
            <w:tcW w:w="1936" w:type="dxa"/>
            <w:tcBorders>
              <w:top w:val="single" w:sz="4" w:space="0" w:color="auto"/>
              <w:left w:val="single" w:sz="4" w:space="0" w:color="auto"/>
              <w:bottom w:val="single" w:sz="4" w:space="0" w:color="auto"/>
              <w:right w:val="single" w:sz="4" w:space="0" w:color="auto"/>
            </w:tcBorders>
            <w:shd w:val="clear" w:color="auto" w:fill="auto"/>
          </w:tcPr>
          <w:p w14:paraId="708B394D" w14:textId="4D35B8AA" w:rsidR="008F084F" w:rsidRDefault="008F084F" w:rsidP="0099778D">
            <w:pPr>
              <w:jc w:val="both"/>
              <w:rPr>
                <w:rFonts w:eastAsia="Yu Mincho"/>
                <w:lang w:eastAsia="ja-JP"/>
              </w:rPr>
            </w:pPr>
            <w:r>
              <w:rPr>
                <w:rFonts w:eastAsia="Yu Mincho"/>
                <w:lang w:eastAsia="ja-JP"/>
              </w:rPr>
              <w:t>FL</w:t>
            </w:r>
            <w:r w:rsidR="00226979">
              <w:rPr>
                <w:rFonts w:eastAsia="Yu Mincho"/>
                <w:lang w:eastAsia="ja-JP"/>
              </w:rPr>
              <w:t>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224206" w14:textId="402F65E8" w:rsidR="008F084F" w:rsidRDefault="008F084F" w:rsidP="0099778D">
            <w:pPr>
              <w:jc w:val="both"/>
              <w:rPr>
                <w:rFonts w:eastAsia="Yu Mincho"/>
                <w:lang w:eastAsia="ja-JP"/>
              </w:rPr>
            </w:pPr>
            <w:r>
              <w:rPr>
                <w:rFonts w:eastAsia="Yu Mincho"/>
                <w:lang w:eastAsia="ja-JP"/>
              </w:rPr>
              <w:t>FL realized the X subcarriers is corresponding to Btx,R2D which is not the minimum Btx, R2D thus no need to be restricted as ‘of PRBs’, hence delete it.</w:t>
            </w:r>
          </w:p>
        </w:tc>
      </w:tr>
      <w:tr w:rsidR="00317AE9" w14:paraId="4F4AE022" w14:textId="77777777" w:rsidTr="00317AE9">
        <w:tc>
          <w:tcPr>
            <w:tcW w:w="1936" w:type="dxa"/>
            <w:tcBorders>
              <w:top w:val="single" w:sz="4" w:space="0" w:color="auto"/>
              <w:left w:val="single" w:sz="4" w:space="0" w:color="auto"/>
              <w:bottom w:val="single" w:sz="4" w:space="0" w:color="auto"/>
              <w:right w:val="single" w:sz="4" w:space="0" w:color="auto"/>
            </w:tcBorders>
            <w:shd w:val="clear" w:color="auto" w:fill="auto"/>
          </w:tcPr>
          <w:p w14:paraId="61287222" w14:textId="45330203" w:rsidR="00317AE9" w:rsidRDefault="00317AE9" w:rsidP="0041026C">
            <w:pPr>
              <w:jc w:val="both"/>
              <w:rPr>
                <w:rFonts w:eastAsia="Yu Mincho"/>
                <w:lang w:eastAsia="ja-JP"/>
              </w:rPr>
            </w:pPr>
            <w:r>
              <w:rPr>
                <w:rFonts w:eastAsia="Yu Mincho"/>
                <w:lang w:eastAsia="ja-JP"/>
              </w:rPr>
              <w:t>FL4</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AF688D" w14:textId="2D17AEDB" w:rsidR="00317AE9" w:rsidRDefault="00317AE9" w:rsidP="00317AE9">
            <w:pPr>
              <w:jc w:val="both"/>
              <w:rPr>
                <w:rFonts w:eastAsia="Yu Mincho"/>
                <w:lang w:eastAsia="ja-JP"/>
              </w:rPr>
            </w:pPr>
            <w:r>
              <w:rPr>
                <w:rFonts w:eastAsia="Yu Mincho"/>
                <w:lang w:eastAsia="ja-JP"/>
              </w:rPr>
              <w:t>Based on the online discussion, it seems the controversial part is whether need an agreement to describe the needed certain specification or leave it up to the stage of TS drafting. FL expect this will be discussed in the next offline session and no need to update the proposal for now.</w:t>
            </w:r>
          </w:p>
        </w:tc>
      </w:tr>
    </w:tbl>
    <w:p w14:paraId="750C9F1B" w14:textId="77777777" w:rsidR="0094406A" w:rsidRPr="00317AE9" w:rsidRDefault="0094406A">
      <w:pPr>
        <w:jc w:val="both"/>
        <w:rPr>
          <w:rFonts w:eastAsiaTheme="minorEastAsia"/>
          <w:kern w:val="32"/>
          <w:lang w:eastAsia="zh-CN"/>
        </w:rPr>
      </w:pPr>
    </w:p>
    <w:p w14:paraId="0040C14E"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D2R modulation</w:t>
      </w:r>
    </w:p>
    <w:p w14:paraId="4F446F6D"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579577CA" w14:textId="77777777">
        <w:tc>
          <w:tcPr>
            <w:tcW w:w="2122" w:type="dxa"/>
          </w:tcPr>
          <w:p w14:paraId="0F739B3E" w14:textId="77777777" w:rsidR="0094406A" w:rsidRDefault="005D108C">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509" w:type="dxa"/>
          </w:tcPr>
          <w:p w14:paraId="611757F0" w14:textId="77777777" w:rsidR="0094406A" w:rsidRDefault="005D108C">
            <w:pPr>
              <w:rPr>
                <w:rFonts w:eastAsiaTheme="minorEastAsia"/>
                <w:b/>
                <w:lang w:val="en-GB" w:eastAsia="zh-CN" w:bidi="ar-SA"/>
              </w:rPr>
            </w:pPr>
            <w:r>
              <w:rPr>
                <w:rFonts w:eastAsiaTheme="minorEastAsia"/>
                <w:b/>
                <w:lang w:val="en-GB" w:eastAsia="zh-CN" w:bidi="ar-SA"/>
              </w:rPr>
              <w:t>Observations/Proposals</w:t>
            </w:r>
          </w:p>
        </w:tc>
      </w:tr>
      <w:tr w:rsidR="0094406A" w14:paraId="487F23CC" w14:textId="77777777">
        <w:tc>
          <w:tcPr>
            <w:tcW w:w="2122" w:type="dxa"/>
          </w:tcPr>
          <w:p w14:paraId="1C2165EA"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484F7A34" w14:textId="77777777" w:rsidR="0094406A" w:rsidRDefault="005D108C">
            <w:pPr>
              <w:rPr>
                <w:iCs/>
              </w:rPr>
            </w:pPr>
            <w:bookmarkStart w:id="120" w:name="_Toc194092303"/>
            <w:r>
              <w:rPr>
                <w:iCs/>
              </w:rPr>
              <w:t>Observation 2: The unknown information of modulation scheme affects receiving operation at the reader side. It is unclear how often the reader should attempt to detect which modulation scheme is used for a given AIoT device.</w:t>
            </w:r>
            <w:bookmarkEnd w:id="120"/>
          </w:p>
          <w:p w14:paraId="2C0FFF93" w14:textId="77777777" w:rsidR="0094406A" w:rsidRDefault="005D108C">
            <w:pPr>
              <w:rPr>
                <w:iCs/>
              </w:rPr>
            </w:pPr>
            <w:bookmarkStart w:id="121" w:name="_Toc194092304"/>
            <w:r>
              <w:rPr>
                <w:iCs/>
              </w:rPr>
              <w:t>Observation 3: The receiving operation at the reader differs depending on whether the modulation scheme indication feature is supported.</w:t>
            </w:r>
            <w:bookmarkEnd w:id="121"/>
          </w:p>
          <w:p w14:paraId="7CCC6657" w14:textId="77777777" w:rsidR="0094406A" w:rsidRDefault="005D108C">
            <w:pPr>
              <w:rPr>
                <w:b/>
                <w:iCs/>
              </w:rPr>
            </w:pPr>
            <w:r>
              <w:rPr>
                <w:rFonts w:asciiTheme="majorBidi" w:eastAsia="Malgun Gothic" w:hAnsiTheme="majorBidi" w:cstheme="majorBidi"/>
                <w:b/>
                <w:bCs/>
                <w:kern w:val="2"/>
                <w:lang w:eastAsia="en-GB"/>
                <w14:ligatures w14:val="standardContextual"/>
              </w:rPr>
              <w:t>Proposal 4: Support reader-side indication of the modulation scheme - either OOK and BPSK – to the AIoT devices.</w:t>
            </w:r>
          </w:p>
        </w:tc>
      </w:tr>
      <w:tr w:rsidR="0094406A" w14:paraId="7816D63C" w14:textId="77777777">
        <w:tc>
          <w:tcPr>
            <w:tcW w:w="2122" w:type="dxa"/>
          </w:tcPr>
          <w:p w14:paraId="508D1D41"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0A81FC7" w14:textId="77777777" w:rsidR="0094406A" w:rsidRDefault="005D108C">
            <w:pPr>
              <w:rPr>
                <w:rFonts w:eastAsiaTheme="minorEastAsia"/>
                <w:lang w:eastAsia="zh-CN"/>
              </w:rPr>
            </w:pPr>
            <w:r>
              <w:rPr>
                <w:rFonts w:eastAsiaTheme="minorEastAsia"/>
                <w:bCs/>
                <w:lang w:eastAsia="zh-CN"/>
              </w:rPr>
              <w:t>Observation 4</w:t>
            </w:r>
            <w:r>
              <w:rPr>
                <w:rFonts w:eastAsiaTheme="minorEastAsia" w:hint="eastAsia"/>
                <w:bCs/>
                <w:lang w:eastAsia="zh-CN"/>
              </w:rPr>
              <w:t>：</w:t>
            </w:r>
            <w:r>
              <w:rPr>
                <w:rFonts w:eastAsiaTheme="minorEastAsia"/>
                <w:bCs/>
                <w:lang w:eastAsia="zh-CN"/>
              </w:rPr>
              <w:t>For D2R backscattering from Device 1, the TBCC with the BPSK modulation could obtain about 7.1dB performance gain over the TBCC with the OOK modulation for BLER at 10</w:t>
            </w:r>
            <w:r>
              <w:rPr>
                <w:rFonts w:eastAsiaTheme="minorEastAsia"/>
                <w:bCs/>
                <w:vertAlign w:val="superscript"/>
                <w:lang w:eastAsia="zh-CN"/>
              </w:rPr>
              <w:t>-2</w:t>
            </w:r>
            <w:r>
              <w:rPr>
                <w:rFonts w:eastAsiaTheme="minorEastAsia"/>
                <w:bCs/>
                <w:lang w:eastAsia="zh-CN"/>
              </w:rPr>
              <w:t>.</w:t>
            </w:r>
          </w:p>
          <w:p w14:paraId="5CD7F4FA" w14:textId="77777777" w:rsidR="0094406A" w:rsidRDefault="005D108C">
            <w:pPr>
              <w:rPr>
                <w:rFonts w:eastAsiaTheme="minorEastAsia"/>
                <w:lang w:eastAsia="zh-CN"/>
              </w:rPr>
            </w:pPr>
            <w:r>
              <w:rPr>
                <w:rFonts w:eastAsiaTheme="minorEastAsia"/>
                <w:lang w:eastAsia="zh-CN"/>
              </w:rPr>
              <w:t xml:space="preserve">Observation 5: The D2R receiver can detect OOK and BPSK using the unique processing procedure, i.e. BPSK demodulation procedure, which cannot degrade the </w:t>
            </w:r>
            <w:r>
              <w:rPr>
                <w:rFonts w:eastAsiaTheme="minorEastAsia"/>
                <w:bCs/>
                <w:lang w:eastAsia="zh-CN"/>
              </w:rPr>
              <w:t>BLER performance of OOK modulation and BPSK modulation without phase discontinuity issue.</w:t>
            </w:r>
          </w:p>
          <w:p w14:paraId="63DDF2EF" w14:textId="77777777" w:rsidR="0094406A" w:rsidRDefault="005D108C">
            <w:pPr>
              <w:rPr>
                <w:rFonts w:eastAsiaTheme="minorEastAsia"/>
                <w:lang w:eastAsia="zh-CN"/>
              </w:rPr>
            </w:pPr>
            <w:r>
              <w:rPr>
                <w:rFonts w:eastAsiaTheme="minorEastAsia"/>
                <w:lang w:eastAsia="zh-CN"/>
              </w:rPr>
              <w:t>Observation 6: The phase discontinuity issue of OOK demodulation by the reader using the BPSK demodulation method after DC removal would severely degrade the OOK demodulation performance if the reader does not know the D2R waveform is OOK or BPSK.</w:t>
            </w:r>
          </w:p>
          <w:p w14:paraId="54BDAC0A" w14:textId="77777777" w:rsidR="0094406A" w:rsidRDefault="005D108C">
            <w:pPr>
              <w:rPr>
                <w:rFonts w:eastAsiaTheme="minorEastAsia"/>
                <w:b/>
                <w:lang w:eastAsia="zh-CN"/>
              </w:rPr>
            </w:pPr>
            <w:r>
              <w:rPr>
                <w:rFonts w:eastAsiaTheme="minorEastAsia"/>
                <w:b/>
                <w:lang w:eastAsia="zh-CN"/>
              </w:rPr>
              <w:t>Proposal 13: In order not to degrade the OOK demodulation performance, the reader should be aware of the modulation scheme of OOK or BPSK for the D2R transmission.</w:t>
            </w:r>
          </w:p>
          <w:p w14:paraId="0B7DE715" w14:textId="77777777" w:rsidR="0094406A" w:rsidRDefault="005D108C">
            <w:pPr>
              <w:rPr>
                <w:rFonts w:eastAsiaTheme="minorEastAsia"/>
                <w:b/>
                <w:sz w:val="20"/>
                <w:szCs w:val="20"/>
                <w:lang w:eastAsia="zh-CN" w:bidi="ar-SA"/>
              </w:rPr>
            </w:pPr>
            <w:r>
              <w:rPr>
                <w:b/>
                <w:bCs/>
              </w:rPr>
              <w:t xml:space="preserve">Proposal </w:t>
            </w:r>
            <w:r>
              <w:rPr>
                <w:rFonts w:eastAsiaTheme="minorEastAsia"/>
                <w:b/>
                <w:bCs/>
                <w:lang w:eastAsia="zh-CN"/>
              </w:rPr>
              <w:t>14</w:t>
            </w:r>
            <w:r>
              <w:rPr>
                <w:b/>
                <w:bCs/>
              </w:rPr>
              <w:t xml:space="preserve">: For modulation quality, a less stringent EVM requirement </w:t>
            </w:r>
            <w:r>
              <w:rPr>
                <w:rFonts w:eastAsiaTheme="minorEastAsia"/>
                <w:b/>
                <w:bCs/>
                <w:lang w:eastAsia="zh-CN"/>
              </w:rPr>
              <w:t>sh</w:t>
            </w:r>
            <w:r>
              <w:rPr>
                <w:b/>
                <w:bCs/>
              </w:rPr>
              <w:t>ould be defined for Device 1</w:t>
            </w:r>
            <w:r>
              <w:rPr>
                <w:rFonts w:eastAsiaTheme="minorEastAsia"/>
                <w:b/>
                <w:bCs/>
                <w:lang w:eastAsia="zh-CN"/>
              </w:rPr>
              <w:t xml:space="preserve"> than that in NR, which can be determined in RAN4</w:t>
            </w:r>
            <w:r>
              <w:rPr>
                <w:b/>
                <w:bCs/>
              </w:rPr>
              <w:t>.</w:t>
            </w:r>
          </w:p>
        </w:tc>
      </w:tr>
      <w:tr w:rsidR="0094406A" w14:paraId="5878956F" w14:textId="77777777">
        <w:tc>
          <w:tcPr>
            <w:tcW w:w="2122" w:type="dxa"/>
          </w:tcPr>
          <w:p w14:paraId="1F25B230" w14:textId="77777777" w:rsidR="0094406A" w:rsidRDefault="005D108C">
            <w:pPr>
              <w:rPr>
                <w:rFonts w:eastAsiaTheme="minorEastAsia"/>
                <w:lang w:val="en-GB" w:eastAsia="zh-CN" w:bidi="ar-SA"/>
              </w:rPr>
            </w:pPr>
            <w:r>
              <w:rPr>
                <w:rFonts w:eastAsiaTheme="minorEastAsia"/>
                <w:lang w:val="en-GB" w:eastAsia="zh-CN" w:bidi="ar-SA"/>
              </w:rPr>
              <w:t>CMCC</w:t>
            </w:r>
          </w:p>
        </w:tc>
        <w:tc>
          <w:tcPr>
            <w:tcW w:w="7509" w:type="dxa"/>
          </w:tcPr>
          <w:p w14:paraId="04318E9E" w14:textId="77777777" w:rsidR="0094406A" w:rsidRDefault="005D108C">
            <w:pPr>
              <w:spacing w:before="120"/>
              <w:jc w:val="both"/>
              <w:rPr>
                <w:b/>
                <w:bCs/>
                <w:sz w:val="20"/>
                <w:szCs w:val="20"/>
                <w:lang w:eastAsia="zh" w:bidi="ar-SA"/>
              </w:rPr>
            </w:pPr>
            <w:r>
              <w:rPr>
                <w:b/>
                <w:bCs/>
                <w:lang w:eastAsia="zh"/>
              </w:rPr>
              <w:t xml:space="preserve">Proposal </w:t>
            </w:r>
            <w:r>
              <w:rPr>
                <w:b/>
                <w:bCs/>
                <w:lang w:eastAsia="zh-CN"/>
              </w:rPr>
              <w:t>3</w:t>
            </w:r>
            <w:r>
              <w:rPr>
                <w:b/>
                <w:bCs/>
                <w:lang w:eastAsia="zh"/>
              </w:rPr>
              <w:t xml:space="preserve">: The followings are considered in the further discussion, </w:t>
            </w:r>
          </w:p>
          <w:p w14:paraId="7C38F932" w14:textId="77777777" w:rsidR="0094406A" w:rsidRDefault="005D108C">
            <w:pPr>
              <w:numPr>
                <w:ilvl w:val="0"/>
                <w:numId w:val="21"/>
              </w:numPr>
              <w:spacing w:beforeLines="50" w:before="120" w:line="288" w:lineRule="auto"/>
              <w:ind w:hanging="357"/>
              <w:jc w:val="both"/>
              <w:rPr>
                <w:rFonts w:hAnsi="Cambria Math"/>
                <w:b/>
                <w:bCs/>
                <w:lang w:eastAsia="zh-CN"/>
              </w:rPr>
            </w:pPr>
            <w:r>
              <w:rPr>
                <w:rFonts w:hAnsi="Cambria Math"/>
                <w:b/>
                <w:bCs/>
                <w:lang w:eastAsia="zh-CN"/>
              </w:rPr>
              <w:t>Two impedance states are enough for either OOK or BPSK modulation.</w:t>
            </w:r>
          </w:p>
          <w:p w14:paraId="30BCDD0A" w14:textId="77777777" w:rsidR="0094406A" w:rsidRDefault="005D108C">
            <w:pPr>
              <w:numPr>
                <w:ilvl w:val="0"/>
                <w:numId w:val="21"/>
              </w:numPr>
              <w:spacing w:beforeLines="50" w:before="120" w:line="288" w:lineRule="auto"/>
              <w:ind w:hanging="357"/>
              <w:jc w:val="both"/>
            </w:pPr>
            <w:r>
              <w:rPr>
                <w:rFonts w:hAnsi="Cambria Math"/>
                <w:b/>
                <w:bCs/>
                <w:lang w:eastAsia="zh-CN"/>
              </w:rPr>
              <w:t>Phase continuity of two ON chips are assumed to be kept for OOK modulation.</w:t>
            </w:r>
          </w:p>
        </w:tc>
      </w:tr>
      <w:tr w:rsidR="0094406A" w14:paraId="27536CAF" w14:textId="77777777">
        <w:tc>
          <w:tcPr>
            <w:tcW w:w="2122" w:type="dxa"/>
          </w:tcPr>
          <w:p w14:paraId="2509A422"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7DEA79E6" w14:textId="77777777" w:rsidR="0094406A" w:rsidRDefault="005D108C">
            <w:pPr>
              <w:spacing w:before="120"/>
              <w:ind w:leftChars="6" w:left="1136" w:hangingChars="510" w:hanging="1122"/>
              <w:rPr>
                <w:rFonts w:eastAsia="Malgun Gothic"/>
                <w:kern w:val="2"/>
                <w:sz w:val="22"/>
                <w:szCs w:val="22"/>
                <w:lang w:eastAsia="ko-KR" w:bidi="ar-SA"/>
              </w:rPr>
            </w:pPr>
            <w:r>
              <w:rPr>
                <w:rFonts w:eastAsia="Malgun Gothic"/>
                <w:b/>
                <w:i/>
                <w:kern w:val="2"/>
                <w:sz w:val="22"/>
                <w:szCs w:val="22"/>
                <w:lang w:eastAsia="ko-KR"/>
              </w:rPr>
              <w:t>Proposal 9: Clarification is required on whether the device supports both OOK and BPSK modulation or only one among the available modulation schemes.</w:t>
            </w:r>
          </w:p>
        </w:tc>
      </w:tr>
    </w:tbl>
    <w:p w14:paraId="467D406D" w14:textId="77777777" w:rsidR="0094406A" w:rsidRDefault="0094406A">
      <w:pPr>
        <w:rPr>
          <w:kern w:val="32"/>
          <w:lang w:val="en-GB"/>
        </w:rPr>
      </w:pPr>
    </w:p>
    <w:p w14:paraId="4E1D810B"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5CEC6EF7"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OOK and BPSK</w:t>
      </w:r>
    </w:p>
    <w:p w14:paraId="7569F01D" w14:textId="77777777" w:rsidR="0094406A" w:rsidRDefault="005D108C">
      <w:pPr>
        <w:rPr>
          <w:rFonts w:eastAsiaTheme="minorEastAsia"/>
          <w:lang w:val="en-GB" w:eastAsia="zh-CN" w:bidi="ar-SA"/>
        </w:rPr>
      </w:pPr>
      <w:r>
        <w:rPr>
          <w:rFonts w:eastAsiaTheme="minorEastAsia"/>
          <w:lang w:val="en-GB" w:eastAsia="zh-CN" w:bidi="ar-SA"/>
        </w:rPr>
        <w:t>Based on the inputs, 4 companies continue to discuss D2R modulation in terms of OOK/BPSK. However, FL understands all of these has already been discussed and determined during last RAN1 meeting when RAN1 agreements achieved on OOK and BPSK.</w:t>
      </w:r>
      <w:r>
        <w:rPr>
          <w:rFonts w:eastAsiaTheme="minorEastAsia" w:hint="eastAsia"/>
          <w:lang w:val="en-GB" w:eastAsia="zh-CN" w:bidi="ar-SA"/>
        </w:rPr>
        <w:t xml:space="preserve"> </w:t>
      </w:r>
      <w:r>
        <w:rPr>
          <w:rFonts w:eastAsiaTheme="minorEastAsia"/>
          <w:lang w:val="en-GB" w:eastAsia="zh-CN" w:bidi="ar-SA"/>
        </w:rPr>
        <w:t>For the issue [Nokia and CATT] mentioned, RAN1 has discussed and agreed it is up to device choice of OOK/BPSK which means reader will do blind detection and no need indication from the reader. For the issue [LGE] mentioned, it was also discussed during last meeting that it is up to device implementation and the agreement was not restricting whether the device support one or both. For the issue [CMCC] mentioned, FL understands it was already address by previous RAN1 agreement of D2R BPSK modulation in the baseband or if the intention is RAN4 requirement then should be left RAN4 to discuss and decide.</w:t>
      </w:r>
    </w:p>
    <w:p w14:paraId="7C2D886F" w14:textId="77777777" w:rsidR="0094406A" w:rsidRDefault="0094406A">
      <w:pPr>
        <w:rPr>
          <w:rFonts w:eastAsiaTheme="minorEastAsia"/>
          <w:lang w:val="en-GB" w:eastAsia="zh-CN" w:bidi="ar-SA"/>
        </w:rPr>
      </w:pPr>
    </w:p>
    <w:p w14:paraId="79D80CEC" w14:textId="77777777" w:rsidR="0094406A" w:rsidRDefault="005D108C">
      <w:pPr>
        <w:rPr>
          <w:rFonts w:eastAsiaTheme="minorEastAsia"/>
          <w:lang w:val="en-GB" w:eastAsia="zh-CN" w:bidi="ar-SA"/>
        </w:rPr>
      </w:pPr>
      <w:r>
        <w:rPr>
          <w:rFonts w:eastAsia="等线"/>
        </w:rPr>
        <w:t xml:space="preserve">Based on above, </w:t>
      </w:r>
      <w:r>
        <w:rPr>
          <w:iCs/>
          <w:lang w:eastAsia="zh-CN"/>
        </w:rPr>
        <w:t>FL will not pursue to discuss those in this meeting.</w:t>
      </w:r>
    </w:p>
    <w:p w14:paraId="7074AAA6" w14:textId="77777777" w:rsidR="0094406A" w:rsidRDefault="0094406A">
      <w:pPr>
        <w:rPr>
          <w:rFonts w:eastAsiaTheme="minorEastAsia"/>
          <w:lang w:eastAsia="zh-CN" w:bidi="ar-SA"/>
        </w:rPr>
      </w:pPr>
    </w:p>
    <w:p w14:paraId="46C39851" w14:textId="77777777" w:rsidR="0094406A" w:rsidRDefault="005D108C">
      <w:pPr>
        <w:pStyle w:val="1"/>
        <w:ind w:left="862" w:hanging="862"/>
        <w:jc w:val="both"/>
        <w:rPr>
          <w:rFonts w:ascii="Times New Roman" w:hAnsi="Times New Roman"/>
          <w:sz w:val="24"/>
          <w:szCs w:val="24"/>
        </w:rPr>
      </w:pPr>
      <w:r>
        <w:rPr>
          <w:rFonts w:ascii="Times New Roman" w:hAnsi="Times New Roman"/>
          <w:kern w:val="0"/>
          <w:sz w:val="24"/>
          <w:szCs w:val="24"/>
        </w:rPr>
        <w:t>Others</w:t>
      </w:r>
    </w:p>
    <w:p w14:paraId="58B7388F"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904"/>
        <w:gridCol w:w="8727"/>
      </w:tblGrid>
      <w:tr w:rsidR="0094406A" w14:paraId="5B882ED9" w14:textId="77777777">
        <w:tc>
          <w:tcPr>
            <w:tcW w:w="849" w:type="dxa"/>
          </w:tcPr>
          <w:p w14:paraId="0801BDB0"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8782" w:type="dxa"/>
          </w:tcPr>
          <w:p w14:paraId="45D6C674" w14:textId="77777777" w:rsidR="0094406A" w:rsidRDefault="005D108C">
            <w:pPr>
              <w:rPr>
                <w:rFonts w:eastAsiaTheme="minorEastAsia"/>
                <w:b/>
                <w:lang w:val="en-GB" w:eastAsia="zh-CN" w:bidi="ar-SA"/>
              </w:rPr>
            </w:pPr>
            <w:r>
              <w:rPr>
                <w:rFonts w:eastAsiaTheme="minorEastAsia" w:hint="eastAsia"/>
                <w:b/>
                <w:lang w:val="en-GB" w:eastAsia="zh-CN" w:bidi="ar-SA"/>
              </w:rPr>
              <w:t>Observation</w:t>
            </w:r>
            <w:r>
              <w:rPr>
                <w:rFonts w:eastAsiaTheme="minorEastAsia"/>
                <w:b/>
                <w:lang w:val="en-GB" w:eastAsia="zh-CN" w:bidi="ar-SA"/>
              </w:rPr>
              <w:t>s/</w:t>
            </w:r>
            <w:r>
              <w:rPr>
                <w:rFonts w:eastAsiaTheme="minorEastAsia" w:hint="eastAsia"/>
                <w:b/>
                <w:lang w:val="en-GB" w:eastAsia="zh-CN" w:bidi="ar-SA"/>
              </w:rPr>
              <w:t>P</w:t>
            </w:r>
            <w:r>
              <w:rPr>
                <w:rFonts w:eastAsiaTheme="minorEastAsia"/>
                <w:b/>
                <w:lang w:val="en-GB" w:eastAsia="zh-CN" w:bidi="ar-SA"/>
              </w:rPr>
              <w:t>roposals</w:t>
            </w:r>
          </w:p>
        </w:tc>
      </w:tr>
      <w:tr w:rsidR="0094406A" w14:paraId="171940AE" w14:textId="77777777">
        <w:tc>
          <w:tcPr>
            <w:tcW w:w="849" w:type="dxa"/>
          </w:tcPr>
          <w:p w14:paraId="127A2B74"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8782" w:type="dxa"/>
          </w:tcPr>
          <w:p w14:paraId="73E1B4D7" w14:textId="77777777" w:rsidR="0094406A" w:rsidRDefault="005D108C">
            <w:pPr>
              <w:rPr>
                <w:iCs/>
                <w:sz w:val="21"/>
                <w:lang w:eastAsia="zh-CN"/>
              </w:rPr>
            </w:pPr>
            <w:r>
              <w:rPr>
                <w:iCs/>
                <w:sz w:val="21"/>
                <w:lang w:eastAsia="zh-CN"/>
              </w:rPr>
              <w:t>Observation 20: For D2R transmission of AIoT, MCS-like is associated with D2R modulation (e.g., OOK and BPSK), channel coding (e.g., convolutional code), line code (e.g., with or w/o line code, repetition factor) or block/bit/chip-level repetition (e.g., repetition number).</w:t>
            </w:r>
          </w:p>
          <w:p w14:paraId="34E382AF" w14:textId="77777777" w:rsidR="0094406A" w:rsidRDefault="005D108C">
            <w:pPr>
              <w:rPr>
                <w:rFonts w:eastAsiaTheme="minorEastAsia"/>
                <w:b/>
                <w:lang w:val="en-GB" w:eastAsia="zh-CN" w:bidi="ar-SA"/>
              </w:rPr>
            </w:pPr>
            <w:r>
              <w:rPr>
                <w:rFonts w:ascii="Times New Roman Bold" w:hAnsi="Times New Roman Bold" w:cs="Times New Roman Bold"/>
                <w:b/>
                <w:bCs/>
                <w:sz w:val="21"/>
                <w:lang w:eastAsia="zh-CN"/>
              </w:rPr>
              <w:t xml:space="preserve">Proposal 20: Discuss the definition of MCS-like for D2R transmission after </w:t>
            </w:r>
            <w:r>
              <w:rPr>
                <w:b/>
                <w:bCs/>
                <w:sz w:val="21"/>
                <w:lang w:eastAsia="zh-CN"/>
              </w:rPr>
              <w:t>SFS discussion</w:t>
            </w:r>
            <w:r>
              <w:rPr>
                <w:rFonts w:ascii="Times New Roman Bold" w:hAnsi="Times New Roman Bold" w:cs="Times New Roman Bold"/>
                <w:b/>
                <w:bCs/>
                <w:sz w:val="21"/>
                <w:lang w:eastAsia="zh-CN"/>
              </w:rPr>
              <w:t xml:space="preserve"> of 942.</w:t>
            </w:r>
          </w:p>
        </w:tc>
      </w:tr>
      <w:tr w:rsidR="0094406A" w14:paraId="3847CB31" w14:textId="77777777">
        <w:tc>
          <w:tcPr>
            <w:tcW w:w="849" w:type="dxa"/>
          </w:tcPr>
          <w:p w14:paraId="3ED3032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8782" w:type="dxa"/>
          </w:tcPr>
          <w:p w14:paraId="402D45B0" w14:textId="77777777" w:rsidR="0094406A" w:rsidRDefault="005D108C">
            <w:pPr>
              <w:jc w:val="both"/>
              <w:rPr>
                <w:rFonts w:eastAsiaTheme="minorEastAsia"/>
                <w:b/>
                <w:bCs/>
                <w:sz w:val="20"/>
                <w:szCs w:val="20"/>
                <w:lang w:eastAsia="zh-CN" w:bidi="ar-SA"/>
              </w:rPr>
            </w:pPr>
            <w:r>
              <w:rPr>
                <w:rFonts w:eastAsiaTheme="minorEastAsia"/>
                <w:b/>
                <w:bCs/>
                <w:lang w:eastAsia="zh-CN"/>
              </w:rPr>
              <w:t>Proposal 9: The durations related to the D2R transmission should be clarified as following:</w:t>
            </w:r>
          </w:p>
          <w:p w14:paraId="23D74C34" w14:textId="77777777" w:rsidR="0094406A" w:rsidRDefault="005D108C">
            <w:pPr>
              <w:numPr>
                <w:ilvl w:val="0"/>
                <w:numId w:val="66"/>
              </w:numPr>
              <w:jc w:val="both"/>
              <w:rPr>
                <w:rFonts w:eastAsiaTheme="minorEastAsia"/>
                <w:b/>
                <w:bCs/>
                <w:lang w:eastAsia="zh-CN"/>
              </w:rPr>
            </w:pPr>
            <w:r>
              <w:rPr>
                <w:rFonts w:eastAsiaTheme="minorEastAsia"/>
                <w:b/>
                <w:bCs/>
                <w:lang w:eastAsia="zh-CN"/>
              </w:rPr>
              <w:t>D2R information bit duration: It is defined as the D2R information bit for the D2R transmission before the channel coding.</w:t>
            </w:r>
          </w:p>
          <w:p w14:paraId="15932383" w14:textId="77777777" w:rsidR="0094406A" w:rsidRDefault="005D108C">
            <w:pPr>
              <w:numPr>
                <w:ilvl w:val="0"/>
                <w:numId w:val="66"/>
              </w:numPr>
              <w:jc w:val="both"/>
              <w:rPr>
                <w:rFonts w:eastAsiaTheme="minorEastAsia"/>
                <w:b/>
                <w:bCs/>
                <w:lang w:eastAsia="zh-CN"/>
              </w:rPr>
            </w:pPr>
            <w:r>
              <w:rPr>
                <w:rFonts w:eastAsiaTheme="minorEastAsia"/>
                <w:b/>
                <w:bCs/>
                <w:lang w:eastAsia="zh-CN"/>
              </w:rPr>
              <w:t>D2R bit duration: It is defined as the duration of each coded bit after FEC, which is independent from the small frequency shift (SFS) factor.</w:t>
            </w:r>
          </w:p>
          <w:p w14:paraId="48C60A0B" w14:textId="77777777" w:rsidR="0094406A" w:rsidRDefault="005D108C">
            <w:pPr>
              <w:numPr>
                <w:ilvl w:val="0"/>
                <w:numId w:val="66"/>
              </w:numPr>
              <w:jc w:val="both"/>
              <w:rPr>
                <w:rFonts w:eastAsiaTheme="minorEastAsia"/>
                <w:b/>
                <w:bCs/>
                <w:lang w:eastAsia="zh-CN"/>
              </w:rPr>
            </w:pPr>
            <w:r>
              <w:rPr>
                <w:rFonts w:eastAsiaTheme="minorEastAsia"/>
                <w:b/>
                <w:bCs/>
                <w:lang w:eastAsia="zh-CN"/>
              </w:rPr>
              <w:t>D2R chip duration: It is defined as the actual transmission duration for the D2R transmission after the SFS, which has the relationship with the D2R bit duration that D2R bit length = 2 * R * chip length.</w:t>
            </w:r>
          </w:p>
          <w:p w14:paraId="707C1D56" w14:textId="77777777" w:rsidR="0094406A" w:rsidRDefault="005D108C">
            <w:pPr>
              <w:rPr>
                <w:rFonts w:eastAsiaTheme="minorEastAsia"/>
                <w:b/>
                <w:bCs/>
                <w:lang w:val="en-GB" w:eastAsia="zh-CN"/>
              </w:rPr>
            </w:pPr>
            <w:r>
              <w:rPr>
                <w:rFonts w:eastAsiaTheme="minorEastAsia"/>
                <w:b/>
                <w:bCs/>
                <w:lang w:eastAsia="zh-CN"/>
              </w:rPr>
              <w:t>Proposal 10: For Device 1, the bit rate of PDRCH without SFS consideration should not be higher than 240kbps with</w:t>
            </w:r>
            <w:r>
              <w:rPr>
                <w:rFonts w:eastAsiaTheme="minorEastAsia"/>
                <w:b/>
                <w:bCs/>
                <w:lang w:val="en-GB" w:eastAsia="zh-CN"/>
              </w:rPr>
              <w:t xml:space="preserve"> the equivalent M value of </w:t>
            </w:r>
            <w:r>
              <w:rPr>
                <w:rFonts w:eastAsiaTheme="minorEastAsia"/>
                <w:b/>
                <w:bCs/>
                <w:lang w:eastAsia="zh-CN"/>
              </w:rPr>
              <w:t>16.</w:t>
            </w:r>
          </w:p>
          <w:p w14:paraId="647E682C" w14:textId="77777777" w:rsidR="0094406A" w:rsidRDefault="005D108C">
            <w:pPr>
              <w:rPr>
                <w:rFonts w:eastAsiaTheme="minorEastAsia"/>
                <w:b/>
                <w:bCs/>
                <w:lang w:eastAsia="zh-CN"/>
              </w:rPr>
            </w:pPr>
            <w:r>
              <w:rPr>
                <w:rFonts w:eastAsiaTheme="minorEastAsia"/>
                <w:b/>
                <w:bCs/>
                <w:lang w:eastAsia="zh-CN"/>
              </w:rPr>
              <w:t>Proposal 11: The bit duration would need to inform the device via the implicit or explicit indication in general,   although it is critical for the Msg1 in CBRA procedure for FDMA.</w:t>
            </w:r>
          </w:p>
          <w:p w14:paraId="606F4A9B" w14:textId="77777777" w:rsidR="0094406A" w:rsidRDefault="005D108C">
            <w:pPr>
              <w:rPr>
                <w:rFonts w:eastAsiaTheme="minorEastAsia"/>
                <w:b/>
                <w:bCs/>
                <w:lang w:eastAsia="zh-CN"/>
              </w:rPr>
            </w:pPr>
            <w:r>
              <w:rPr>
                <w:rFonts w:eastAsiaTheme="minorEastAsia"/>
                <w:b/>
                <w:bCs/>
                <w:lang w:eastAsia="zh-CN"/>
              </w:rPr>
              <w:t>Proposal 12: The three options for D2R transmission indication based on the certain chip duration indication should be specified as following:</w:t>
            </w:r>
          </w:p>
          <w:p w14:paraId="288E085B" w14:textId="77777777" w:rsidR="0094406A" w:rsidRDefault="005D108C">
            <w:pPr>
              <w:pStyle w:val="B1"/>
              <w:numPr>
                <w:ilvl w:val="0"/>
                <w:numId w:val="67"/>
              </w:numPr>
              <w:spacing w:after="0"/>
              <w:jc w:val="both"/>
              <w:rPr>
                <w:rFonts w:eastAsia="宋体"/>
                <w:b/>
                <w:bCs/>
                <w:sz w:val="22"/>
                <w:lang w:eastAsia="zh-CN"/>
              </w:rPr>
            </w:pPr>
            <w:r>
              <w:rPr>
                <w:b/>
                <w:bCs/>
                <w:sz w:val="22"/>
                <w:lang w:eastAsia="zh-CN"/>
              </w:rPr>
              <w:t>Option 1</w:t>
            </w:r>
            <w:r>
              <w:rPr>
                <w:rFonts w:hint="eastAsia"/>
                <w:b/>
                <w:bCs/>
                <w:sz w:val="22"/>
                <w:lang w:eastAsia="zh-CN"/>
              </w:rPr>
              <w:t>：</w:t>
            </w:r>
            <w:r>
              <w:rPr>
                <w:b/>
                <w:bCs/>
                <w:sz w:val="22"/>
                <w:lang w:eastAsia="zh-CN"/>
              </w:rPr>
              <w:t xml:space="preserve">The D2R chip duration and corresponding SFS factor R values set are predefined. The two-stage D2R transmission indication is carried in PRDCH control information. The D2R bit duration could be obtained via the indicated chip duration and the minimum R value in the R value set. </w:t>
            </w:r>
          </w:p>
          <w:p w14:paraId="6BE3620C" w14:textId="77777777" w:rsidR="0094406A" w:rsidRDefault="005D108C">
            <w:pPr>
              <w:pStyle w:val="B1"/>
              <w:numPr>
                <w:ilvl w:val="0"/>
                <w:numId w:val="67"/>
              </w:numPr>
              <w:spacing w:after="0"/>
              <w:jc w:val="both"/>
              <w:rPr>
                <w:b/>
                <w:bCs/>
                <w:sz w:val="22"/>
                <w:lang w:eastAsia="zh-CN"/>
              </w:rPr>
            </w:pPr>
            <w:r>
              <w:rPr>
                <w:b/>
                <w:bCs/>
                <w:sz w:val="22"/>
                <w:lang w:eastAsia="zh-CN"/>
              </w:rPr>
              <w:t>Option 2: The D2R chip duration and the SFS factor R are carried in PRDCH control information. The D2R bit duration could be obtained via the indicated chip duration and the minimum R value according to the predefined R value set or TBS related information.</w:t>
            </w:r>
          </w:p>
          <w:p w14:paraId="0D356225" w14:textId="77777777" w:rsidR="0094406A" w:rsidRDefault="005D108C">
            <w:pPr>
              <w:pStyle w:val="B1"/>
              <w:numPr>
                <w:ilvl w:val="0"/>
                <w:numId w:val="67"/>
              </w:numPr>
              <w:spacing w:after="0"/>
              <w:jc w:val="both"/>
              <w:rPr>
                <w:rFonts w:eastAsiaTheme="minorEastAsia"/>
                <w:lang w:eastAsia="zh-CN"/>
              </w:rPr>
            </w:pPr>
            <w:r>
              <w:rPr>
                <w:b/>
                <w:bCs/>
                <w:sz w:val="22"/>
                <w:lang w:eastAsia="zh-CN"/>
              </w:rPr>
              <w:t>Option 3:  The D2R chip duration is implicitly indicated by deriving from the control signaling of coded bit duration and SFS factor R.</w:t>
            </w:r>
          </w:p>
          <w:p w14:paraId="5402DB9D" w14:textId="77777777" w:rsidR="0094406A" w:rsidRDefault="0094406A">
            <w:pPr>
              <w:pStyle w:val="B1"/>
              <w:spacing w:after="0"/>
              <w:ind w:left="0" w:firstLine="0"/>
              <w:jc w:val="both"/>
              <w:rPr>
                <w:b/>
                <w:bCs/>
                <w:sz w:val="22"/>
                <w:lang w:eastAsia="zh-CN"/>
              </w:rPr>
            </w:pPr>
          </w:p>
          <w:p w14:paraId="0CAFFC64" w14:textId="77777777" w:rsidR="0094406A" w:rsidRDefault="005D108C">
            <w:pPr>
              <w:spacing w:line="276" w:lineRule="auto"/>
              <w:jc w:val="both"/>
              <w:rPr>
                <w:rFonts w:eastAsiaTheme="minorEastAsia"/>
                <w:b/>
                <w:bCs/>
                <w:sz w:val="20"/>
                <w:szCs w:val="20"/>
                <w:lang w:eastAsia="zh-CN" w:bidi="ar-SA"/>
              </w:rPr>
            </w:pPr>
            <w:r>
              <w:rPr>
                <w:rFonts w:eastAsiaTheme="minorEastAsia"/>
                <w:b/>
                <w:lang w:eastAsia="zh-CN"/>
              </w:rPr>
              <w:t xml:space="preserve">Proposal 15: The TBS tables </w:t>
            </w:r>
            <w:r>
              <w:rPr>
                <w:rFonts w:eastAsiaTheme="minorEastAsia"/>
                <w:b/>
                <w:bCs/>
                <w:lang w:eastAsia="zh-CN"/>
              </w:rPr>
              <w:t>should be introduced for simple indication of TBS and the corresponding TTI, which are aligned with the NR time domain resource assignment.</w:t>
            </w:r>
          </w:p>
          <w:p w14:paraId="56724073" w14:textId="77777777" w:rsidR="0094406A" w:rsidRDefault="005D108C">
            <w:pPr>
              <w:spacing w:line="276" w:lineRule="auto"/>
              <w:jc w:val="both"/>
              <w:rPr>
                <w:rFonts w:eastAsiaTheme="minorEastAsia"/>
                <w:b/>
                <w:bCs/>
                <w:lang w:eastAsia="zh-CN"/>
              </w:rPr>
            </w:pPr>
            <w:r>
              <w:rPr>
                <w:rFonts w:eastAsiaTheme="minorEastAsia"/>
                <w:b/>
                <w:bCs/>
                <w:lang w:eastAsia="zh-CN"/>
              </w:rPr>
              <w:t>Proposal 16: Adopt the following TBS tables for PRDCH and PDRCH:</w:t>
            </w:r>
          </w:p>
          <w:p w14:paraId="781F577D" w14:textId="77777777" w:rsidR="0094406A" w:rsidRDefault="005D108C">
            <w:pPr>
              <w:spacing w:line="276" w:lineRule="auto"/>
              <w:jc w:val="center"/>
              <w:rPr>
                <w:rFonts w:eastAsiaTheme="minorEastAsia"/>
                <w:b/>
                <w:sz w:val="20"/>
                <w:szCs w:val="20"/>
                <w:lang w:eastAsia="zh-CN" w:bidi="ar-SA"/>
              </w:rPr>
            </w:pPr>
            <w:r>
              <w:rPr>
                <w:rFonts w:eastAsiaTheme="minorEastAsia"/>
                <w:b/>
                <w:bCs/>
                <w:lang w:eastAsia="zh-CN"/>
              </w:rPr>
              <w:t>The TBS table for PRDCH (3 bits TBS indication)</w:t>
            </w:r>
          </w:p>
          <w:tbl>
            <w:tblPr>
              <w:tblStyle w:val="afd"/>
              <w:tblW w:w="5000" w:type="pct"/>
              <w:tblLook w:val="04A0" w:firstRow="1" w:lastRow="0" w:firstColumn="1" w:lastColumn="0" w:noHBand="0" w:noVBand="1"/>
            </w:tblPr>
            <w:tblGrid>
              <w:gridCol w:w="918"/>
              <w:gridCol w:w="1278"/>
              <w:gridCol w:w="934"/>
              <w:gridCol w:w="897"/>
              <w:gridCol w:w="896"/>
              <w:gridCol w:w="896"/>
              <w:gridCol w:w="896"/>
              <w:gridCol w:w="896"/>
              <w:gridCol w:w="890"/>
            </w:tblGrid>
            <w:tr w:rsidR="0094406A" w14:paraId="79EB1937" w14:textId="77777777">
              <w:trPr>
                <w:trHeight w:val="425"/>
              </w:trPr>
              <w:tc>
                <w:tcPr>
                  <w:tcW w:w="537"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6C3CD6" w14:textId="77777777" w:rsidR="0094406A" w:rsidRDefault="005D108C">
                  <w:pPr>
                    <w:spacing w:line="276" w:lineRule="auto"/>
                    <w:jc w:val="center"/>
                    <w:rPr>
                      <w:rFonts w:eastAsiaTheme="minorEastAsia"/>
                      <w:b/>
                      <w:lang w:eastAsia="zh-CN"/>
                    </w:rPr>
                  </w:pPr>
                  <w:r>
                    <w:rPr>
                      <w:rFonts w:eastAsiaTheme="minorEastAsia"/>
                      <w:b/>
                      <w:bCs/>
                      <w:lang w:eastAsia="zh-CN"/>
                    </w:rPr>
                    <w:t>TBS index</w:t>
                  </w:r>
                </w:p>
              </w:tc>
              <w:tc>
                <w:tcPr>
                  <w:tcW w:w="767"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66C346" w14:textId="77777777" w:rsidR="0094406A" w:rsidRDefault="005D108C">
                  <w:pPr>
                    <w:spacing w:line="276" w:lineRule="auto"/>
                    <w:jc w:val="center"/>
                    <w:rPr>
                      <w:rFonts w:eastAsiaTheme="minorEastAsia"/>
                      <w:b/>
                      <w:bCs/>
                      <w:lang w:eastAsia="zh-CN"/>
                    </w:rPr>
                  </w:pPr>
                  <w:r>
                    <w:rPr>
                      <w:rFonts w:eastAsiaTheme="minorEastAsia"/>
                      <w:b/>
                      <w:bCs/>
                      <w:lang w:eastAsia="zh-CN"/>
                    </w:rPr>
                    <w:t>TBS (bits)</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5E0C9F" w14:textId="77777777" w:rsidR="0094406A" w:rsidRDefault="005D108C">
                  <w:pPr>
                    <w:spacing w:line="276" w:lineRule="auto"/>
                    <w:jc w:val="center"/>
                    <w:rPr>
                      <w:rFonts w:eastAsiaTheme="minorEastAsia"/>
                      <w:b/>
                      <w:bCs/>
                      <w:lang w:eastAsia="zh-CN"/>
                    </w:rPr>
                  </w:pPr>
                  <w:r>
                    <w:rPr>
                      <w:rFonts w:eastAsiaTheme="minorEastAsia"/>
                      <w:b/>
                      <w:bCs/>
                      <w:lang w:eastAsia="zh-CN"/>
                    </w:rPr>
                    <w:t>Coded bits size</w:t>
                  </w:r>
                </w:p>
              </w:tc>
              <w:tc>
                <w:tcPr>
                  <w:tcW w:w="3147" w:type="pct"/>
                  <w:gridSpan w:val="6"/>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1738CE" w14:textId="77777777" w:rsidR="0094406A" w:rsidRDefault="005D108C">
                  <w:pPr>
                    <w:spacing w:line="276" w:lineRule="auto"/>
                    <w:jc w:val="center"/>
                    <w:rPr>
                      <w:rFonts w:eastAsiaTheme="minorEastAsia"/>
                      <w:b/>
                      <w:bCs/>
                      <w:lang w:eastAsia="zh-CN"/>
                    </w:rPr>
                  </w:pPr>
                  <w:r>
                    <w:rPr>
                      <w:rFonts w:eastAsiaTheme="minorEastAsia"/>
                      <w:b/>
                      <w:bCs/>
                      <w:lang w:eastAsia="zh-CN"/>
                    </w:rPr>
                    <w:t>TTI length (slots)</w:t>
                  </w:r>
                </w:p>
              </w:tc>
            </w:tr>
            <w:tr w:rsidR="0094406A" w14:paraId="0576FB7F" w14:textId="77777777">
              <w:trPr>
                <w:trHeight w:val="278"/>
              </w:trPr>
              <w:tc>
                <w:tcPr>
                  <w:tcW w:w="0" w:type="auto"/>
                  <w:vMerge/>
                  <w:tcBorders>
                    <w:top w:val="single" w:sz="4" w:space="0" w:color="auto"/>
                    <w:left w:val="single" w:sz="4" w:space="0" w:color="auto"/>
                    <w:bottom w:val="single" w:sz="4" w:space="0" w:color="auto"/>
                    <w:right w:val="single" w:sz="4" w:space="0" w:color="auto"/>
                  </w:tcBorders>
                  <w:vAlign w:val="center"/>
                </w:tcPr>
                <w:p w14:paraId="4B333FC7"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22853F" w14:textId="77777777" w:rsidR="0094406A" w:rsidRDefault="0094406A">
                  <w:pPr>
                    <w:rPr>
                      <w:rFonts w:eastAsiaTheme="minorEastAsia"/>
                      <w:b/>
                      <w:bCs/>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F5E6E19" w14:textId="77777777" w:rsidR="0094406A" w:rsidRDefault="0094406A">
                  <w:pPr>
                    <w:rPr>
                      <w:rFonts w:eastAsiaTheme="minorEastAsia"/>
                      <w:b/>
                      <w:bCs/>
                      <w:lang w:eastAsia="zh-CN"/>
                    </w:rPr>
                  </w:pP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B26F00" w14:textId="77777777" w:rsidR="0094406A" w:rsidRDefault="005D108C">
                  <w:pPr>
                    <w:spacing w:line="276" w:lineRule="auto"/>
                    <w:jc w:val="center"/>
                    <w:rPr>
                      <w:rFonts w:eastAsiaTheme="minorEastAsia"/>
                      <w:b/>
                      <w:bCs/>
                      <w:lang w:eastAsia="zh-CN"/>
                    </w:rPr>
                  </w:pPr>
                  <w:r>
                    <w:rPr>
                      <w:rFonts w:eastAsiaTheme="minorEastAsia"/>
                      <w:b/>
                      <w:bCs/>
                      <w:lang w:eastAsia="zh-CN"/>
                    </w:rPr>
                    <w:t>M=1</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593C7F" w14:textId="77777777" w:rsidR="0094406A" w:rsidRDefault="005D108C">
                  <w:pPr>
                    <w:spacing w:line="276" w:lineRule="auto"/>
                    <w:jc w:val="center"/>
                    <w:rPr>
                      <w:rFonts w:eastAsiaTheme="minorEastAsia"/>
                      <w:b/>
                      <w:bCs/>
                      <w:lang w:eastAsia="zh-CN"/>
                    </w:rPr>
                  </w:pPr>
                  <w:r>
                    <w:rPr>
                      <w:rFonts w:eastAsiaTheme="minorEastAsia"/>
                      <w:b/>
                      <w:bCs/>
                      <w:lang w:eastAsia="zh-CN"/>
                    </w:rPr>
                    <w:t>M=2</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72CABF" w14:textId="77777777" w:rsidR="0094406A" w:rsidRDefault="005D108C">
                  <w:pPr>
                    <w:spacing w:line="276" w:lineRule="auto"/>
                    <w:jc w:val="center"/>
                    <w:rPr>
                      <w:rFonts w:eastAsiaTheme="minorEastAsia"/>
                      <w:b/>
                      <w:bCs/>
                      <w:lang w:eastAsia="zh-CN"/>
                    </w:rPr>
                  </w:pPr>
                  <w:r>
                    <w:rPr>
                      <w:rFonts w:eastAsiaTheme="minorEastAsia"/>
                      <w:b/>
                      <w:bCs/>
                      <w:lang w:eastAsia="zh-CN"/>
                    </w:rPr>
                    <w:t>M=4</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D8EFD4" w14:textId="77777777" w:rsidR="0094406A" w:rsidRDefault="005D108C">
                  <w:pPr>
                    <w:spacing w:line="276" w:lineRule="auto"/>
                    <w:jc w:val="center"/>
                    <w:rPr>
                      <w:rFonts w:eastAsiaTheme="minorEastAsia"/>
                      <w:b/>
                      <w:bCs/>
                      <w:lang w:eastAsia="zh-CN"/>
                    </w:rPr>
                  </w:pPr>
                  <w:r>
                    <w:rPr>
                      <w:rFonts w:eastAsiaTheme="minorEastAsia"/>
                      <w:b/>
                      <w:bCs/>
                      <w:lang w:eastAsia="zh-CN"/>
                    </w:rPr>
                    <w:t>M=8</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758E2E" w14:textId="77777777" w:rsidR="0094406A" w:rsidRDefault="005D108C">
                  <w:pPr>
                    <w:spacing w:line="276" w:lineRule="auto"/>
                    <w:jc w:val="center"/>
                    <w:rPr>
                      <w:rFonts w:eastAsiaTheme="minorEastAsia"/>
                      <w:b/>
                      <w:bCs/>
                      <w:lang w:eastAsia="zh-CN"/>
                    </w:rPr>
                  </w:pPr>
                  <w:r>
                    <w:rPr>
                      <w:rFonts w:eastAsiaTheme="minorEastAsia"/>
                      <w:b/>
                      <w:bCs/>
                      <w:lang w:eastAsia="zh-CN"/>
                    </w:rPr>
                    <w:t>M=16</w:t>
                  </w:r>
                </w:p>
              </w:tc>
              <w:tc>
                <w:tcPr>
                  <w:tcW w:w="522"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DC3F58" w14:textId="77777777" w:rsidR="0094406A" w:rsidRDefault="005D108C">
                  <w:pPr>
                    <w:spacing w:line="276" w:lineRule="auto"/>
                    <w:jc w:val="center"/>
                    <w:rPr>
                      <w:rFonts w:eastAsiaTheme="minorEastAsia"/>
                      <w:b/>
                      <w:bCs/>
                      <w:lang w:eastAsia="zh-CN"/>
                    </w:rPr>
                  </w:pPr>
                  <w:r>
                    <w:rPr>
                      <w:rFonts w:eastAsiaTheme="minorEastAsia"/>
                      <w:b/>
                      <w:bCs/>
                      <w:lang w:eastAsia="zh-CN"/>
                    </w:rPr>
                    <w:t>M=32</w:t>
                  </w:r>
                </w:p>
              </w:tc>
            </w:tr>
            <w:tr w:rsidR="0094406A" w14:paraId="3EE7BD54"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409AF99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767" w:type="pct"/>
                  <w:tcBorders>
                    <w:top w:val="single" w:sz="4" w:space="0" w:color="auto"/>
                    <w:left w:val="single" w:sz="4" w:space="0" w:color="auto"/>
                    <w:bottom w:val="single" w:sz="4" w:space="0" w:color="auto"/>
                    <w:right w:val="single" w:sz="4" w:space="0" w:color="auto"/>
                  </w:tcBorders>
                  <w:noWrap/>
                  <w:vAlign w:val="center"/>
                </w:tcPr>
                <w:p w14:paraId="146640D8" w14:textId="77777777" w:rsidR="0094406A" w:rsidRDefault="005D108C">
                  <w:pPr>
                    <w:spacing w:line="276" w:lineRule="auto"/>
                    <w:jc w:val="center"/>
                    <w:rPr>
                      <w:rFonts w:eastAsiaTheme="minorEastAsia"/>
                      <w:b/>
                      <w:lang w:eastAsia="zh-CN"/>
                    </w:rPr>
                  </w:pPr>
                  <w:r>
                    <w:rPr>
                      <w:rFonts w:eastAsiaTheme="minorEastAsia"/>
                      <w:b/>
                      <w:lang w:eastAsia="zh-CN"/>
                    </w:rPr>
                    <w:t>22</w:t>
                  </w:r>
                </w:p>
              </w:tc>
              <w:tc>
                <w:tcPr>
                  <w:tcW w:w="549" w:type="pct"/>
                  <w:tcBorders>
                    <w:top w:val="single" w:sz="4" w:space="0" w:color="auto"/>
                    <w:left w:val="single" w:sz="4" w:space="0" w:color="auto"/>
                    <w:bottom w:val="single" w:sz="4" w:space="0" w:color="auto"/>
                    <w:right w:val="single" w:sz="4" w:space="0" w:color="auto"/>
                  </w:tcBorders>
                  <w:noWrap/>
                  <w:vAlign w:val="center"/>
                </w:tcPr>
                <w:p w14:paraId="31D26547" w14:textId="77777777" w:rsidR="0094406A" w:rsidRDefault="005D108C">
                  <w:pPr>
                    <w:spacing w:line="276" w:lineRule="auto"/>
                    <w:jc w:val="center"/>
                    <w:rPr>
                      <w:rFonts w:eastAsiaTheme="minorEastAsia"/>
                      <w:b/>
                      <w:lang w:eastAsia="zh-CN"/>
                    </w:rPr>
                  </w:pPr>
                  <w:r>
                    <w:rPr>
                      <w:rFonts w:eastAsiaTheme="minorEastAsia"/>
                      <w:b/>
                      <w:lang w:eastAsia="zh-CN"/>
                    </w:rPr>
                    <w:t>56</w:t>
                  </w:r>
                </w:p>
              </w:tc>
              <w:tc>
                <w:tcPr>
                  <w:tcW w:w="525" w:type="pct"/>
                  <w:tcBorders>
                    <w:top w:val="single" w:sz="4" w:space="0" w:color="auto"/>
                    <w:left w:val="single" w:sz="4" w:space="0" w:color="auto"/>
                    <w:bottom w:val="single" w:sz="4" w:space="0" w:color="auto"/>
                    <w:right w:val="single" w:sz="4" w:space="0" w:color="auto"/>
                  </w:tcBorders>
                  <w:noWrap/>
                  <w:vAlign w:val="center"/>
                </w:tcPr>
                <w:p w14:paraId="6F842138"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3AFB45AC"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vAlign w:val="center"/>
                </w:tcPr>
                <w:p w14:paraId="54ACB9B7"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015D8058"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7B1161CB"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64E1A0EE"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4850E578"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5B570473"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767" w:type="pct"/>
                  <w:tcBorders>
                    <w:top w:val="single" w:sz="4" w:space="0" w:color="auto"/>
                    <w:left w:val="single" w:sz="4" w:space="0" w:color="auto"/>
                    <w:bottom w:val="single" w:sz="4" w:space="0" w:color="auto"/>
                    <w:right w:val="single" w:sz="4" w:space="0" w:color="auto"/>
                  </w:tcBorders>
                  <w:noWrap/>
                  <w:vAlign w:val="center"/>
                </w:tcPr>
                <w:p w14:paraId="34528DD0"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49" w:type="pct"/>
                  <w:tcBorders>
                    <w:top w:val="single" w:sz="4" w:space="0" w:color="auto"/>
                    <w:left w:val="single" w:sz="4" w:space="0" w:color="auto"/>
                    <w:bottom w:val="single" w:sz="4" w:space="0" w:color="auto"/>
                    <w:right w:val="single" w:sz="4" w:space="0" w:color="auto"/>
                  </w:tcBorders>
                  <w:noWrap/>
                  <w:vAlign w:val="center"/>
                </w:tcPr>
                <w:p w14:paraId="5E173CD4" w14:textId="77777777" w:rsidR="0094406A" w:rsidRDefault="005D108C">
                  <w:pPr>
                    <w:spacing w:line="276" w:lineRule="auto"/>
                    <w:jc w:val="center"/>
                    <w:rPr>
                      <w:rFonts w:eastAsiaTheme="minorEastAsia"/>
                      <w:b/>
                      <w:lang w:eastAsia="zh-CN"/>
                    </w:rPr>
                  </w:pPr>
                  <w:r>
                    <w:rPr>
                      <w:rFonts w:eastAsiaTheme="minorEastAsia"/>
                      <w:b/>
                      <w:lang w:eastAsia="zh-CN"/>
                    </w:rPr>
                    <w:t>112</w:t>
                  </w:r>
                </w:p>
              </w:tc>
              <w:tc>
                <w:tcPr>
                  <w:tcW w:w="525" w:type="pct"/>
                  <w:tcBorders>
                    <w:top w:val="single" w:sz="4" w:space="0" w:color="auto"/>
                    <w:left w:val="single" w:sz="4" w:space="0" w:color="auto"/>
                    <w:bottom w:val="single" w:sz="4" w:space="0" w:color="auto"/>
                    <w:right w:val="single" w:sz="4" w:space="0" w:color="auto"/>
                  </w:tcBorders>
                  <w:noWrap/>
                  <w:vAlign w:val="center"/>
                </w:tcPr>
                <w:p w14:paraId="3C8569CE"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6538E70A"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5304575A"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6898070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2B52E154"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259B0D10"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7B150DAA"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6280117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767" w:type="pct"/>
                  <w:tcBorders>
                    <w:top w:val="single" w:sz="4" w:space="0" w:color="auto"/>
                    <w:left w:val="single" w:sz="4" w:space="0" w:color="auto"/>
                    <w:bottom w:val="single" w:sz="4" w:space="0" w:color="auto"/>
                    <w:right w:val="single" w:sz="4" w:space="0" w:color="auto"/>
                  </w:tcBorders>
                  <w:noWrap/>
                  <w:vAlign w:val="center"/>
                </w:tcPr>
                <w:p w14:paraId="662A2EFC"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49" w:type="pct"/>
                  <w:tcBorders>
                    <w:top w:val="single" w:sz="4" w:space="0" w:color="auto"/>
                    <w:left w:val="single" w:sz="4" w:space="0" w:color="auto"/>
                    <w:bottom w:val="single" w:sz="4" w:space="0" w:color="auto"/>
                    <w:right w:val="single" w:sz="4" w:space="0" w:color="auto"/>
                  </w:tcBorders>
                  <w:noWrap/>
                  <w:vAlign w:val="center"/>
                </w:tcPr>
                <w:p w14:paraId="7B595AF3" w14:textId="77777777" w:rsidR="0094406A" w:rsidRDefault="005D108C">
                  <w:pPr>
                    <w:spacing w:line="276" w:lineRule="auto"/>
                    <w:jc w:val="center"/>
                    <w:rPr>
                      <w:rFonts w:eastAsiaTheme="minorEastAsia"/>
                      <w:b/>
                      <w:lang w:eastAsia="zh-CN"/>
                    </w:rPr>
                  </w:pPr>
                  <w:r>
                    <w:rPr>
                      <w:rFonts w:eastAsiaTheme="minorEastAsia"/>
                      <w:b/>
                      <w:lang w:eastAsia="zh-CN"/>
                    </w:rPr>
                    <w:t>224</w:t>
                  </w:r>
                </w:p>
              </w:tc>
              <w:tc>
                <w:tcPr>
                  <w:tcW w:w="525" w:type="pct"/>
                  <w:tcBorders>
                    <w:top w:val="single" w:sz="4" w:space="0" w:color="auto"/>
                    <w:left w:val="single" w:sz="4" w:space="0" w:color="auto"/>
                    <w:bottom w:val="single" w:sz="4" w:space="0" w:color="auto"/>
                    <w:right w:val="single" w:sz="4" w:space="0" w:color="auto"/>
                  </w:tcBorders>
                  <w:noWrap/>
                  <w:vAlign w:val="center"/>
                </w:tcPr>
                <w:p w14:paraId="2E032194"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vAlign w:val="center"/>
                </w:tcPr>
                <w:p w14:paraId="492BE3A3"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33C8B8E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noWrap/>
                  <w:vAlign w:val="center"/>
                </w:tcPr>
                <w:p w14:paraId="366999AF"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0C39916A"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178C43E3"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3915068D"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71BA276B"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767" w:type="pct"/>
                  <w:tcBorders>
                    <w:top w:val="single" w:sz="4" w:space="0" w:color="auto"/>
                    <w:left w:val="single" w:sz="4" w:space="0" w:color="auto"/>
                    <w:bottom w:val="single" w:sz="4" w:space="0" w:color="auto"/>
                    <w:right w:val="single" w:sz="4" w:space="0" w:color="auto"/>
                  </w:tcBorders>
                  <w:noWrap/>
                  <w:vAlign w:val="center"/>
                </w:tcPr>
                <w:p w14:paraId="0D872D09" w14:textId="77777777" w:rsidR="0094406A" w:rsidRDefault="005D108C">
                  <w:pPr>
                    <w:spacing w:line="276" w:lineRule="auto"/>
                    <w:jc w:val="center"/>
                    <w:rPr>
                      <w:rFonts w:eastAsiaTheme="minorEastAsia"/>
                      <w:b/>
                      <w:lang w:eastAsia="zh-CN"/>
                    </w:rPr>
                  </w:pPr>
                  <w:r>
                    <w:rPr>
                      <w:rFonts w:eastAsiaTheme="minorEastAsia"/>
                      <w:b/>
                      <w:lang w:eastAsia="zh-CN"/>
                    </w:rPr>
                    <w:t>208</w:t>
                  </w:r>
                </w:p>
              </w:tc>
              <w:tc>
                <w:tcPr>
                  <w:tcW w:w="549" w:type="pct"/>
                  <w:tcBorders>
                    <w:top w:val="single" w:sz="4" w:space="0" w:color="auto"/>
                    <w:left w:val="single" w:sz="4" w:space="0" w:color="auto"/>
                    <w:bottom w:val="single" w:sz="4" w:space="0" w:color="auto"/>
                    <w:right w:val="single" w:sz="4" w:space="0" w:color="auto"/>
                  </w:tcBorders>
                  <w:noWrap/>
                  <w:vAlign w:val="center"/>
                </w:tcPr>
                <w:p w14:paraId="15D75ACF" w14:textId="77777777" w:rsidR="0094406A" w:rsidRDefault="005D108C">
                  <w:pPr>
                    <w:spacing w:line="276" w:lineRule="auto"/>
                    <w:jc w:val="center"/>
                    <w:rPr>
                      <w:rFonts w:eastAsiaTheme="minorEastAsia"/>
                      <w:b/>
                      <w:lang w:eastAsia="zh-CN"/>
                    </w:rPr>
                  </w:pPr>
                  <w:r>
                    <w:rPr>
                      <w:rFonts w:eastAsiaTheme="minorEastAsia"/>
                      <w:b/>
                      <w:lang w:eastAsia="zh-CN"/>
                    </w:rPr>
                    <w:t>448</w:t>
                  </w:r>
                </w:p>
              </w:tc>
              <w:tc>
                <w:tcPr>
                  <w:tcW w:w="525" w:type="pct"/>
                  <w:tcBorders>
                    <w:top w:val="single" w:sz="4" w:space="0" w:color="auto"/>
                    <w:left w:val="single" w:sz="4" w:space="0" w:color="auto"/>
                    <w:bottom w:val="single" w:sz="4" w:space="0" w:color="auto"/>
                    <w:right w:val="single" w:sz="4" w:space="0" w:color="auto"/>
                  </w:tcBorders>
                  <w:noWrap/>
                  <w:vAlign w:val="center"/>
                </w:tcPr>
                <w:p w14:paraId="01C374F2"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vAlign w:val="center"/>
                </w:tcPr>
                <w:p w14:paraId="426A0ECD"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79C6B2BA"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noWrap/>
                  <w:vAlign w:val="center"/>
                </w:tcPr>
                <w:p w14:paraId="56C37BC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noWrap/>
                  <w:vAlign w:val="center"/>
                </w:tcPr>
                <w:p w14:paraId="246FBACA"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2" w:type="pct"/>
                  <w:tcBorders>
                    <w:top w:val="single" w:sz="4" w:space="0" w:color="auto"/>
                    <w:left w:val="single" w:sz="4" w:space="0" w:color="auto"/>
                    <w:bottom w:val="single" w:sz="4" w:space="0" w:color="auto"/>
                    <w:right w:val="single" w:sz="4" w:space="0" w:color="auto"/>
                  </w:tcBorders>
                  <w:noWrap/>
                  <w:vAlign w:val="center"/>
                </w:tcPr>
                <w:p w14:paraId="6D5D8DC7"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65356912"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76A9216A" w14:textId="77777777" w:rsidR="0094406A" w:rsidRDefault="005D108C">
                  <w:pPr>
                    <w:spacing w:line="276" w:lineRule="auto"/>
                    <w:jc w:val="center"/>
                    <w:rPr>
                      <w:rFonts w:eastAsiaTheme="minorEastAsia"/>
                      <w:b/>
                      <w:lang w:eastAsia="zh-CN"/>
                    </w:rPr>
                  </w:pPr>
                  <w:r>
                    <w:rPr>
                      <w:rFonts w:eastAsiaTheme="minorEastAsia"/>
                      <w:b/>
                      <w:lang w:eastAsia="zh-CN"/>
                    </w:rPr>
                    <w:t>5</w:t>
                  </w:r>
                </w:p>
              </w:tc>
              <w:tc>
                <w:tcPr>
                  <w:tcW w:w="767" w:type="pct"/>
                  <w:tcBorders>
                    <w:top w:val="single" w:sz="4" w:space="0" w:color="auto"/>
                    <w:left w:val="single" w:sz="4" w:space="0" w:color="auto"/>
                    <w:bottom w:val="single" w:sz="4" w:space="0" w:color="auto"/>
                    <w:right w:val="single" w:sz="4" w:space="0" w:color="auto"/>
                  </w:tcBorders>
                  <w:noWrap/>
                  <w:vAlign w:val="center"/>
                </w:tcPr>
                <w:p w14:paraId="5173E9AD" w14:textId="77777777" w:rsidR="0094406A" w:rsidRDefault="005D108C">
                  <w:pPr>
                    <w:spacing w:line="276" w:lineRule="auto"/>
                    <w:jc w:val="center"/>
                    <w:rPr>
                      <w:rFonts w:eastAsiaTheme="minorEastAsia"/>
                      <w:b/>
                      <w:lang w:eastAsia="zh-CN"/>
                    </w:rPr>
                  </w:pPr>
                  <w:r>
                    <w:rPr>
                      <w:rFonts w:eastAsiaTheme="minorEastAsia"/>
                      <w:b/>
                      <w:lang w:eastAsia="zh-CN"/>
                    </w:rPr>
                    <w:t>432</w:t>
                  </w:r>
                </w:p>
              </w:tc>
              <w:tc>
                <w:tcPr>
                  <w:tcW w:w="549" w:type="pct"/>
                  <w:tcBorders>
                    <w:top w:val="single" w:sz="4" w:space="0" w:color="auto"/>
                    <w:left w:val="single" w:sz="4" w:space="0" w:color="auto"/>
                    <w:bottom w:val="single" w:sz="4" w:space="0" w:color="auto"/>
                    <w:right w:val="single" w:sz="4" w:space="0" w:color="auto"/>
                  </w:tcBorders>
                  <w:noWrap/>
                  <w:vAlign w:val="center"/>
                </w:tcPr>
                <w:p w14:paraId="66D86996" w14:textId="77777777" w:rsidR="0094406A" w:rsidRDefault="005D108C">
                  <w:pPr>
                    <w:spacing w:line="276" w:lineRule="auto"/>
                    <w:jc w:val="center"/>
                    <w:rPr>
                      <w:rFonts w:eastAsiaTheme="minorEastAsia"/>
                      <w:b/>
                      <w:lang w:eastAsia="zh-CN"/>
                    </w:rPr>
                  </w:pPr>
                  <w:r>
                    <w:rPr>
                      <w:rFonts w:eastAsiaTheme="minorEastAsia"/>
                      <w:b/>
                      <w:lang w:eastAsia="zh-CN"/>
                    </w:rPr>
                    <w:t>896</w:t>
                  </w:r>
                </w:p>
              </w:tc>
              <w:tc>
                <w:tcPr>
                  <w:tcW w:w="525" w:type="pct"/>
                  <w:tcBorders>
                    <w:top w:val="single" w:sz="4" w:space="0" w:color="auto"/>
                    <w:left w:val="single" w:sz="4" w:space="0" w:color="auto"/>
                    <w:bottom w:val="single" w:sz="4" w:space="0" w:color="auto"/>
                    <w:right w:val="single" w:sz="4" w:space="0" w:color="auto"/>
                  </w:tcBorders>
                  <w:noWrap/>
                  <w:vAlign w:val="center"/>
                </w:tcPr>
                <w:p w14:paraId="1757943C" w14:textId="77777777" w:rsidR="0094406A" w:rsidRDefault="005D108C">
                  <w:pPr>
                    <w:spacing w:line="276" w:lineRule="auto"/>
                    <w:jc w:val="center"/>
                    <w:rPr>
                      <w:rFonts w:eastAsiaTheme="minorEastAsia"/>
                      <w:b/>
                      <w:lang w:eastAsia="zh-CN"/>
                    </w:rPr>
                  </w:pPr>
                  <w:r>
                    <w:rPr>
                      <w:rFonts w:eastAsiaTheme="minorEastAsia"/>
                      <w:b/>
                      <w:lang w:eastAsia="zh-CN"/>
                    </w:rPr>
                    <w:t>64</w:t>
                  </w:r>
                </w:p>
              </w:tc>
              <w:tc>
                <w:tcPr>
                  <w:tcW w:w="525" w:type="pct"/>
                  <w:tcBorders>
                    <w:top w:val="single" w:sz="4" w:space="0" w:color="auto"/>
                    <w:left w:val="single" w:sz="4" w:space="0" w:color="auto"/>
                    <w:bottom w:val="single" w:sz="4" w:space="0" w:color="auto"/>
                    <w:right w:val="single" w:sz="4" w:space="0" w:color="auto"/>
                  </w:tcBorders>
                  <w:noWrap/>
                  <w:vAlign w:val="center"/>
                </w:tcPr>
                <w:p w14:paraId="15DE7520"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noWrap/>
                  <w:vAlign w:val="center"/>
                </w:tcPr>
                <w:p w14:paraId="1240105D"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3EC07B0E"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noWrap/>
                  <w:vAlign w:val="center"/>
                </w:tcPr>
                <w:p w14:paraId="793D958F"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2" w:type="pct"/>
                  <w:tcBorders>
                    <w:top w:val="single" w:sz="4" w:space="0" w:color="auto"/>
                    <w:left w:val="single" w:sz="4" w:space="0" w:color="auto"/>
                    <w:bottom w:val="single" w:sz="4" w:space="0" w:color="auto"/>
                    <w:right w:val="single" w:sz="4" w:space="0" w:color="auto"/>
                  </w:tcBorders>
                  <w:noWrap/>
                  <w:vAlign w:val="center"/>
                </w:tcPr>
                <w:p w14:paraId="4A9F881C" w14:textId="77777777" w:rsidR="0094406A" w:rsidRDefault="005D108C">
                  <w:pPr>
                    <w:spacing w:line="276" w:lineRule="auto"/>
                    <w:jc w:val="center"/>
                    <w:rPr>
                      <w:rFonts w:eastAsiaTheme="minorEastAsia"/>
                      <w:b/>
                      <w:lang w:eastAsia="zh-CN"/>
                    </w:rPr>
                  </w:pPr>
                  <w:r>
                    <w:rPr>
                      <w:rFonts w:eastAsiaTheme="minorEastAsia"/>
                      <w:b/>
                      <w:lang w:eastAsia="zh-CN"/>
                    </w:rPr>
                    <w:t>2</w:t>
                  </w:r>
                </w:p>
              </w:tc>
            </w:tr>
            <w:tr w:rsidR="0094406A" w14:paraId="06BDB964"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4D0CBBA5"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767" w:type="pct"/>
                  <w:tcBorders>
                    <w:top w:val="single" w:sz="4" w:space="0" w:color="auto"/>
                    <w:left w:val="single" w:sz="4" w:space="0" w:color="auto"/>
                    <w:bottom w:val="single" w:sz="4" w:space="0" w:color="auto"/>
                    <w:right w:val="single" w:sz="4" w:space="0" w:color="auto"/>
                  </w:tcBorders>
                  <w:noWrap/>
                  <w:vAlign w:val="center"/>
                </w:tcPr>
                <w:p w14:paraId="7C877630" w14:textId="77777777" w:rsidR="0094406A" w:rsidRDefault="005D108C">
                  <w:pPr>
                    <w:spacing w:line="276" w:lineRule="auto"/>
                    <w:jc w:val="center"/>
                    <w:rPr>
                      <w:rFonts w:eastAsiaTheme="minorEastAsia"/>
                      <w:b/>
                      <w:lang w:eastAsia="zh-CN"/>
                    </w:rPr>
                  </w:pPr>
                  <w:r>
                    <w:rPr>
                      <w:rFonts w:eastAsiaTheme="minorEastAsia"/>
                      <w:b/>
                      <w:lang w:eastAsia="zh-CN"/>
                    </w:rPr>
                    <w:t>656</w:t>
                  </w:r>
                </w:p>
              </w:tc>
              <w:tc>
                <w:tcPr>
                  <w:tcW w:w="549" w:type="pct"/>
                  <w:tcBorders>
                    <w:top w:val="single" w:sz="4" w:space="0" w:color="auto"/>
                    <w:left w:val="single" w:sz="4" w:space="0" w:color="auto"/>
                    <w:bottom w:val="single" w:sz="4" w:space="0" w:color="auto"/>
                    <w:right w:val="single" w:sz="4" w:space="0" w:color="auto"/>
                  </w:tcBorders>
                  <w:noWrap/>
                  <w:vAlign w:val="center"/>
                </w:tcPr>
                <w:p w14:paraId="73CE1A0D" w14:textId="77777777" w:rsidR="0094406A" w:rsidRDefault="005D108C">
                  <w:pPr>
                    <w:spacing w:line="276" w:lineRule="auto"/>
                    <w:jc w:val="center"/>
                    <w:rPr>
                      <w:rFonts w:eastAsiaTheme="minorEastAsia"/>
                      <w:b/>
                      <w:lang w:eastAsia="zh-CN"/>
                    </w:rPr>
                  </w:pPr>
                  <w:r>
                    <w:rPr>
                      <w:rFonts w:eastAsiaTheme="minorEastAsia"/>
                      <w:b/>
                      <w:lang w:eastAsia="zh-CN"/>
                    </w:rPr>
                    <w:t>1344</w:t>
                  </w:r>
                </w:p>
              </w:tc>
              <w:tc>
                <w:tcPr>
                  <w:tcW w:w="525" w:type="pct"/>
                  <w:tcBorders>
                    <w:top w:val="single" w:sz="4" w:space="0" w:color="auto"/>
                    <w:left w:val="single" w:sz="4" w:space="0" w:color="auto"/>
                    <w:bottom w:val="single" w:sz="4" w:space="0" w:color="auto"/>
                    <w:right w:val="single" w:sz="4" w:space="0" w:color="auto"/>
                  </w:tcBorders>
                  <w:noWrap/>
                  <w:vAlign w:val="center"/>
                </w:tcPr>
                <w:p w14:paraId="44CA666C"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23C82743"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5096E9A4"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488E0A2D"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0C2932C6"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2" w:type="pct"/>
                  <w:tcBorders>
                    <w:top w:val="single" w:sz="4" w:space="0" w:color="auto"/>
                    <w:left w:val="single" w:sz="4" w:space="0" w:color="auto"/>
                    <w:bottom w:val="single" w:sz="4" w:space="0" w:color="auto"/>
                    <w:right w:val="single" w:sz="4" w:space="0" w:color="auto"/>
                  </w:tcBorders>
                  <w:noWrap/>
                  <w:vAlign w:val="center"/>
                </w:tcPr>
                <w:p w14:paraId="238D81EA" w14:textId="77777777" w:rsidR="0094406A" w:rsidRDefault="005D108C">
                  <w:pPr>
                    <w:spacing w:line="276" w:lineRule="auto"/>
                    <w:jc w:val="center"/>
                    <w:rPr>
                      <w:rFonts w:eastAsiaTheme="minorEastAsia"/>
                      <w:b/>
                      <w:lang w:eastAsia="zh-CN"/>
                    </w:rPr>
                  </w:pPr>
                  <w:r>
                    <w:rPr>
                      <w:rFonts w:eastAsiaTheme="minorEastAsia"/>
                      <w:b/>
                      <w:lang w:eastAsia="zh-CN"/>
                    </w:rPr>
                    <w:t>3</w:t>
                  </w:r>
                </w:p>
              </w:tc>
            </w:tr>
            <w:tr w:rsidR="0094406A" w14:paraId="7A63E3CE"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377DDA77" w14:textId="77777777" w:rsidR="0094406A" w:rsidRDefault="005D108C">
                  <w:pPr>
                    <w:spacing w:line="276" w:lineRule="auto"/>
                    <w:jc w:val="center"/>
                    <w:rPr>
                      <w:rFonts w:eastAsiaTheme="minorEastAsia"/>
                      <w:b/>
                      <w:lang w:eastAsia="zh-CN"/>
                    </w:rPr>
                  </w:pPr>
                  <w:r>
                    <w:rPr>
                      <w:rFonts w:eastAsiaTheme="minorEastAsia"/>
                      <w:b/>
                      <w:lang w:eastAsia="zh-CN"/>
                    </w:rPr>
                    <w:t>7</w:t>
                  </w:r>
                </w:p>
              </w:tc>
              <w:tc>
                <w:tcPr>
                  <w:tcW w:w="767" w:type="pct"/>
                  <w:tcBorders>
                    <w:top w:val="single" w:sz="4" w:space="0" w:color="auto"/>
                    <w:left w:val="single" w:sz="4" w:space="0" w:color="auto"/>
                    <w:bottom w:val="single" w:sz="4" w:space="0" w:color="auto"/>
                    <w:right w:val="single" w:sz="4" w:space="0" w:color="auto"/>
                  </w:tcBorders>
                  <w:noWrap/>
                  <w:vAlign w:val="center"/>
                </w:tcPr>
                <w:p w14:paraId="7232D65A" w14:textId="77777777" w:rsidR="0094406A" w:rsidRDefault="005D108C">
                  <w:pPr>
                    <w:spacing w:line="276" w:lineRule="auto"/>
                    <w:jc w:val="center"/>
                    <w:rPr>
                      <w:rFonts w:eastAsiaTheme="minorEastAsia"/>
                      <w:b/>
                      <w:lang w:eastAsia="zh-CN"/>
                    </w:rPr>
                  </w:pPr>
                  <w:r>
                    <w:rPr>
                      <w:rFonts w:eastAsiaTheme="minorEastAsia"/>
                      <w:b/>
                      <w:lang w:eastAsia="zh-CN"/>
                    </w:rPr>
                    <w:t>880</w:t>
                  </w:r>
                </w:p>
              </w:tc>
              <w:tc>
                <w:tcPr>
                  <w:tcW w:w="549" w:type="pct"/>
                  <w:tcBorders>
                    <w:top w:val="single" w:sz="4" w:space="0" w:color="auto"/>
                    <w:left w:val="single" w:sz="4" w:space="0" w:color="auto"/>
                    <w:bottom w:val="single" w:sz="4" w:space="0" w:color="auto"/>
                    <w:right w:val="single" w:sz="4" w:space="0" w:color="auto"/>
                  </w:tcBorders>
                  <w:noWrap/>
                  <w:vAlign w:val="center"/>
                </w:tcPr>
                <w:p w14:paraId="235633B5" w14:textId="77777777" w:rsidR="0094406A" w:rsidRDefault="005D108C">
                  <w:pPr>
                    <w:spacing w:line="276" w:lineRule="auto"/>
                    <w:jc w:val="center"/>
                    <w:rPr>
                      <w:rFonts w:eastAsiaTheme="minorEastAsia"/>
                      <w:b/>
                      <w:lang w:eastAsia="zh-CN"/>
                    </w:rPr>
                  </w:pPr>
                  <w:r>
                    <w:rPr>
                      <w:rFonts w:eastAsiaTheme="minorEastAsia"/>
                      <w:b/>
                      <w:lang w:eastAsia="zh-CN"/>
                    </w:rPr>
                    <w:t>1792</w:t>
                  </w:r>
                </w:p>
              </w:tc>
              <w:tc>
                <w:tcPr>
                  <w:tcW w:w="525" w:type="pct"/>
                  <w:tcBorders>
                    <w:top w:val="single" w:sz="4" w:space="0" w:color="auto"/>
                    <w:left w:val="single" w:sz="4" w:space="0" w:color="auto"/>
                    <w:bottom w:val="single" w:sz="4" w:space="0" w:color="auto"/>
                    <w:right w:val="single" w:sz="4" w:space="0" w:color="auto"/>
                  </w:tcBorders>
                  <w:noWrap/>
                  <w:vAlign w:val="center"/>
                </w:tcPr>
                <w:p w14:paraId="3D0A67B8" w14:textId="77777777" w:rsidR="0094406A" w:rsidRDefault="005D108C">
                  <w:pPr>
                    <w:spacing w:line="276" w:lineRule="auto"/>
                    <w:jc w:val="center"/>
                    <w:rPr>
                      <w:rFonts w:eastAsiaTheme="minorEastAsia"/>
                      <w:b/>
                      <w:lang w:eastAsia="zh-CN"/>
                    </w:rPr>
                  </w:pPr>
                  <w:r>
                    <w:rPr>
                      <w:rFonts w:eastAsiaTheme="minorEastAsia"/>
                      <w:b/>
                      <w:lang w:eastAsia="zh-CN"/>
                    </w:rPr>
                    <w:t>128</w:t>
                  </w:r>
                </w:p>
              </w:tc>
              <w:tc>
                <w:tcPr>
                  <w:tcW w:w="525" w:type="pct"/>
                  <w:tcBorders>
                    <w:top w:val="single" w:sz="4" w:space="0" w:color="auto"/>
                    <w:left w:val="single" w:sz="4" w:space="0" w:color="auto"/>
                    <w:bottom w:val="single" w:sz="4" w:space="0" w:color="auto"/>
                    <w:right w:val="single" w:sz="4" w:space="0" w:color="auto"/>
                  </w:tcBorders>
                  <w:noWrap/>
                  <w:vAlign w:val="center"/>
                </w:tcPr>
                <w:p w14:paraId="5339C3D3" w14:textId="77777777" w:rsidR="0094406A" w:rsidRDefault="005D108C">
                  <w:pPr>
                    <w:spacing w:line="276" w:lineRule="auto"/>
                    <w:jc w:val="center"/>
                    <w:rPr>
                      <w:rFonts w:eastAsiaTheme="minorEastAsia"/>
                      <w:b/>
                      <w:lang w:eastAsia="zh-CN"/>
                    </w:rPr>
                  </w:pPr>
                  <w:r>
                    <w:rPr>
                      <w:rFonts w:eastAsiaTheme="minorEastAsia"/>
                      <w:b/>
                      <w:lang w:eastAsia="zh-CN"/>
                    </w:rPr>
                    <w:t>64</w:t>
                  </w:r>
                </w:p>
              </w:tc>
              <w:tc>
                <w:tcPr>
                  <w:tcW w:w="525" w:type="pct"/>
                  <w:tcBorders>
                    <w:top w:val="single" w:sz="4" w:space="0" w:color="auto"/>
                    <w:left w:val="single" w:sz="4" w:space="0" w:color="auto"/>
                    <w:bottom w:val="single" w:sz="4" w:space="0" w:color="auto"/>
                    <w:right w:val="single" w:sz="4" w:space="0" w:color="auto"/>
                  </w:tcBorders>
                  <w:noWrap/>
                  <w:vAlign w:val="center"/>
                </w:tcPr>
                <w:p w14:paraId="6A1A6884"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noWrap/>
                  <w:vAlign w:val="center"/>
                </w:tcPr>
                <w:p w14:paraId="12287B41"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360D2449"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2" w:type="pct"/>
                  <w:tcBorders>
                    <w:top w:val="single" w:sz="4" w:space="0" w:color="auto"/>
                    <w:left w:val="single" w:sz="4" w:space="0" w:color="auto"/>
                    <w:bottom w:val="single" w:sz="4" w:space="0" w:color="auto"/>
                    <w:right w:val="single" w:sz="4" w:space="0" w:color="auto"/>
                  </w:tcBorders>
                  <w:noWrap/>
                  <w:vAlign w:val="center"/>
                </w:tcPr>
                <w:p w14:paraId="3135DCC9" w14:textId="77777777" w:rsidR="0094406A" w:rsidRDefault="005D108C">
                  <w:pPr>
                    <w:spacing w:line="276" w:lineRule="auto"/>
                    <w:jc w:val="center"/>
                    <w:rPr>
                      <w:rFonts w:eastAsiaTheme="minorEastAsia"/>
                      <w:b/>
                      <w:lang w:eastAsia="zh-CN"/>
                    </w:rPr>
                  </w:pPr>
                  <w:r>
                    <w:rPr>
                      <w:rFonts w:eastAsiaTheme="minorEastAsia"/>
                      <w:b/>
                      <w:lang w:eastAsia="zh-CN"/>
                    </w:rPr>
                    <w:t>4</w:t>
                  </w:r>
                </w:p>
              </w:tc>
            </w:tr>
            <w:tr w:rsidR="0094406A" w14:paraId="66F66F30"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65275F67"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767" w:type="pct"/>
                  <w:tcBorders>
                    <w:top w:val="single" w:sz="4" w:space="0" w:color="auto"/>
                    <w:left w:val="single" w:sz="4" w:space="0" w:color="auto"/>
                    <w:bottom w:val="single" w:sz="4" w:space="0" w:color="auto"/>
                    <w:right w:val="single" w:sz="4" w:space="0" w:color="auto"/>
                  </w:tcBorders>
                  <w:noWrap/>
                  <w:vAlign w:val="center"/>
                </w:tcPr>
                <w:p w14:paraId="3283DF24" w14:textId="77777777" w:rsidR="0094406A" w:rsidRDefault="005D108C">
                  <w:pPr>
                    <w:spacing w:line="276" w:lineRule="auto"/>
                    <w:jc w:val="center"/>
                    <w:rPr>
                      <w:rFonts w:eastAsiaTheme="minorEastAsia"/>
                      <w:b/>
                      <w:lang w:eastAsia="zh-CN"/>
                    </w:rPr>
                  </w:pPr>
                  <w:r>
                    <w:rPr>
                      <w:rFonts w:eastAsiaTheme="minorEastAsia"/>
                      <w:b/>
                      <w:lang w:eastAsia="zh-CN"/>
                    </w:rPr>
                    <w:t>1104</w:t>
                  </w:r>
                </w:p>
              </w:tc>
              <w:tc>
                <w:tcPr>
                  <w:tcW w:w="549" w:type="pct"/>
                  <w:tcBorders>
                    <w:top w:val="single" w:sz="4" w:space="0" w:color="auto"/>
                    <w:left w:val="single" w:sz="4" w:space="0" w:color="auto"/>
                    <w:bottom w:val="single" w:sz="4" w:space="0" w:color="auto"/>
                    <w:right w:val="single" w:sz="4" w:space="0" w:color="auto"/>
                  </w:tcBorders>
                  <w:noWrap/>
                  <w:vAlign w:val="center"/>
                </w:tcPr>
                <w:p w14:paraId="08143110" w14:textId="77777777" w:rsidR="0094406A" w:rsidRDefault="005D108C">
                  <w:pPr>
                    <w:spacing w:line="276" w:lineRule="auto"/>
                    <w:jc w:val="center"/>
                    <w:rPr>
                      <w:rFonts w:eastAsiaTheme="minorEastAsia"/>
                      <w:b/>
                      <w:lang w:eastAsia="zh-CN"/>
                    </w:rPr>
                  </w:pPr>
                  <w:r>
                    <w:rPr>
                      <w:rFonts w:eastAsiaTheme="minorEastAsia"/>
                      <w:b/>
                      <w:lang w:eastAsia="zh-CN"/>
                    </w:rPr>
                    <w:t>2240</w:t>
                  </w:r>
                </w:p>
              </w:tc>
              <w:tc>
                <w:tcPr>
                  <w:tcW w:w="525" w:type="pct"/>
                  <w:tcBorders>
                    <w:top w:val="single" w:sz="4" w:space="0" w:color="auto"/>
                    <w:left w:val="single" w:sz="4" w:space="0" w:color="auto"/>
                    <w:bottom w:val="single" w:sz="4" w:space="0" w:color="auto"/>
                    <w:right w:val="single" w:sz="4" w:space="0" w:color="auto"/>
                  </w:tcBorders>
                  <w:noWrap/>
                  <w:vAlign w:val="center"/>
                </w:tcPr>
                <w:p w14:paraId="09AAE325" w14:textId="77777777" w:rsidR="0094406A" w:rsidRDefault="005D108C">
                  <w:pPr>
                    <w:spacing w:line="276" w:lineRule="auto"/>
                    <w:jc w:val="center"/>
                    <w:rPr>
                      <w:rFonts w:eastAsiaTheme="minorEastAsia"/>
                      <w:b/>
                      <w:lang w:eastAsia="zh-CN"/>
                    </w:rPr>
                  </w:pPr>
                  <w:r>
                    <w:rPr>
                      <w:rFonts w:eastAsiaTheme="minorEastAsia"/>
                      <w:b/>
                      <w:lang w:eastAsia="zh-CN"/>
                    </w:rPr>
                    <w:t>160</w:t>
                  </w:r>
                </w:p>
              </w:tc>
              <w:tc>
                <w:tcPr>
                  <w:tcW w:w="525" w:type="pct"/>
                  <w:tcBorders>
                    <w:top w:val="single" w:sz="4" w:space="0" w:color="auto"/>
                    <w:left w:val="single" w:sz="4" w:space="0" w:color="auto"/>
                    <w:bottom w:val="single" w:sz="4" w:space="0" w:color="auto"/>
                    <w:right w:val="single" w:sz="4" w:space="0" w:color="auto"/>
                  </w:tcBorders>
                  <w:noWrap/>
                  <w:vAlign w:val="center"/>
                </w:tcPr>
                <w:p w14:paraId="7BD8BBFC" w14:textId="77777777" w:rsidR="0094406A" w:rsidRDefault="005D108C">
                  <w:pPr>
                    <w:spacing w:line="276" w:lineRule="auto"/>
                    <w:jc w:val="center"/>
                    <w:rPr>
                      <w:rFonts w:eastAsiaTheme="minorEastAsia"/>
                      <w:b/>
                      <w:lang w:eastAsia="zh-CN"/>
                    </w:rPr>
                  </w:pPr>
                  <w:r>
                    <w:rPr>
                      <w:rFonts w:eastAsiaTheme="minorEastAsia"/>
                      <w:b/>
                      <w:lang w:eastAsia="zh-CN"/>
                    </w:rPr>
                    <w:t>80</w:t>
                  </w:r>
                </w:p>
              </w:tc>
              <w:tc>
                <w:tcPr>
                  <w:tcW w:w="525" w:type="pct"/>
                  <w:tcBorders>
                    <w:top w:val="single" w:sz="4" w:space="0" w:color="auto"/>
                    <w:left w:val="single" w:sz="4" w:space="0" w:color="auto"/>
                    <w:bottom w:val="single" w:sz="4" w:space="0" w:color="auto"/>
                    <w:right w:val="single" w:sz="4" w:space="0" w:color="auto"/>
                  </w:tcBorders>
                  <w:noWrap/>
                  <w:vAlign w:val="center"/>
                </w:tcPr>
                <w:p w14:paraId="44B09F91"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25" w:type="pct"/>
                  <w:tcBorders>
                    <w:top w:val="single" w:sz="4" w:space="0" w:color="auto"/>
                    <w:left w:val="single" w:sz="4" w:space="0" w:color="auto"/>
                    <w:bottom w:val="single" w:sz="4" w:space="0" w:color="auto"/>
                    <w:right w:val="single" w:sz="4" w:space="0" w:color="auto"/>
                  </w:tcBorders>
                  <w:noWrap/>
                  <w:vAlign w:val="center"/>
                </w:tcPr>
                <w:p w14:paraId="46E6629B" w14:textId="77777777" w:rsidR="0094406A" w:rsidRDefault="005D108C">
                  <w:pPr>
                    <w:spacing w:line="276" w:lineRule="auto"/>
                    <w:jc w:val="center"/>
                    <w:rPr>
                      <w:rFonts w:eastAsiaTheme="minorEastAsia"/>
                      <w:b/>
                      <w:lang w:eastAsia="zh-CN"/>
                    </w:rPr>
                  </w:pPr>
                  <w:r>
                    <w:rPr>
                      <w:rFonts w:eastAsiaTheme="minorEastAsia"/>
                      <w:b/>
                      <w:lang w:eastAsia="zh-CN"/>
                    </w:rPr>
                    <w:t>20</w:t>
                  </w:r>
                </w:p>
              </w:tc>
              <w:tc>
                <w:tcPr>
                  <w:tcW w:w="525" w:type="pct"/>
                  <w:tcBorders>
                    <w:top w:val="single" w:sz="4" w:space="0" w:color="auto"/>
                    <w:left w:val="single" w:sz="4" w:space="0" w:color="auto"/>
                    <w:bottom w:val="single" w:sz="4" w:space="0" w:color="auto"/>
                    <w:right w:val="single" w:sz="4" w:space="0" w:color="auto"/>
                  </w:tcBorders>
                  <w:noWrap/>
                  <w:vAlign w:val="center"/>
                </w:tcPr>
                <w:p w14:paraId="0F61A17D" w14:textId="77777777" w:rsidR="0094406A" w:rsidRDefault="005D108C">
                  <w:pPr>
                    <w:spacing w:line="276" w:lineRule="auto"/>
                    <w:jc w:val="center"/>
                    <w:rPr>
                      <w:rFonts w:eastAsiaTheme="minorEastAsia"/>
                      <w:b/>
                      <w:lang w:eastAsia="zh-CN"/>
                    </w:rPr>
                  </w:pPr>
                  <w:r>
                    <w:rPr>
                      <w:rFonts w:eastAsiaTheme="minorEastAsia"/>
                      <w:b/>
                      <w:lang w:eastAsia="zh-CN"/>
                    </w:rPr>
                    <w:t>10</w:t>
                  </w:r>
                </w:p>
              </w:tc>
              <w:tc>
                <w:tcPr>
                  <w:tcW w:w="522" w:type="pct"/>
                  <w:tcBorders>
                    <w:top w:val="single" w:sz="4" w:space="0" w:color="auto"/>
                    <w:left w:val="single" w:sz="4" w:space="0" w:color="auto"/>
                    <w:bottom w:val="single" w:sz="4" w:space="0" w:color="auto"/>
                    <w:right w:val="single" w:sz="4" w:space="0" w:color="auto"/>
                  </w:tcBorders>
                  <w:noWrap/>
                  <w:vAlign w:val="center"/>
                </w:tcPr>
                <w:p w14:paraId="2F7CEF55" w14:textId="77777777" w:rsidR="0094406A" w:rsidRDefault="005D108C">
                  <w:pPr>
                    <w:spacing w:line="276" w:lineRule="auto"/>
                    <w:jc w:val="center"/>
                    <w:rPr>
                      <w:rFonts w:eastAsiaTheme="minorEastAsia"/>
                      <w:b/>
                      <w:lang w:eastAsia="zh-CN"/>
                    </w:rPr>
                  </w:pPr>
                  <w:r>
                    <w:rPr>
                      <w:rFonts w:eastAsiaTheme="minorEastAsia"/>
                      <w:b/>
                      <w:lang w:eastAsia="zh-CN"/>
                    </w:rPr>
                    <w:t>5</w:t>
                  </w:r>
                </w:p>
              </w:tc>
            </w:tr>
            <w:tr w:rsidR="0094406A" w14:paraId="0EFFEB00" w14:textId="77777777">
              <w:trPr>
                <w:trHeight w:val="280"/>
              </w:trPr>
              <w:tc>
                <w:tcPr>
                  <w:tcW w:w="1" w:type="pct"/>
                  <w:gridSpan w:val="9"/>
                  <w:tcBorders>
                    <w:top w:val="single" w:sz="4" w:space="0" w:color="auto"/>
                    <w:left w:val="single" w:sz="4" w:space="0" w:color="auto"/>
                    <w:bottom w:val="single" w:sz="4" w:space="0" w:color="auto"/>
                    <w:right w:val="single" w:sz="4" w:space="0" w:color="auto"/>
                  </w:tcBorders>
                  <w:noWrap/>
                  <w:vAlign w:val="center"/>
                </w:tcPr>
                <w:p w14:paraId="17146014" w14:textId="77777777" w:rsidR="0094406A" w:rsidRDefault="005D108C">
                  <w:pPr>
                    <w:spacing w:line="276" w:lineRule="auto"/>
                    <w:rPr>
                      <w:rFonts w:eastAsiaTheme="minorEastAsia"/>
                      <w:b/>
                      <w:bCs/>
                      <w:lang w:val="en-GB" w:eastAsia="zh-CN"/>
                    </w:rPr>
                  </w:pPr>
                  <w:r>
                    <w:rPr>
                      <w:rFonts w:eastAsiaTheme="minorEastAsia"/>
                      <w:b/>
                      <w:bCs/>
                      <w:lang w:val="en-GB" w:eastAsia="zh-CN"/>
                    </w:rPr>
                    <w:t>Note1: Assuming that the Manchester coding for the R2D is adopted.</w:t>
                  </w:r>
                </w:p>
                <w:p w14:paraId="03B6985D" w14:textId="77777777" w:rsidR="0094406A" w:rsidRDefault="005D108C">
                  <w:pPr>
                    <w:spacing w:line="276" w:lineRule="auto"/>
                    <w:rPr>
                      <w:rFonts w:eastAsiaTheme="minorEastAsia"/>
                      <w:b/>
                      <w:lang w:eastAsia="zh-CN"/>
                    </w:rPr>
                  </w:pPr>
                  <w:r>
                    <w:rPr>
                      <w:rFonts w:eastAsiaTheme="minorEastAsia"/>
                      <w:b/>
                      <w:bCs/>
                      <w:lang w:val="en-GB" w:eastAsia="zh-CN"/>
                    </w:rPr>
                    <w:t>Note2: The 16 CRC bits are attached on the TB if the TBS is longer than 24; otherwise, 6 CRC bits are attached.</w:t>
                  </w:r>
                </w:p>
              </w:tc>
            </w:tr>
          </w:tbl>
          <w:p w14:paraId="0AE70FDB" w14:textId="77777777" w:rsidR="0094406A" w:rsidRDefault="0094406A">
            <w:pPr>
              <w:spacing w:line="276" w:lineRule="auto"/>
              <w:rPr>
                <w:rFonts w:eastAsiaTheme="minorEastAsia"/>
                <w:b/>
                <w:bCs/>
                <w:sz w:val="20"/>
                <w:szCs w:val="20"/>
                <w:lang w:eastAsia="zh-CN"/>
              </w:rPr>
            </w:pPr>
          </w:p>
          <w:p w14:paraId="5D580884" w14:textId="77777777" w:rsidR="0094406A" w:rsidRDefault="005D108C">
            <w:pPr>
              <w:spacing w:line="276" w:lineRule="auto"/>
              <w:jc w:val="center"/>
              <w:rPr>
                <w:rFonts w:eastAsiaTheme="minorEastAsia"/>
                <w:b/>
                <w:bCs/>
                <w:sz w:val="20"/>
                <w:szCs w:val="20"/>
                <w:lang w:eastAsia="zh-CN" w:bidi="ar-SA"/>
              </w:rPr>
            </w:pPr>
            <w:r>
              <w:rPr>
                <w:rFonts w:eastAsiaTheme="minorEastAsia"/>
                <w:b/>
                <w:bCs/>
                <w:lang w:eastAsia="zh-CN"/>
              </w:rPr>
              <w:t>The TBS table for PDRCH (3 bits TBS indication)</w:t>
            </w:r>
          </w:p>
          <w:tbl>
            <w:tblPr>
              <w:tblStyle w:val="afd"/>
              <w:tblW w:w="5000" w:type="pct"/>
              <w:jc w:val="center"/>
              <w:tblLook w:val="04A0" w:firstRow="1" w:lastRow="0" w:firstColumn="1" w:lastColumn="0" w:noHBand="0" w:noVBand="1"/>
            </w:tblPr>
            <w:tblGrid>
              <w:gridCol w:w="929"/>
              <w:gridCol w:w="1154"/>
              <w:gridCol w:w="1206"/>
              <w:gridCol w:w="870"/>
              <w:gridCol w:w="870"/>
              <w:gridCol w:w="869"/>
              <w:gridCol w:w="869"/>
              <w:gridCol w:w="869"/>
              <w:gridCol w:w="865"/>
            </w:tblGrid>
            <w:tr w:rsidR="0094406A" w14:paraId="78F2B0C0" w14:textId="77777777">
              <w:trPr>
                <w:trHeight w:val="280"/>
                <w:jc w:val="center"/>
              </w:trPr>
              <w:tc>
                <w:tcPr>
                  <w:tcW w:w="564"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54BA67E" w14:textId="77777777" w:rsidR="0094406A" w:rsidRDefault="005D108C">
                  <w:pPr>
                    <w:spacing w:line="276" w:lineRule="auto"/>
                    <w:jc w:val="center"/>
                    <w:rPr>
                      <w:rFonts w:eastAsiaTheme="minorEastAsia"/>
                      <w:b/>
                      <w:lang w:eastAsia="zh-CN"/>
                    </w:rPr>
                  </w:pPr>
                  <w:r>
                    <w:rPr>
                      <w:rFonts w:eastAsiaTheme="minorEastAsia"/>
                      <w:b/>
                      <w:bCs/>
                      <w:lang w:eastAsia="zh-CN"/>
                    </w:rPr>
                    <w:t>TBS index</w:t>
                  </w:r>
                </w:p>
              </w:tc>
              <w:tc>
                <w:tcPr>
                  <w:tcW w:w="713"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23EF0E4" w14:textId="77777777" w:rsidR="0094406A" w:rsidRDefault="005D108C">
                  <w:pPr>
                    <w:spacing w:line="276" w:lineRule="auto"/>
                    <w:jc w:val="center"/>
                    <w:rPr>
                      <w:rFonts w:eastAsiaTheme="minorEastAsia"/>
                      <w:b/>
                      <w:lang w:eastAsia="zh-CN"/>
                    </w:rPr>
                  </w:pPr>
                  <w:r>
                    <w:rPr>
                      <w:rFonts w:eastAsiaTheme="minorEastAsia"/>
                      <w:b/>
                      <w:bCs/>
                      <w:lang w:eastAsia="zh-CN"/>
                    </w:rPr>
                    <w:t>TBS (bits)</w:t>
                  </w:r>
                </w:p>
              </w:tc>
              <w:tc>
                <w:tcPr>
                  <w:tcW w:w="576"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3AC0863" w14:textId="77777777" w:rsidR="0094406A" w:rsidRDefault="005D108C">
                  <w:pPr>
                    <w:spacing w:line="276" w:lineRule="auto"/>
                    <w:jc w:val="center"/>
                    <w:rPr>
                      <w:rFonts w:eastAsiaTheme="minorEastAsia"/>
                      <w:b/>
                      <w:lang w:eastAsia="zh-CN"/>
                    </w:rPr>
                  </w:pPr>
                  <w:r>
                    <w:rPr>
                      <w:rFonts w:eastAsiaTheme="minorEastAsia"/>
                      <w:b/>
                      <w:bCs/>
                      <w:lang w:eastAsia="zh-CN"/>
                    </w:rPr>
                    <w:t>Coded bits size</w:t>
                  </w:r>
                </w:p>
              </w:tc>
              <w:tc>
                <w:tcPr>
                  <w:tcW w:w="3148" w:type="pct"/>
                  <w:gridSpan w:val="6"/>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49CA8239" w14:textId="77777777" w:rsidR="0094406A" w:rsidRDefault="005D108C">
                  <w:pPr>
                    <w:spacing w:line="276" w:lineRule="auto"/>
                    <w:jc w:val="center"/>
                    <w:rPr>
                      <w:rFonts w:eastAsiaTheme="minorEastAsia"/>
                      <w:b/>
                      <w:lang w:eastAsia="zh-CN"/>
                    </w:rPr>
                  </w:pPr>
                  <w:r>
                    <w:rPr>
                      <w:rFonts w:eastAsiaTheme="minorEastAsia"/>
                      <w:b/>
                      <w:bCs/>
                      <w:lang w:eastAsia="zh-CN"/>
                    </w:rPr>
                    <w:t>TTI length (slots)</w:t>
                  </w:r>
                </w:p>
              </w:tc>
            </w:tr>
            <w:tr w:rsidR="0094406A" w14:paraId="57214749" w14:textId="77777777">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73B31C"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AE84E"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9EB57B" w14:textId="77777777" w:rsidR="0094406A" w:rsidRDefault="0094406A">
                  <w:pPr>
                    <w:rPr>
                      <w:rFonts w:eastAsiaTheme="minorEastAsia"/>
                      <w:b/>
                      <w:lang w:eastAsia="zh-CN"/>
                    </w:rPr>
                  </w:pP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A4EB8D" w14:textId="77777777" w:rsidR="0094406A" w:rsidRDefault="005D108C">
                  <w:pPr>
                    <w:spacing w:line="276" w:lineRule="auto"/>
                    <w:jc w:val="center"/>
                    <w:rPr>
                      <w:rFonts w:eastAsiaTheme="minorEastAsia"/>
                      <w:b/>
                      <w:bCs/>
                      <w:lang w:eastAsia="zh-CN"/>
                    </w:rPr>
                  </w:pPr>
                  <w:r>
                    <w:rPr>
                      <w:rFonts w:eastAsiaTheme="minorEastAsia"/>
                      <w:b/>
                      <w:bCs/>
                      <w:lang w:eastAsia="zh-CN"/>
                    </w:rPr>
                    <w:t>M=1</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ED5F16" w14:textId="77777777" w:rsidR="0094406A" w:rsidRDefault="005D108C">
                  <w:pPr>
                    <w:spacing w:line="276" w:lineRule="auto"/>
                    <w:jc w:val="center"/>
                    <w:rPr>
                      <w:rFonts w:eastAsiaTheme="minorEastAsia"/>
                      <w:b/>
                      <w:bCs/>
                      <w:lang w:eastAsia="zh-CN"/>
                    </w:rPr>
                  </w:pPr>
                  <w:r>
                    <w:rPr>
                      <w:rFonts w:eastAsiaTheme="minorEastAsia"/>
                      <w:b/>
                      <w:bCs/>
                      <w:lang w:eastAsia="zh-CN"/>
                    </w:rPr>
                    <w:t>M=2</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6580F8" w14:textId="77777777" w:rsidR="0094406A" w:rsidRDefault="005D108C">
                  <w:pPr>
                    <w:spacing w:line="276" w:lineRule="auto"/>
                    <w:jc w:val="center"/>
                    <w:rPr>
                      <w:rFonts w:eastAsiaTheme="minorEastAsia"/>
                      <w:b/>
                      <w:bCs/>
                      <w:lang w:eastAsia="zh-CN"/>
                    </w:rPr>
                  </w:pPr>
                  <w:r>
                    <w:rPr>
                      <w:rFonts w:eastAsiaTheme="minorEastAsia"/>
                      <w:b/>
                      <w:bCs/>
                      <w:lang w:eastAsia="zh-CN"/>
                    </w:rPr>
                    <w:t>M=4</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F1189DA" w14:textId="77777777" w:rsidR="0094406A" w:rsidRDefault="005D108C">
                  <w:pPr>
                    <w:spacing w:line="276" w:lineRule="auto"/>
                    <w:jc w:val="center"/>
                    <w:rPr>
                      <w:rFonts w:eastAsiaTheme="minorEastAsia"/>
                      <w:b/>
                      <w:bCs/>
                      <w:lang w:eastAsia="zh-CN"/>
                    </w:rPr>
                  </w:pPr>
                  <w:r>
                    <w:rPr>
                      <w:rFonts w:eastAsiaTheme="minorEastAsia"/>
                      <w:b/>
                      <w:bCs/>
                      <w:lang w:eastAsia="zh-CN"/>
                    </w:rPr>
                    <w:t>M=8</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EE24F48" w14:textId="77777777" w:rsidR="0094406A" w:rsidRDefault="005D108C">
                  <w:pPr>
                    <w:spacing w:line="276" w:lineRule="auto"/>
                    <w:jc w:val="center"/>
                    <w:rPr>
                      <w:rFonts w:eastAsiaTheme="minorEastAsia"/>
                      <w:b/>
                      <w:bCs/>
                      <w:lang w:eastAsia="zh-CN"/>
                    </w:rPr>
                  </w:pPr>
                  <w:r>
                    <w:rPr>
                      <w:rFonts w:eastAsiaTheme="minorEastAsia"/>
                      <w:b/>
                      <w:bCs/>
                      <w:lang w:eastAsia="zh-CN"/>
                    </w:rPr>
                    <w:t>M=16</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0843E4" w14:textId="77777777" w:rsidR="0094406A" w:rsidRDefault="005D108C">
                  <w:pPr>
                    <w:spacing w:line="276" w:lineRule="auto"/>
                    <w:jc w:val="center"/>
                    <w:rPr>
                      <w:rFonts w:eastAsiaTheme="minorEastAsia"/>
                      <w:b/>
                      <w:bCs/>
                      <w:lang w:eastAsia="zh-CN"/>
                    </w:rPr>
                  </w:pPr>
                  <w:r>
                    <w:rPr>
                      <w:rFonts w:eastAsiaTheme="minorEastAsia"/>
                      <w:b/>
                      <w:bCs/>
                      <w:lang w:eastAsia="zh-CN"/>
                    </w:rPr>
                    <w:t>M=32</w:t>
                  </w:r>
                </w:p>
              </w:tc>
            </w:tr>
            <w:tr w:rsidR="0094406A" w14:paraId="5490520A"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2B8A3F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713" w:type="pct"/>
                  <w:tcBorders>
                    <w:top w:val="single" w:sz="4" w:space="0" w:color="auto"/>
                    <w:left w:val="single" w:sz="4" w:space="0" w:color="auto"/>
                    <w:bottom w:val="single" w:sz="4" w:space="0" w:color="auto"/>
                    <w:right w:val="single" w:sz="4" w:space="0" w:color="auto"/>
                  </w:tcBorders>
                  <w:noWrap/>
                  <w:vAlign w:val="center"/>
                </w:tcPr>
                <w:p w14:paraId="707742DF" w14:textId="77777777" w:rsidR="0094406A" w:rsidRDefault="005D108C">
                  <w:pPr>
                    <w:spacing w:line="276" w:lineRule="auto"/>
                    <w:jc w:val="center"/>
                    <w:rPr>
                      <w:rFonts w:eastAsiaTheme="minorEastAsia"/>
                      <w:b/>
                      <w:lang w:eastAsia="zh-CN"/>
                    </w:rPr>
                  </w:pPr>
                  <w:r>
                    <w:rPr>
                      <w:rFonts w:eastAsiaTheme="minorEastAsia"/>
                      <w:b/>
                      <w:lang w:eastAsia="zh-CN"/>
                    </w:rPr>
                    <w:t>22</w:t>
                  </w:r>
                </w:p>
              </w:tc>
              <w:tc>
                <w:tcPr>
                  <w:tcW w:w="576" w:type="pct"/>
                  <w:tcBorders>
                    <w:top w:val="single" w:sz="4" w:space="0" w:color="auto"/>
                    <w:left w:val="single" w:sz="4" w:space="0" w:color="auto"/>
                    <w:bottom w:val="single" w:sz="4" w:space="0" w:color="auto"/>
                    <w:right w:val="single" w:sz="4" w:space="0" w:color="auto"/>
                  </w:tcBorders>
                  <w:noWrap/>
                  <w:vAlign w:val="center"/>
                </w:tcPr>
                <w:p w14:paraId="2A4D66CA" w14:textId="77777777" w:rsidR="0094406A" w:rsidRDefault="005D108C">
                  <w:pPr>
                    <w:spacing w:line="276" w:lineRule="auto"/>
                    <w:jc w:val="center"/>
                    <w:rPr>
                      <w:rFonts w:eastAsiaTheme="minorEastAsia"/>
                      <w:b/>
                      <w:lang w:eastAsia="zh-CN"/>
                    </w:rPr>
                  </w:pPr>
                  <w:r>
                    <w:rPr>
                      <w:rFonts w:eastAsiaTheme="minorEastAsia"/>
                      <w:b/>
                      <w:lang w:eastAsia="zh-CN"/>
                    </w:rPr>
                    <w:t>112</w:t>
                  </w:r>
                </w:p>
              </w:tc>
              <w:tc>
                <w:tcPr>
                  <w:tcW w:w="525" w:type="pct"/>
                  <w:tcBorders>
                    <w:top w:val="single" w:sz="4" w:space="0" w:color="auto"/>
                    <w:left w:val="single" w:sz="4" w:space="0" w:color="auto"/>
                    <w:bottom w:val="single" w:sz="4" w:space="0" w:color="auto"/>
                    <w:right w:val="single" w:sz="4" w:space="0" w:color="auto"/>
                  </w:tcBorders>
                  <w:noWrap/>
                  <w:vAlign w:val="center"/>
                </w:tcPr>
                <w:p w14:paraId="766D1DEF"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53224FC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665AC21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42D47C17"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6CA95DBD"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387DFE44"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47D338F9"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FA8339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713" w:type="pct"/>
                  <w:tcBorders>
                    <w:top w:val="single" w:sz="4" w:space="0" w:color="auto"/>
                    <w:left w:val="single" w:sz="4" w:space="0" w:color="auto"/>
                    <w:bottom w:val="single" w:sz="4" w:space="0" w:color="auto"/>
                    <w:right w:val="single" w:sz="4" w:space="0" w:color="auto"/>
                  </w:tcBorders>
                  <w:noWrap/>
                  <w:vAlign w:val="center"/>
                </w:tcPr>
                <w:p w14:paraId="32CFAED3"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76" w:type="pct"/>
                  <w:tcBorders>
                    <w:top w:val="single" w:sz="4" w:space="0" w:color="auto"/>
                    <w:left w:val="single" w:sz="4" w:space="0" w:color="auto"/>
                    <w:bottom w:val="single" w:sz="4" w:space="0" w:color="auto"/>
                    <w:right w:val="single" w:sz="4" w:space="0" w:color="auto"/>
                  </w:tcBorders>
                  <w:noWrap/>
                  <w:vAlign w:val="center"/>
                </w:tcPr>
                <w:p w14:paraId="6472AA5E" w14:textId="77777777" w:rsidR="0094406A" w:rsidRDefault="005D108C">
                  <w:pPr>
                    <w:spacing w:line="276" w:lineRule="auto"/>
                    <w:jc w:val="center"/>
                    <w:rPr>
                      <w:rFonts w:eastAsiaTheme="minorEastAsia"/>
                      <w:b/>
                      <w:lang w:eastAsia="zh-CN"/>
                    </w:rPr>
                  </w:pPr>
                  <w:r>
                    <w:rPr>
                      <w:rFonts w:eastAsiaTheme="minorEastAsia"/>
                      <w:b/>
                      <w:lang w:eastAsia="zh-CN"/>
                    </w:rPr>
                    <w:t>168</w:t>
                  </w:r>
                </w:p>
              </w:tc>
              <w:tc>
                <w:tcPr>
                  <w:tcW w:w="525" w:type="pct"/>
                  <w:tcBorders>
                    <w:top w:val="single" w:sz="4" w:space="0" w:color="auto"/>
                    <w:left w:val="single" w:sz="4" w:space="0" w:color="auto"/>
                    <w:bottom w:val="single" w:sz="4" w:space="0" w:color="auto"/>
                    <w:right w:val="single" w:sz="4" w:space="0" w:color="auto"/>
                  </w:tcBorders>
                  <w:noWrap/>
                  <w:vAlign w:val="center"/>
                </w:tcPr>
                <w:p w14:paraId="1DFED090"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vAlign w:val="center"/>
                </w:tcPr>
                <w:p w14:paraId="5393D3D1"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vAlign w:val="center"/>
                </w:tcPr>
                <w:p w14:paraId="6931D8E8"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385B304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1D57A7CD"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46CD2A0E"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6A0DBD5F"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0D3D72CA"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713" w:type="pct"/>
                  <w:tcBorders>
                    <w:top w:val="single" w:sz="4" w:space="0" w:color="auto"/>
                    <w:left w:val="single" w:sz="4" w:space="0" w:color="auto"/>
                    <w:bottom w:val="single" w:sz="4" w:space="0" w:color="auto"/>
                    <w:right w:val="single" w:sz="4" w:space="0" w:color="auto"/>
                  </w:tcBorders>
                  <w:noWrap/>
                  <w:vAlign w:val="center"/>
                </w:tcPr>
                <w:p w14:paraId="09696A0E"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76" w:type="pct"/>
                  <w:tcBorders>
                    <w:top w:val="single" w:sz="4" w:space="0" w:color="auto"/>
                    <w:left w:val="single" w:sz="4" w:space="0" w:color="auto"/>
                    <w:bottom w:val="single" w:sz="4" w:space="0" w:color="auto"/>
                    <w:right w:val="single" w:sz="4" w:space="0" w:color="auto"/>
                  </w:tcBorders>
                  <w:noWrap/>
                  <w:vAlign w:val="center"/>
                </w:tcPr>
                <w:p w14:paraId="2C16572E" w14:textId="77777777" w:rsidR="0094406A" w:rsidRDefault="005D108C">
                  <w:pPr>
                    <w:spacing w:line="276" w:lineRule="auto"/>
                    <w:jc w:val="center"/>
                    <w:rPr>
                      <w:rFonts w:eastAsiaTheme="minorEastAsia"/>
                      <w:b/>
                      <w:lang w:eastAsia="zh-CN"/>
                    </w:rPr>
                  </w:pPr>
                  <w:r>
                    <w:rPr>
                      <w:rFonts w:eastAsiaTheme="minorEastAsia"/>
                      <w:b/>
                      <w:lang w:eastAsia="zh-CN"/>
                    </w:rPr>
                    <w:t>336</w:t>
                  </w:r>
                </w:p>
              </w:tc>
              <w:tc>
                <w:tcPr>
                  <w:tcW w:w="525" w:type="pct"/>
                  <w:tcBorders>
                    <w:top w:val="single" w:sz="4" w:space="0" w:color="auto"/>
                    <w:left w:val="single" w:sz="4" w:space="0" w:color="auto"/>
                    <w:bottom w:val="single" w:sz="4" w:space="0" w:color="auto"/>
                    <w:right w:val="single" w:sz="4" w:space="0" w:color="auto"/>
                  </w:tcBorders>
                  <w:noWrap/>
                  <w:vAlign w:val="center"/>
                </w:tcPr>
                <w:p w14:paraId="701B4D1C"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vAlign w:val="center"/>
                </w:tcPr>
                <w:p w14:paraId="626A1D5C"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vAlign w:val="center"/>
                </w:tcPr>
                <w:p w14:paraId="1BF54BBC"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2C6721B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0B847E90"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74F80611"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23BD4480"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2C26E7D0"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713" w:type="pct"/>
                  <w:tcBorders>
                    <w:top w:val="single" w:sz="4" w:space="0" w:color="auto"/>
                    <w:left w:val="single" w:sz="4" w:space="0" w:color="auto"/>
                    <w:bottom w:val="single" w:sz="4" w:space="0" w:color="auto"/>
                    <w:right w:val="single" w:sz="4" w:space="0" w:color="auto"/>
                  </w:tcBorders>
                  <w:noWrap/>
                  <w:vAlign w:val="center"/>
                </w:tcPr>
                <w:p w14:paraId="6B97EB87" w14:textId="77777777" w:rsidR="0094406A" w:rsidRDefault="005D108C">
                  <w:pPr>
                    <w:spacing w:line="276" w:lineRule="auto"/>
                    <w:jc w:val="center"/>
                    <w:rPr>
                      <w:rFonts w:eastAsiaTheme="minorEastAsia"/>
                      <w:b/>
                      <w:lang w:eastAsia="zh-CN"/>
                    </w:rPr>
                  </w:pPr>
                  <w:r>
                    <w:rPr>
                      <w:rFonts w:eastAsiaTheme="minorEastAsia"/>
                      <w:b/>
                      <w:lang w:eastAsia="zh-CN"/>
                    </w:rPr>
                    <w:t>208</w:t>
                  </w:r>
                </w:p>
              </w:tc>
              <w:tc>
                <w:tcPr>
                  <w:tcW w:w="576" w:type="pct"/>
                  <w:tcBorders>
                    <w:top w:val="single" w:sz="4" w:space="0" w:color="auto"/>
                    <w:left w:val="single" w:sz="4" w:space="0" w:color="auto"/>
                    <w:bottom w:val="single" w:sz="4" w:space="0" w:color="auto"/>
                    <w:right w:val="single" w:sz="4" w:space="0" w:color="auto"/>
                  </w:tcBorders>
                  <w:noWrap/>
                  <w:vAlign w:val="center"/>
                </w:tcPr>
                <w:p w14:paraId="3E33997F" w14:textId="77777777" w:rsidR="0094406A" w:rsidRDefault="005D108C">
                  <w:pPr>
                    <w:spacing w:line="276" w:lineRule="auto"/>
                    <w:jc w:val="center"/>
                    <w:rPr>
                      <w:rFonts w:eastAsiaTheme="minorEastAsia"/>
                      <w:b/>
                      <w:lang w:eastAsia="zh-CN"/>
                    </w:rPr>
                  </w:pPr>
                  <w:r>
                    <w:rPr>
                      <w:rFonts w:eastAsiaTheme="minorEastAsia"/>
                      <w:b/>
                      <w:lang w:eastAsia="zh-CN"/>
                    </w:rPr>
                    <w:t>672</w:t>
                  </w:r>
                </w:p>
              </w:tc>
              <w:tc>
                <w:tcPr>
                  <w:tcW w:w="525" w:type="pct"/>
                  <w:tcBorders>
                    <w:top w:val="single" w:sz="4" w:space="0" w:color="auto"/>
                    <w:left w:val="single" w:sz="4" w:space="0" w:color="auto"/>
                    <w:bottom w:val="single" w:sz="4" w:space="0" w:color="auto"/>
                    <w:right w:val="single" w:sz="4" w:space="0" w:color="auto"/>
                  </w:tcBorders>
                  <w:noWrap/>
                  <w:vAlign w:val="center"/>
                </w:tcPr>
                <w:p w14:paraId="5C9475ED"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467CE84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40E8BEB2"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3BE87BA5"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60DC3FA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7C8209C2" w14:textId="77777777" w:rsidR="0094406A" w:rsidRDefault="005D108C">
                  <w:pPr>
                    <w:spacing w:line="276" w:lineRule="auto"/>
                    <w:jc w:val="center"/>
                    <w:rPr>
                      <w:rFonts w:eastAsiaTheme="minorEastAsia"/>
                      <w:b/>
                      <w:lang w:eastAsia="zh-CN"/>
                    </w:rPr>
                  </w:pPr>
                  <w:r>
                    <w:rPr>
                      <w:rFonts w:eastAsiaTheme="minorEastAsia"/>
                      <w:b/>
                      <w:lang w:eastAsia="zh-CN"/>
                    </w:rPr>
                    <w:t>2</w:t>
                  </w:r>
                </w:p>
              </w:tc>
            </w:tr>
            <w:tr w:rsidR="0094406A" w14:paraId="27FA0D7A"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2EF9A111" w14:textId="77777777" w:rsidR="0094406A" w:rsidRDefault="005D108C">
                  <w:pPr>
                    <w:spacing w:line="276" w:lineRule="auto"/>
                    <w:jc w:val="center"/>
                    <w:rPr>
                      <w:rFonts w:eastAsiaTheme="minorEastAsia"/>
                      <w:b/>
                      <w:lang w:eastAsia="zh-CN"/>
                    </w:rPr>
                  </w:pPr>
                  <w:r>
                    <w:rPr>
                      <w:rFonts w:eastAsiaTheme="minorEastAsia"/>
                      <w:b/>
                      <w:lang w:eastAsia="zh-CN"/>
                    </w:rPr>
                    <w:t>5</w:t>
                  </w:r>
                </w:p>
              </w:tc>
              <w:tc>
                <w:tcPr>
                  <w:tcW w:w="713" w:type="pct"/>
                  <w:tcBorders>
                    <w:top w:val="single" w:sz="4" w:space="0" w:color="auto"/>
                    <w:left w:val="single" w:sz="4" w:space="0" w:color="auto"/>
                    <w:bottom w:val="single" w:sz="4" w:space="0" w:color="auto"/>
                    <w:right w:val="single" w:sz="4" w:space="0" w:color="auto"/>
                  </w:tcBorders>
                  <w:noWrap/>
                  <w:vAlign w:val="center"/>
                </w:tcPr>
                <w:p w14:paraId="39A4D65A" w14:textId="77777777" w:rsidR="0094406A" w:rsidRDefault="005D108C">
                  <w:pPr>
                    <w:spacing w:line="276" w:lineRule="auto"/>
                    <w:jc w:val="center"/>
                    <w:rPr>
                      <w:rFonts w:eastAsiaTheme="minorEastAsia"/>
                      <w:b/>
                      <w:lang w:eastAsia="zh-CN"/>
                    </w:rPr>
                  </w:pPr>
                  <w:r>
                    <w:rPr>
                      <w:rFonts w:eastAsiaTheme="minorEastAsia"/>
                      <w:b/>
                      <w:lang w:eastAsia="zh-CN"/>
                    </w:rPr>
                    <w:t>432</w:t>
                  </w:r>
                </w:p>
              </w:tc>
              <w:tc>
                <w:tcPr>
                  <w:tcW w:w="576" w:type="pct"/>
                  <w:tcBorders>
                    <w:top w:val="single" w:sz="4" w:space="0" w:color="auto"/>
                    <w:left w:val="single" w:sz="4" w:space="0" w:color="auto"/>
                    <w:bottom w:val="single" w:sz="4" w:space="0" w:color="auto"/>
                    <w:right w:val="single" w:sz="4" w:space="0" w:color="auto"/>
                  </w:tcBorders>
                  <w:noWrap/>
                  <w:vAlign w:val="center"/>
                </w:tcPr>
                <w:p w14:paraId="03C017FC" w14:textId="77777777" w:rsidR="0094406A" w:rsidRDefault="005D108C">
                  <w:pPr>
                    <w:spacing w:line="276" w:lineRule="auto"/>
                    <w:jc w:val="center"/>
                    <w:rPr>
                      <w:rFonts w:eastAsiaTheme="minorEastAsia"/>
                      <w:b/>
                      <w:lang w:eastAsia="zh-CN"/>
                    </w:rPr>
                  </w:pPr>
                  <w:r>
                    <w:rPr>
                      <w:rFonts w:eastAsiaTheme="minorEastAsia"/>
                      <w:b/>
                      <w:lang w:eastAsia="zh-CN"/>
                    </w:rPr>
                    <w:t>1344</w:t>
                  </w:r>
                </w:p>
              </w:tc>
              <w:tc>
                <w:tcPr>
                  <w:tcW w:w="525" w:type="pct"/>
                  <w:tcBorders>
                    <w:top w:val="single" w:sz="4" w:space="0" w:color="auto"/>
                    <w:left w:val="single" w:sz="4" w:space="0" w:color="auto"/>
                    <w:bottom w:val="single" w:sz="4" w:space="0" w:color="auto"/>
                    <w:right w:val="single" w:sz="4" w:space="0" w:color="auto"/>
                  </w:tcBorders>
                  <w:noWrap/>
                  <w:vAlign w:val="center"/>
                </w:tcPr>
                <w:p w14:paraId="7B64D77D"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66ABD869"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699A13A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56F1C464"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1408036D"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127830EF" w14:textId="77777777" w:rsidR="0094406A" w:rsidRDefault="005D108C">
                  <w:pPr>
                    <w:spacing w:line="276" w:lineRule="auto"/>
                    <w:jc w:val="center"/>
                    <w:rPr>
                      <w:rFonts w:eastAsiaTheme="minorEastAsia"/>
                      <w:b/>
                      <w:lang w:eastAsia="zh-CN"/>
                    </w:rPr>
                  </w:pPr>
                  <w:r>
                    <w:rPr>
                      <w:rFonts w:eastAsiaTheme="minorEastAsia"/>
                      <w:b/>
                      <w:lang w:eastAsia="zh-CN"/>
                    </w:rPr>
                    <w:t>3</w:t>
                  </w:r>
                </w:p>
              </w:tc>
            </w:tr>
            <w:tr w:rsidR="0094406A" w14:paraId="7AF8EA00"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EE3D431"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713" w:type="pct"/>
                  <w:tcBorders>
                    <w:top w:val="single" w:sz="4" w:space="0" w:color="auto"/>
                    <w:left w:val="single" w:sz="4" w:space="0" w:color="auto"/>
                    <w:bottom w:val="single" w:sz="4" w:space="0" w:color="auto"/>
                    <w:right w:val="single" w:sz="4" w:space="0" w:color="auto"/>
                  </w:tcBorders>
                  <w:noWrap/>
                  <w:vAlign w:val="center"/>
                </w:tcPr>
                <w:p w14:paraId="45503198" w14:textId="77777777" w:rsidR="0094406A" w:rsidRDefault="005D108C">
                  <w:pPr>
                    <w:spacing w:line="276" w:lineRule="auto"/>
                    <w:jc w:val="center"/>
                    <w:rPr>
                      <w:rFonts w:eastAsiaTheme="minorEastAsia"/>
                      <w:b/>
                      <w:lang w:eastAsia="zh-CN"/>
                    </w:rPr>
                  </w:pPr>
                  <w:r>
                    <w:rPr>
                      <w:rFonts w:eastAsiaTheme="minorEastAsia"/>
                      <w:b/>
                      <w:lang w:eastAsia="zh-CN"/>
                    </w:rPr>
                    <w:t>656</w:t>
                  </w:r>
                </w:p>
              </w:tc>
              <w:tc>
                <w:tcPr>
                  <w:tcW w:w="576" w:type="pct"/>
                  <w:tcBorders>
                    <w:top w:val="single" w:sz="4" w:space="0" w:color="auto"/>
                    <w:left w:val="single" w:sz="4" w:space="0" w:color="auto"/>
                    <w:bottom w:val="single" w:sz="4" w:space="0" w:color="auto"/>
                    <w:right w:val="single" w:sz="4" w:space="0" w:color="auto"/>
                  </w:tcBorders>
                  <w:noWrap/>
                  <w:vAlign w:val="center"/>
                </w:tcPr>
                <w:p w14:paraId="308B6D3C" w14:textId="77777777" w:rsidR="0094406A" w:rsidRDefault="005D108C">
                  <w:pPr>
                    <w:spacing w:line="276" w:lineRule="auto"/>
                    <w:jc w:val="center"/>
                    <w:rPr>
                      <w:rFonts w:eastAsiaTheme="minorEastAsia"/>
                      <w:b/>
                      <w:lang w:eastAsia="zh-CN"/>
                    </w:rPr>
                  </w:pPr>
                  <w:r>
                    <w:rPr>
                      <w:rFonts w:eastAsiaTheme="minorEastAsia"/>
                      <w:b/>
                      <w:lang w:eastAsia="zh-CN"/>
                    </w:rPr>
                    <w:t>2016</w:t>
                  </w:r>
                </w:p>
              </w:tc>
              <w:tc>
                <w:tcPr>
                  <w:tcW w:w="525" w:type="pct"/>
                  <w:tcBorders>
                    <w:top w:val="single" w:sz="4" w:space="0" w:color="auto"/>
                    <w:left w:val="single" w:sz="4" w:space="0" w:color="auto"/>
                    <w:bottom w:val="single" w:sz="4" w:space="0" w:color="auto"/>
                    <w:right w:val="single" w:sz="4" w:space="0" w:color="auto"/>
                  </w:tcBorders>
                  <w:noWrap/>
                  <w:vAlign w:val="center"/>
                </w:tcPr>
                <w:p w14:paraId="6FEA688B" w14:textId="77777777" w:rsidR="0094406A" w:rsidRDefault="005D108C">
                  <w:pPr>
                    <w:spacing w:line="276" w:lineRule="auto"/>
                    <w:jc w:val="center"/>
                    <w:rPr>
                      <w:rFonts w:eastAsiaTheme="minorEastAsia"/>
                      <w:b/>
                      <w:lang w:eastAsia="zh-CN"/>
                    </w:rPr>
                  </w:pPr>
                  <w:r>
                    <w:rPr>
                      <w:rFonts w:eastAsiaTheme="minorEastAsia"/>
                      <w:b/>
                      <w:lang w:eastAsia="zh-CN"/>
                    </w:rPr>
                    <w:t>144</w:t>
                  </w:r>
                </w:p>
              </w:tc>
              <w:tc>
                <w:tcPr>
                  <w:tcW w:w="525" w:type="pct"/>
                  <w:tcBorders>
                    <w:top w:val="single" w:sz="4" w:space="0" w:color="auto"/>
                    <w:left w:val="single" w:sz="4" w:space="0" w:color="auto"/>
                    <w:bottom w:val="single" w:sz="4" w:space="0" w:color="auto"/>
                    <w:right w:val="single" w:sz="4" w:space="0" w:color="auto"/>
                  </w:tcBorders>
                  <w:noWrap/>
                  <w:vAlign w:val="center"/>
                </w:tcPr>
                <w:p w14:paraId="0EB97CDB" w14:textId="77777777" w:rsidR="0094406A" w:rsidRDefault="005D108C">
                  <w:pPr>
                    <w:spacing w:line="276" w:lineRule="auto"/>
                    <w:jc w:val="center"/>
                    <w:rPr>
                      <w:rFonts w:eastAsiaTheme="minorEastAsia"/>
                      <w:b/>
                      <w:lang w:eastAsia="zh-CN"/>
                    </w:rPr>
                  </w:pPr>
                  <w:r>
                    <w:rPr>
                      <w:rFonts w:eastAsiaTheme="minorEastAsia"/>
                      <w:b/>
                      <w:lang w:eastAsia="zh-CN"/>
                    </w:rPr>
                    <w:t>72</w:t>
                  </w:r>
                </w:p>
              </w:tc>
              <w:tc>
                <w:tcPr>
                  <w:tcW w:w="525" w:type="pct"/>
                  <w:tcBorders>
                    <w:top w:val="single" w:sz="4" w:space="0" w:color="auto"/>
                    <w:left w:val="single" w:sz="4" w:space="0" w:color="auto"/>
                    <w:bottom w:val="single" w:sz="4" w:space="0" w:color="auto"/>
                    <w:right w:val="single" w:sz="4" w:space="0" w:color="auto"/>
                  </w:tcBorders>
                  <w:noWrap/>
                  <w:vAlign w:val="center"/>
                </w:tcPr>
                <w:p w14:paraId="7CF7A7CF" w14:textId="77777777" w:rsidR="0094406A" w:rsidRDefault="005D108C">
                  <w:pPr>
                    <w:spacing w:line="276" w:lineRule="auto"/>
                    <w:jc w:val="center"/>
                    <w:rPr>
                      <w:rFonts w:eastAsiaTheme="minorEastAsia"/>
                      <w:b/>
                      <w:lang w:eastAsia="zh-CN"/>
                    </w:rPr>
                  </w:pPr>
                  <w:r>
                    <w:rPr>
                      <w:rFonts w:eastAsiaTheme="minorEastAsia"/>
                      <w:b/>
                      <w:lang w:eastAsia="zh-CN"/>
                    </w:rPr>
                    <w:t>36</w:t>
                  </w:r>
                </w:p>
              </w:tc>
              <w:tc>
                <w:tcPr>
                  <w:tcW w:w="525" w:type="pct"/>
                  <w:tcBorders>
                    <w:top w:val="single" w:sz="4" w:space="0" w:color="auto"/>
                    <w:left w:val="single" w:sz="4" w:space="0" w:color="auto"/>
                    <w:bottom w:val="single" w:sz="4" w:space="0" w:color="auto"/>
                    <w:right w:val="single" w:sz="4" w:space="0" w:color="auto"/>
                  </w:tcBorders>
                  <w:noWrap/>
                  <w:vAlign w:val="center"/>
                </w:tcPr>
                <w:p w14:paraId="43EDB0A0" w14:textId="77777777" w:rsidR="0094406A" w:rsidRDefault="005D108C">
                  <w:pPr>
                    <w:spacing w:line="276" w:lineRule="auto"/>
                    <w:jc w:val="center"/>
                    <w:rPr>
                      <w:rFonts w:eastAsiaTheme="minorEastAsia"/>
                      <w:b/>
                      <w:lang w:eastAsia="zh-CN"/>
                    </w:rPr>
                  </w:pPr>
                  <w:r>
                    <w:rPr>
                      <w:rFonts w:eastAsiaTheme="minorEastAsia"/>
                      <w:b/>
                      <w:lang w:eastAsia="zh-CN"/>
                    </w:rPr>
                    <w:t>18</w:t>
                  </w:r>
                </w:p>
              </w:tc>
              <w:tc>
                <w:tcPr>
                  <w:tcW w:w="525" w:type="pct"/>
                  <w:tcBorders>
                    <w:top w:val="single" w:sz="4" w:space="0" w:color="auto"/>
                    <w:left w:val="single" w:sz="4" w:space="0" w:color="auto"/>
                    <w:bottom w:val="single" w:sz="4" w:space="0" w:color="auto"/>
                    <w:right w:val="single" w:sz="4" w:space="0" w:color="auto"/>
                  </w:tcBorders>
                  <w:noWrap/>
                  <w:vAlign w:val="center"/>
                </w:tcPr>
                <w:p w14:paraId="109DD0DB" w14:textId="77777777" w:rsidR="0094406A" w:rsidRDefault="005D108C">
                  <w:pPr>
                    <w:spacing w:line="276" w:lineRule="auto"/>
                    <w:jc w:val="center"/>
                    <w:rPr>
                      <w:rFonts w:eastAsiaTheme="minorEastAsia"/>
                      <w:b/>
                      <w:lang w:eastAsia="zh-CN"/>
                    </w:rPr>
                  </w:pPr>
                  <w:r>
                    <w:rPr>
                      <w:rFonts w:eastAsiaTheme="minorEastAsia"/>
                      <w:b/>
                      <w:lang w:eastAsia="zh-CN"/>
                    </w:rPr>
                    <w:t>9</w:t>
                  </w:r>
                </w:p>
              </w:tc>
              <w:tc>
                <w:tcPr>
                  <w:tcW w:w="525" w:type="pct"/>
                  <w:tcBorders>
                    <w:top w:val="single" w:sz="4" w:space="0" w:color="auto"/>
                    <w:left w:val="single" w:sz="4" w:space="0" w:color="auto"/>
                    <w:bottom w:val="single" w:sz="4" w:space="0" w:color="auto"/>
                    <w:right w:val="single" w:sz="4" w:space="0" w:color="auto"/>
                  </w:tcBorders>
                  <w:noWrap/>
                  <w:vAlign w:val="center"/>
                </w:tcPr>
                <w:p w14:paraId="11621629" w14:textId="77777777" w:rsidR="0094406A" w:rsidRDefault="005D108C">
                  <w:pPr>
                    <w:spacing w:line="276" w:lineRule="auto"/>
                    <w:jc w:val="center"/>
                    <w:rPr>
                      <w:rFonts w:eastAsiaTheme="minorEastAsia"/>
                      <w:b/>
                      <w:lang w:eastAsia="zh-CN"/>
                    </w:rPr>
                  </w:pPr>
                  <w:r>
                    <w:rPr>
                      <w:rFonts w:eastAsiaTheme="minorEastAsia"/>
                      <w:b/>
                      <w:lang w:eastAsia="zh-CN"/>
                    </w:rPr>
                    <w:t>5</w:t>
                  </w:r>
                </w:p>
              </w:tc>
            </w:tr>
            <w:tr w:rsidR="0094406A" w14:paraId="50275C48"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A35EA4D" w14:textId="77777777" w:rsidR="0094406A" w:rsidRDefault="005D108C">
                  <w:pPr>
                    <w:spacing w:line="276" w:lineRule="auto"/>
                    <w:jc w:val="center"/>
                    <w:rPr>
                      <w:rFonts w:eastAsiaTheme="minorEastAsia"/>
                      <w:b/>
                      <w:lang w:eastAsia="zh-CN"/>
                    </w:rPr>
                  </w:pPr>
                  <w:r>
                    <w:rPr>
                      <w:rFonts w:eastAsiaTheme="minorEastAsia"/>
                      <w:b/>
                      <w:lang w:eastAsia="zh-CN"/>
                    </w:rPr>
                    <w:t>7</w:t>
                  </w:r>
                </w:p>
              </w:tc>
              <w:tc>
                <w:tcPr>
                  <w:tcW w:w="713" w:type="pct"/>
                  <w:tcBorders>
                    <w:top w:val="single" w:sz="4" w:space="0" w:color="auto"/>
                    <w:left w:val="single" w:sz="4" w:space="0" w:color="auto"/>
                    <w:bottom w:val="single" w:sz="4" w:space="0" w:color="auto"/>
                    <w:right w:val="single" w:sz="4" w:space="0" w:color="auto"/>
                  </w:tcBorders>
                  <w:noWrap/>
                  <w:vAlign w:val="center"/>
                </w:tcPr>
                <w:p w14:paraId="416A5FD1" w14:textId="77777777" w:rsidR="0094406A" w:rsidRDefault="005D108C">
                  <w:pPr>
                    <w:spacing w:line="276" w:lineRule="auto"/>
                    <w:jc w:val="center"/>
                    <w:rPr>
                      <w:rFonts w:eastAsiaTheme="minorEastAsia"/>
                      <w:b/>
                      <w:lang w:eastAsia="zh-CN"/>
                    </w:rPr>
                  </w:pPr>
                  <w:r>
                    <w:rPr>
                      <w:rFonts w:eastAsiaTheme="minorEastAsia"/>
                      <w:b/>
                      <w:lang w:eastAsia="zh-CN"/>
                    </w:rPr>
                    <w:t>880</w:t>
                  </w:r>
                </w:p>
              </w:tc>
              <w:tc>
                <w:tcPr>
                  <w:tcW w:w="576" w:type="pct"/>
                  <w:tcBorders>
                    <w:top w:val="single" w:sz="4" w:space="0" w:color="auto"/>
                    <w:left w:val="single" w:sz="4" w:space="0" w:color="auto"/>
                    <w:bottom w:val="single" w:sz="4" w:space="0" w:color="auto"/>
                    <w:right w:val="single" w:sz="4" w:space="0" w:color="auto"/>
                  </w:tcBorders>
                  <w:noWrap/>
                  <w:vAlign w:val="center"/>
                </w:tcPr>
                <w:p w14:paraId="28EAB895" w14:textId="77777777" w:rsidR="0094406A" w:rsidRDefault="005D108C">
                  <w:pPr>
                    <w:spacing w:line="276" w:lineRule="auto"/>
                    <w:jc w:val="center"/>
                    <w:rPr>
                      <w:rFonts w:eastAsiaTheme="minorEastAsia"/>
                      <w:b/>
                      <w:lang w:eastAsia="zh-CN"/>
                    </w:rPr>
                  </w:pPr>
                  <w:r>
                    <w:rPr>
                      <w:rFonts w:eastAsiaTheme="minorEastAsia"/>
                      <w:b/>
                      <w:lang w:eastAsia="zh-CN"/>
                    </w:rPr>
                    <w:t>2688</w:t>
                  </w:r>
                </w:p>
              </w:tc>
              <w:tc>
                <w:tcPr>
                  <w:tcW w:w="525" w:type="pct"/>
                  <w:tcBorders>
                    <w:top w:val="single" w:sz="4" w:space="0" w:color="auto"/>
                    <w:left w:val="single" w:sz="4" w:space="0" w:color="auto"/>
                    <w:bottom w:val="single" w:sz="4" w:space="0" w:color="auto"/>
                    <w:right w:val="single" w:sz="4" w:space="0" w:color="auto"/>
                  </w:tcBorders>
                  <w:noWrap/>
                  <w:vAlign w:val="center"/>
                </w:tcPr>
                <w:p w14:paraId="4FB7F5EF" w14:textId="77777777" w:rsidR="0094406A" w:rsidRDefault="005D108C">
                  <w:pPr>
                    <w:spacing w:line="276" w:lineRule="auto"/>
                    <w:jc w:val="center"/>
                    <w:rPr>
                      <w:rFonts w:eastAsiaTheme="minorEastAsia"/>
                      <w:b/>
                      <w:lang w:eastAsia="zh-CN"/>
                    </w:rPr>
                  </w:pPr>
                  <w:r>
                    <w:rPr>
                      <w:rFonts w:eastAsiaTheme="minorEastAsia"/>
                      <w:b/>
                      <w:lang w:eastAsia="zh-CN"/>
                    </w:rPr>
                    <w:t>192</w:t>
                  </w:r>
                </w:p>
              </w:tc>
              <w:tc>
                <w:tcPr>
                  <w:tcW w:w="525" w:type="pct"/>
                  <w:tcBorders>
                    <w:top w:val="single" w:sz="4" w:space="0" w:color="auto"/>
                    <w:left w:val="single" w:sz="4" w:space="0" w:color="auto"/>
                    <w:bottom w:val="single" w:sz="4" w:space="0" w:color="auto"/>
                    <w:right w:val="single" w:sz="4" w:space="0" w:color="auto"/>
                  </w:tcBorders>
                  <w:noWrap/>
                  <w:vAlign w:val="center"/>
                </w:tcPr>
                <w:p w14:paraId="5F62A871"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66E4CFFD"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730C0E0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3083ED34"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502FADB2" w14:textId="77777777" w:rsidR="0094406A" w:rsidRDefault="005D108C">
                  <w:pPr>
                    <w:spacing w:line="276" w:lineRule="auto"/>
                    <w:jc w:val="center"/>
                    <w:rPr>
                      <w:rFonts w:eastAsiaTheme="minorEastAsia"/>
                      <w:b/>
                      <w:lang w:eastAsia="zh-CN"/>
                    </w:rPr>
                  </w:pPr>
                  <w:r>
                    <w:rPr>
                      <w:rFonts w:eastAsiaTheme="minorEastAsia"/>
                      <w:b/>
                      <w:lang w:eastAsia="zh-CN"/>
                    </w:rPr>
                    <w:t>6</w:t>
                  </w:r>
                </w:p>
              </w:tc>
            </w:tr>
            <w:tr w:rsidR="0094406A" w14:paraId="790196E3"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110C0F19"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713" w:type="pct"/>
                  <w:tcBorders>
                    <w:top w:val="single" w:sz="4" w:space="0" w:color="auto"/>
                    <w:left w:val="single" w:sz="4" w:space="0" w:color="auto"/>
                    <w:bottom w:val="single" w:sz="4" w:space="0" w:color="auto"/>
                    <w:right w:val="single" w:sz="4" w:space="0" w:color="auto"/>
                  </w:tcBorders>
                  <w:noWrap/>
                  <w:vAlign w:val="center"/>
                </w:tcPr>
                <w:p w14:paraId="16ABFCDD" w14:textId="77777777" w:rsidR="0094406A" w:rsidRDefault="005D108C">
                  <w:pPr>
                    <w:spacing w:line="276" w:lineRule="auto"/>
                    <w:jc w:val="center"/>
                    <w:rPr>
                      <w:rFonts w:eastAsiaTheme="minorEastAsia"/>
                      <w:b/>
                      <w:lang w:eastAsia="zh-CN"/>
                    </w:rPr>
                  </w:pPr>
                  <w:r>
                    <w:rPr>
                      <w:rFonts w:eastAsiaTheme="minorEastAsia"/>
                      <w:b/>
                      <w:lang w:eastAsia="zh-CN"/>
                    </w:rPr>
                    <w:t>1104</w:t>
                  </w:r>
                </w:p>
              </w:tc>
              <w:tc>
                <w:tcPr>
                  <w:tcW w:w="576" w:type="pct"/>
                  <w:tcBorders>
                    <w:top w:val="single" w:sz="4" w:space="0" w:color="auto"/>
                    <w:left w:val="single" w:sz="4" w:space="0" w:color="auto"/>
                    <w:bottom w:val="single" w:sz="4" w:space="0" w:color="auto"/>
                    <w:right w:val="single" w:sz="4" w:space="0" w:color="auto"/>
                  </w:tcBorders>
                  <w:noWrap/>
                  <w:vAlign w:val="center"/>
                </w:tcPr>
                <w:p w14:paraId="5F106866" w14:textId="77777777" w:rsidR="0094406A" w:rsidRDefault="005D108C">
                  <w:pPr>
                    <w:spacing w:line="276" w:lineRule="auto"/>
                    <w:jc w:val="center"/>
                    <w:rPr>
                      <w:rFonts w:eastAsiaTheme="minorEastAsia"/>
                      <w:b/>
                      <w:lang w:eastAsia="zh-CN"/>
                    </w:rPr>
                  </w:pPr>
                  <w:r>
                    <w:rPr>
                      <w:rFonts w:eastAsiaTheme="minorEastAsia"/>
                      <w:b/>
                      <w:lang w:eastAsia="zh-CN"/>
                    </w:rPr>
                    <w:t>3360</w:t>
                  </w:r>
                </w:p>
              </w:tc>
              <w:tc>
                <w:tcPr>
                  <w:tcW w:w="525" w:type="pct"/>
                  <w:tcBorders>
                    <w:top w:val="single" w:sz="4" w:space="0" w:color="auto"/>
                    <w:left w:val="single" w:sz="4" w:space="0" w:color="auto"/>
                    <w:bottom w:val="single" w:sz="4" w:space="0" w:color="auto"/>
                    <w:right w:val="single" w:sz="4" w:space="0" w:color="auto"/>
                  </w:tcBorders>
                  <w:noWrap/>
                  <w:vAlign w:val="center"/>
                </w:tcPr>
                <w:p w14:paraId="13820127" w14:textId="77777777" w:rsidR="0094406A" w:rsidRDefault="005D108C">
                  <w:pPr>
                    <w:spacing w:line="276" w:lineRule="auto"/>
                    <w:jc w:val="center"/>
                    <w:rPr>
                      <w:rFonts w:eastAsiaTheme="minorEastAsia"/>
                      <w:b/>
                      <w:lang w:eastAsia="zh-CN"/>
                    </w:rPr>
                  </w:pPr>
                  <w:r>
                    <w:rPr>
                      <w:rFonts w:eastAsiaTheme="minorEastAsia"/>
                      <w:b/>
                      <w:lang w:eastAsia="zh-CN"/>
                    </w:rPr>
                    <w:t>240</w:t>
                  </w:r>
                </w:p>
              </w:tc>
              <w:tc>
                <w:tcPr>
                  <w:tcW w:w="525" w:type="pct"/>
                  <w:tcBorders>
                    <w:top w:val="single" w:sz="4" w:space="0" w:color="auto"/>
                    <w:left w:val="single" w:sz="4" w:space="0" w:color="auto"/>
                    <w:bottom w:val="single" w:sz="4" w:space="0" w:color="auto"/>
                    <w:right w:val="single" w:sz="4" w:space="0" w:color="auto"/>
                  </w:tcBorders>
                  <w:noWrap/>
                  <w:vAlign w:val="center"/>
                </w:tcPr>
                <w:p w14:paraId="7D72DE73" w14:textId="77777777" w:rsidR="0094406A" w:rsidRDefault="005D108C">
                  <w:pPr>
                    <w:spacing w:line="276" w:lineRule="auto"/>
                    <w:jc w:val="center"/>
                    <w:rPr>
                      <w:rFonts w:eastAsiaTheme="minorEastAsia"/>
                      <w:b/>
                      <w:lang w:eastAsia="zh-CN"/>
                    </w:rPr>
                  </w:pPr>
                  <w:r>
                    <w:rPr>
                      <w:rFonts w:eastAsiaTheme="minorEastAsia"/>
                      <w:b/>
                      <w:lang w:eastAsia="zh-CN"/>
                    </w:rPr>
                    <w:t>120</w:t>
                  </w:r>
                </w:p>
              </w:tc>
              <w:tc>
                <w:tcPr>
                  <w:tcW w:w="525" w:type="pct"/>
                  <w:tcBorders>
                    <w:top w:val="single" w:sz="4" w:space="0" w:color="auto"/>
                    <w:left w:val="single" w:sz="4" w:space="0" w:color="auto"/>
                    <w:bottom w:val="single" w:sz="4" w:space="0" w:color="auto"/>
                    <w:right w:val="single" w:sz="4" w:space="0" w:color="auto"/>
                  </w:tcBorders>
                  <w:noWrap/>
                  <w:vAlign w:val="center"/>
                </w:tcPr>
                <w:p w14:paraId="3ACCE534" w14:textId="77777777" w:rsidR="0094406A" w:rsidRDefault="005D108C">
                  <w:pPr>
                    <w:spacing w:line="276" w:lineRule="auto"/>
                    <w:jc w:val="center"/>
                    <w:rPr>
                      <w:rFonts w:eastAsiaTheme="minorEastAsia"/>
                      <w:b/>
                      <w:lang w:eastAsia="zh-CN"/>
                    </w:rPr>
                  </w:pPr>
                  <w:r>
                    <w:rPr>
                      <w:rFonts w:eastAsiaTheme="minorEastAsia"/>
                      <w:b/>
                      <w:lang w:eastAsia="zh-CN"/>
                    </w:rPr>
                    <w:t>60</w:t>
                  </w:r>
                </w:p>
              </w:tc>
              <w:tc>
                <w:tcPr>
                  <w:tcW w:w="525" w:type="pct"/>
                  <w:tcBorders>
                    <w:top w:val="single" w:sz="4" w:space="0" w:color="auto"/>
                    <w:left w:val="single" w:sz="4" w:space="0" w:color="auto"/>
                    <w:bottom w:val="single" w:sz="4" w:space="0" w:color="auto"/>
                    <w:right w:val="single" w:sz="4" w:space="0" w:color="auto"/>
                  </w:tcBorders>
                  <w:noWrap/>
                  <w:vAlign w:val="center"/>
                </w:tcPr>
                <w:p w14:paraId="6181C671" w14:textId="77777777" w:rsidR="0094406A" w:rsidRDefault="005D108C">
                  <w:pPr>
                    <w:spacing w:line="276" w:lineRule="auto"/>
                    <w:jc w:val="center"/>
                    <w:rPr>
                      <w:rFonts w:eastAsiaTheme="minorEastAsia"/>
                      <w:b/>
                      <w:lang w:eastAsia="zh-CN"/>
                    </w:rPr>
                  </w:pPr>
                  <w:r>
                    <w:rPr>
                      <w:rFonts w:eastAsiaTheme="minorEastAsia"/>
                      <w:b/>
                      <w:lang w:eastAsia="zh-CN"/>
                    </w:rPr>
                    <w:t>30</w:t>
                  </w:r>
                </w:p>
              </w:tc>
              <w:tc>
                <w:tcPr>
                  <w:tcW w:w="525" w:type="pct"/>
                  <w:tcBorders>
                    <w:top w:val="single" w:sz="4" w:space="0" w:color="auto"/>
                    <w:left w:val="single" w:sz="4" w:space="0" w:color="auto"/>
                    <w:bottom w:val="single" w:sz="4" w:space="0" w:color="auto"/>
                    <w:right w:val="single" w:sz="4" w:space="0" w:color="auto"/>
                  </w:tcBorders>
                  <w:noWrap/>
                  <w:vAlign w:val="center"/>
                </w:tcPr>
                <w:p w14:paraId="4AA6D2FD" w14:textId="77777777" w:rsidR="0094406A" w:rsidRDefault="005D108C">
                  <w:pPr>
                    <w:spacing w:line="276" w:lineRule="auto"/>
                    <w:jc w:val="center"/>
                    <w:rPr>
                      <w:rFonts w:eastAsiaTheme="minorEastAsia"/>
                      <w:b/>
                      <w:lang w:eastAsia="zh-CN"/>
                    </w:rPr>
                  </w:pPr>
                  <w:r>
                    <w:rPr>
                      <w:rFonts w:eastAsiaTheme="minorEastAsia"/>
                      <w:b/>
                      <w:lang w:eastAsia="zh-CN"/>
                    </w:rPr>
                    <w:t>15</w:t>
                  </w:r>
                </w:p>
              </w:tc>
              <w:tc>
                <w:tcPr>
                  <w:tcW w:w="525" w:type="pct"/>
                  <w:tcBorders>
                    <w:top w:val="single" w:sz="4" w:space="0" w:color="auto"/>
                    <w:left w:val="single" w:sz="4" w:space="0" w:color="auto"/>
                    <w:bottom w:val="single" w:sz="4" w:space="0" w:color="auto"/>
                    <w:right w:val="single" w:sz="4" w:space="0" w:color="auto"/>
                  </w:tcBorders>
                  <w:noWrap/>
                  <w:vAlign w:val="center"/>
                </w:tcPr>
                <w:p w14:paraId="7CF90A00" w14:textId="77777777" w:rsidR="0094406A" w:rsidRDefault="005D108C">
                  <w:pPr>
                    <w:spacing w:line="276" w:lineRule="auto"/>
                    <w:jc w:val="center"/>
                    <w:rPr>
                      <w:rFonts w:eastAsiaTheme="minorEastAsia"/>
                      <w:b/>
                      <w:lang w:eastAsia="zh-CN"/>
                    </w:rPr>
                  </w:pPr>
                  <w:r>
                    <w:rPr>
                      <w:rFonts w:eastAsiaTheme="minorEastAsia"/>
                      <w:b/>
                      <w:lang w:eastAsia="zh-CN"/>
                    </w:rPr>
                    <w:t>8</w:t>
                  </w:r>
                </w:p>
              </w:tc>
            </w:tr>
            <w:tr w:rsidR="0094406A" w14:paraId="28C997DF" w14:textId="77777777">
              <w:trPr>
                <w:trHeight w:val="280"/>
                <w:jc w:val="center"/>
              </w:trPr>
              <w:tc>
                <w:tcPr>
                  <w:tcW w:w="1" w:type="pct"/>
                  <w:gridSpan w:val="9"/>
                  <w:tcBorders>
                    <w:top w:val="single" w:sz="4" w:space="0" w:color="auto"/>
                    <w:left w:val="single" w:sz="4" w:space="0" w:color="auto"/>
                    <w:bottom w:val="single" w:sz="4" w:space="0" w:color="auto"/>
                    <w:right w:val="single" w:sz="4" w:space="0" w:color="auto"/>
                  </w:tcBorders>
                  <w:noWrap/>
                  <w:vAlign w:val="center"/>
                </w:tcPr>
                <w:p w14:paraId="4D066A17" w14:textId="77777777" w:rsidR="0094406A" w:rsidRDefault="005D108C">
                  <w:pPr>
                    <w:spacing w:line="276" w:lineRule="auto"/>
                    <w:rPr>
                      <w:rFonts w:eastAsiaTheme="minorEastAsia"/>
                      <w:b/>
                      <w:bCs/>
                      <w:lang w:val="en-GB" w:eastAsia="zh-CN"/>
                    </w:rPr>
                  </w:pPr>
                  <w:r>
                    <w:rPr>
                      <w:rFonts w:eastAsiaTheme="minorEastAsia"/>
                      <w:b/>
                      <w:bCs/>
                      <w:lang w:val="en-GB" w:eastAsia="zh-CN"/>
                    </w:rPr>
                    <w:t>Note1: Assuming that the FEC with 1/3 coding rate for the D2R are adopted.</w:t>
                  </w:r>
                </w:p>
                <w:p w14:paraId="0A20D64A" w14:textId="77777777" w:rsidR="0094406A" w:rsidRDefault="005D108C">
                  <w:pPr>
                    <w:spacing w:line="276" w:lineRule="auto"/>
                    <w:rPr>
                      <w:rFonts w:eastAsiaTheme="minorEastAsia"/>
                      <w:b/>
                      <w:lang w:eastAsia="zh-CN"/>
                    </w:rPr>
                  </w:pPr>
                  <w:r>
                    <w:rPr>
                      <w:rFonts w:eastAsiaTheme="minorEastAsia"/>
                      <w:b/>
                      <w:bCs/>
                      <w:lang w:val="en-GB" w:eastAsia="zh-CN"/>
                    </w:rPr>
                    <w:t>Note2: The 16 CRC bits are attached on the TB if the TBS is longer than 24; otherwise, 6 CRC bits are attached.</w:t>
                  </w:r>
                </w:p>
              </w:tc>
            </w:tr>
          </w:tbl>
          <w:p w14:paraId="58D40852" w14:textId="77777777" w:rsidR="0094406A" w:rsidRDefault="0094406A">
            <w:pPr>
              <w:spacing w:line="276" w:lineRule="auto"/>
              <w:jc w:val="both"/>
              <w:rPr>
                <w:rFonts w:eastAsiaTheme="minorEastAsia"/>
                <w:b/>
                <w:bCs/>
                <w:lang w:eastAsia="zh-CN"/>
              </w:rPr>
            </w:pPr>
          </w:p>
          <w:p w14:paraId="59502879" w14:textId="77777777" w:rsidR="0094406A" w:rsidRDefault="005D108C">
            <w:pPr>
              <w:spacing w:line="276" w:lineRule="auto"/>
              <w:jc w:val="both"/>
              <w:rPr>
                <w:rFonts w:eastAsiaTheme="minorEastAsia"/>
                <w:b/>
                <w:lang w:eastAsia="zh-CN"/>
              </w:rPr>
            </w:pPr>
            <w:r>
              <w:rPr>
                <w:rFonts w:eastAsiaTheme="minorEastAsia"/>
                <w:b/>
                <w:lang w:eastAsia="zh-CN"/>
              </w:rPr>
              <w:t>Proposal 18: The FDMA would not be supported or only support a limited number of SFS factors under the 5MHz system bandwidth, when the data rate is higher than 150kbps.</w:t>
            </w:r>
          </w:p>
          <w:p w14:paraId="732D9F5E" w14:textId="77777777" w:rsidR="0094406A" w:rsidRDefault="0094406A">
            <w:pPr>
              <w:spacing w:line="276" w:lineRule="auto"/>
              <w:jc w:val="both"/>
              <w:rPr>
                <w:rFonts w:eastAsiaTheme="minorEastAsia"/>
                <w:lang w:val="en-GB" w:eastAsia="zh-CN" w:bidi="ar-SA"/>
              </w:rPr>
            </w:pPr>
          </w:p>
        </w:tc>
      </w:tr>
      <w:tr w:rsidR="0094406A" w14:paraId="5BC667D1" w14:textId="77777777">
        <w:tc>
          <w:tcPr>
            <w:tcW w:w="849" w:type="dxa"/>
          </w:tcPr>
          <w:p w14:paraId="354ADBF6" w14:textId="77777777" w:rsidR="0094406A" w:rsidRDefault="005D108C">
            <w:pPr>
              <w:rPr>
                <w:rFonts w:eastAsiaTheme="minorEastAsia"/>
                <w:lang w:eastAsia="zh-CN"/>
              </w:rPr>
            </w:pPr>
            <w:r>
              <w:rPr>
                <w:rFonts w:eastAsiaTheme="minorEastAsia" w:hint="eastAsia"/>
                <w:lang w:eastAsia="zh-CN"/>
              </w:rPr>
              <w:t>N</w:t>
            </w:r>
            <w:r>
              <w:rPr>
                <w:rFonts w:eastAsiaTheme="minorEastAsia"/>
                <w:lang w:eastAsia="zh-CN"/>
              </w:rPr>
              <w:t>EC</w:t>
            </w:r>
          </w:p>
        </w:tc>
        <w:tc>
          <w:tcPr>
            <w:tcW w:w="8782" w:type="dxa"/>
          </w:tcPr>
          <w:p w14:paraId="13E538F2" w14:textId="77777777" w:rsidR="0094406A" w:rsidRDefault="005D108C">
            <w:pPr>
              <w:rPr>
                <w:rFonts w:ascii="Aptos" w:hAnsi="Aptos"/>
                <w:b/>
                <w:color w:val="000000"/>
                <w:lang w:bidi="ar-SA"/>
              </w:rPr>
            </w:pPr>
            <w:r>
              <w:rPr>
                <w:b/>
                <w:bCs/>
                <w:sz w:val="21"/>
                <w:szCs w:val="20"/>
                <w:lang w:val="en-GB"/>
              </w:rPr>
              <w:t xml:space="preserve">Proposal 4: Different Tx/Rx bandwidth assumption has impact on RAN1’s design, e.g., whether FDD full duplex could be assumed, whether </w:t>
            </w:r>
            <w:r>
              <w:rPr>
                <w:b/>
                <w:bCs/>
                <w:sz w:val="21"/>
                <w:szCs w:val="20"/>
              </w:rPr>
              <w:t xml:space="preserve">subcarrier orthogonality </w:t>
            </w:r>
            <w:r>
              <w:rPr>
                <w:b/>
                <w:bCs/>
                <w:sz w:val="21"/>
                <w:szCs w:val="20"/>
                <w:lang w:val="en-GB"/>
              </w:rPr>
              <w:t>CP handling is needed. RAN1 should align the view on the bandwidth assumption.</w:t>
            </w:r>
          </w:p>
        </w:tc>
      </w:tr>
      <w:tr w:rsidR="0094406A" w14:paraId="61AD0AA7" w14:textId="77777777">
        <w:tc>
          <w:tcPr>
            <w:tcW w:w="849" w:type="dxa"/>
          </w:tcPr>
          <w:p w14:paraId="658996D6" w14:textId="77777777" w:rsidR="0094406A" w:rsidRDefault="005D108C">
            <w:pPr>
              <w:rPr>
                <w:rFonts w:eastAsiaTheme="minorEastAsia"/>
                <w:lang w:eastAsia="zh-CN"/>
              </w:rPr>
            </w:pPr>
            <w:r>
              <w:rPr>
                <w:rFonts w:eastAsiaTheme="minorEastAsia" w:hint="eastAsia"/>
                <w:lang w:eastAsia="zh-CN"/>
              </w:rPr>
              <w:t>O</w:t>
            </w:r>
            <w:r>
              <w:rPr>
                <w:rFonts w:eastAsiaTheme="minorEastAsia"/>
                <w:lang w:eastAsia="zh-CN"/>
              </w:rPr>
              <w:t>PPO</w:t>
            </w:r>
          </w:p>
        </w:tc>
        <w:tc>
          <w:tcPr>
            <w:tcW w:w="8782" w:type="dxa"/>
          </w:tcPr>
          <w:p w14:paraId="6A6C8EBE" w14:textId="77777777" w:rsidR="0094406A" w:rsidRDefault="005D108C">
            <w:pPr>
              <w:rPr>
                <w:b/>
                <w:bCs/>
                <w:szCs w:val="20"/>
                <w:lang w:val="en-GB"/>
              </w:rPr>
            </w:pPr>
            <w:r>
              <w:rPr>
                <w:rFonts w:eastAsiaTheme="minorEastAsia"/>
                <w:b/>
                <w:bCs/>
                <w:i/>
                <w:color w:val="000000"/>
                <w:szCs w:val="20"/>
                <w:lang w:eastAsia="zh-CN"/>
              </w:rPr>
              <w:t>Proposal 5: D2R transmission at least supports the same candidate chip rate/chip length as the R2D transmission.</w:t>
            </w:r>
          </w:p>
        </w:tc>
      </w:tr>
      <w:tr w:rsidR="0094406A" w14:paraId="6E12BB5D" w14:textId="77777777">
        <w:tc>
          <w:tcPr>
            <w:tcW w:w="849" w:type="dxa"/>
          </w:tcPr>
          <w:p w14:paraId="467E9DA2" w14:textId="77777777" w:rsidR="0094406A" w:rsidRDefault="005D108C">
            <w:pPr>
              <w:rPr>
                <w:rFonts w:eastAsiaTheme="minorEastAsia"/>
                <w:lang w:eastAsia="zh-CN"/>
              </w:rPr>
            </w:pPr>
            <w:r>
              <w:rPr>
                <w:rFonts w:eastAsiaTheme="minorEastAsia" w:hint="eastAsia"/>
                <w:lang w:val="en-GB" w:eastAsia="zh-CN" w:bidi="ar-SA"/>
              </w:rPr>
              <w:t>S</w:t>
            </w:r>
            <w:r>
              <w:rPr>
                <w:rFonts w:eastAsiaTheme="minorEastAsia"/>
                <w:lang w:val="en-GB" w:eastAsia="zh-CN" w:bidi="ar-SA"/>
              </w:rPr>
              <w:t>amsung</w:t>
            </w:r>
          </w:p>
        </w:tc>
        <w:tc>
          <w:tcPr>
            <w:tcW w:w="8782" w:type="dxa"/>
          </w:tcPr>
          <w:p w14:paraId="02721816" w14:textId="77777777" w:rsidR="0094406A" w:rsidRDefault="005D108C">
            <w:pPr>
              <w:rPr>
                <w:b/>
                <w:bCs/>
                <w:szCs w:val="20"/>
                <w:lang w:val="en-GB"/>
              </w:rPr>
            </w:pPr>
            <w:r>
              <w:rPr>
                <w:rFonts w:eastAsia="宋体"/>
                <w:lang w:eastAsia="zh-CN"/>
              </w:rPr>
              <w:t>Observation 7: The remaining issues for D2R modulation including 1) a set of supported D2R chip lengths and 2) a signaling for indicating D2R chip length can be discussed in AI 9.4.2 and AI 9.4.4.</w:t>
            </w:r>
          </w:p>
        </w:tc>
      </w:tr>
      <w:tr w:rsidR="0094406A" w14:paraId="22BE33A8" w14:textId="77777777">
        <w:tc>
          <w:tcPr>
            <w:tcW w:w="849" w:type="dxa"/>
          </w:tcPr>
          <w:p w14:paraId="5FAAC18B" w14:textId="77777777" w:rsidR="0094406A" w:rsidRDefault="005D108C">
            <w:pPr>
              <w:rPr>
                <w:rFonts w:eastAsiaTheme="minorEastAsia"/>
                <w:lang w:eastAsia="zh-CN"/>
              </w:rPr>
            </w:pPr>
            <w:r>
              <w:rPr>
                <w:rFonts w:eastAsiaTheme="minorEastAsia" w:hint="eastAsia"/>
                <w:lang w:eastAsia="zh-CN"/>
              </w:rPr>
              <w:t>P</w:t>
            </w:r>
            <w:r>
              <w:rPr>
                <w:rFonts w:eastAsiaTheme="minorEastAsia"/>
                <w:lang w:eastAsia="zh-CN"/>
              </w:rPr>
              <w:t>anasonic</w:t>
            </w:r>
          </w:p>
        </w:tc>
        <w:tc>
          <w:tcPr>
            <w:tcW w:w="8782" w:type="dxa"/>
          </w:tcPr>
          <w:p w14:paraId="34CFCB7C" w14:textId="77777777" w:rsidR="0094406A" w:rsidRDefault="005D108C">
            <w:pPr>
              <w:rPr>
                <w:b/>
                <w:bCs/>
                <w:szCs w:val="20"/>
                <w:lang w:val="en-GB"/>
              </w:rPr>
            </w:pPr>
            <w:bookmarkStart w:id="122" w:name="_Toc193813728"/>
            <w:r>
              <w:rPr>
                <w:b/>
                <w:bCs/>
                <w:szCs w:val="20"/>
                <w:lang w:val="en-GB"/>
              </w:rPr>
              <w:t xml:space="preserve">Proposal </w:t>
            </w:r>
            <w:r>
              <w:rPr>
                <w:b/>
                <w:bCs/>
                <w:szCs w:val="20"/>
                <w:lang w:val="en-GB"/>
              </w:rPr>
              <w:fldChar w:fldCharType="begin"/>
            </w:r>
            <w:r>
              <w:rPr>
                <w:b/>
                <w:bCs/>
                <w:szCs w:val="20"/>
                <w:lang w:val="en-GB"/>
              </w:rPr>
              <w:instrText xml:space="preserve"> SEQ Proposal \* ARABIC </w:instrText>
            </w:r>
            <w:r>
              <w:rPr>
                <w:b/>
                <w:bCs/>
                <w:szCs w:val="20"/>
                <w:lang w:val="en-GB"/>
              </w:rPr>
              <w:fldChar w:fldCharType="separate"/>
            </w:r>
            <w:r>
              <w:rPr>
                <w:b/>
                <w:bCs/>
                <w:szCs w:val="20"/>
                <w:lang w:val="en-GB"/>
              </w:rPr>
              <w:t>6</w:t>
            </w:r>
            <w:r>
              <w:rPr>
                <w:b/>
                <w:bCs/>
                <w:szCs w:val="20"/>
                <w:lang w:val="en-GB"/>
              </w:rPr>
              <w:fldChar w:fldCharType="end"/>
            </w:r>
            <w:r>
              <w:rPr>
                <w:b/>
                <w:bCs/>
                <w:szCs w:val="20"/>
                <w:lang w:val="en-GB"/>
              </w:rPr>
              <w:t>: A device needs to have pre-knowledge on CW spectrum for energy harvesting. It is desirable that CW spectrum for energy harvesting is same as the one used for PRDCH.</w:t>
            </w:r>
            <w:bookmarkEnd w:id="122"/>
          </w:p>
        </w:tc>
      </w:tr>
      <w:tr w:rsidR="0094406A" w14:paraId="7654A12C" w14:textId="77777777">
        <w:tc>
          <w:tcPr>
            <w:tcW w:w="849" w:type="dxa"/>
          </w:tcPr>
          <w:p w14:paraId="75D0852D" w14:textId="77777777" w:rsidR="0094406A" w:rsidRDefault="005D108C">
            <w:pPr>
              <w:rPr>
                <w:rFonts w:eastAsiaTheme="minorEastAsia"/>
                <w:lang w:val="en-GB" w:eastAsia="zh-CN" w:bidi="ar-SA"/>
              </w:rPr>
            </w:pPr>
            <w:r>
              <w:rPr>
                <w:rFonts w:eastAsiaTheme="minorEastAsia" w:hint="eastAsia"/>
                <w:lang w:val="en-GB" w:eastAsia="zh-CN" w:bidi="ar-SA"/>
              </w:rPr>
              <w:t>Sharp</w:t>
            </w:r>
          </w:p>
        </w:tc>
        <w:tc>
          <w:tcPr>
            <w:tcW w:w="8782" w:type="dxa"/>
          </w:tcPr>
          <w:p w14:paraId="5B9204AF" w14:textId="77777777" w:rsidR="0094406A" w:rsidRDefault="005D108C">
            <w:pPr>
              <w:widowControl w:val="0"/>
              <w:tabs>
                <w:tab w:val="left" w:pos="1418"/>
              </w:tabs>
              <w:jc w:val="both"/>
              <w:rPr>
                <w:rFonts w:eastAsia="宋体"/>
                <w:b/>
                <w:lang w:eastAsia="zh-CN"/>
              </w:rPr>
            </w:pPr>
            <w:r>
              <w:rPr>
                <w:rFonts w:eastAsia="宋体"/>
                <w:b/>
                <w:lang w:eastAsia="zh-CN"/>
              </w:rPr>
              <w:t>Proposal 2: Any part of an D2R transmission (e.g. preamble, midamble, PDRCH) has a duration in integer number of D2R chips.</w:t>
            </w:r>
          </w:p>
          <w:p w14:paraId="0BCA98CD" w14:textId="77777777" w:rsidR="0094406A" w:rsidRDefault="005D108C">
            <w:pPr>
              <w:widowControl w:val="0"/>
              <w:tabs>
                <w:tab w:val="left" w:pos="1418"/>
              </w:tabs>
              <w:jc w:val="both"/>
              <w:rPr>
                <w:rFonts w:eastAsia="宋体"/>
                <w:szCs w:val="20"/>
                <w:lang w:eastAsia="zh-CN" w:bidi="ar-SA"/>
              </w:rPr>
            </w:pPr>
            <w:r>
              <w:rPr>
                <w:rFonts w:eastAsia="宋体"/>
                <w:b/>
                <w:lang w:eastAsia="zh-CN"/>
              </w:rPr>
              <w:t>Proposal 9: A set of D2R bandwidths (including a number of values as integer multiple of SCS and other values as integer multiple of PRBs) is pre-defined for backscattering transmissions in Rel-19.</w:t>
            </w:r>
          </w:p>
        </w:tc>
      </w:tr>
      <w:tr w:rsidR="0094406A" w14:paraId="1509ACA4" w14:textId="77777777">
        <w:tc>
          <w:tcPr>
            <w:tcW w:w="849" w:type="dxa"/>
          </w:tcPr>
          <w:p w14:paraId="27B817BC"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8782" w:type="dxa"/>
          </w:tcPr>
          <w:p w14:paraId="5C735FC9" w14:textId="77777777" w:rsidR="0094406A" w:rsidRDefault="005D108C">
            <w:pPr>
              <w:spacing w:after="50"/>
              <w:jc w:val="both"/>
              <w:rPr>
                <w:rFonts w:eastAsiaTheme="minorEastAsia"/>
                <w:b/>
                <w:bCs/>
                <w:sz w:val="22"/>
                <w:szCs w:val="18"/>
                <w:lang w:eastAsia="ja-JP" w:bidi="ar-SA"/>
              </w:rPr>
            </w:pPr>
            <w:r>
              <w:rPr>
                <w:rFonts w:eastAsiaTheme="minorEastAsia"/>
                <w:b/>
                <w:bCs/>
                <w:sz w:val="22"/>
                <w:szCs w:val="18"/>
              </w:rPr>
              <w:t xml:space="preserve">Proposal 11: The set of D2R information bit length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is defined and the candidate values should consider the following aspects;</w:t>
            </w:r>
          </w:p>
          <w:p w14:paraId="512E8FB7"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 xml:space="preserve">Minimum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length should consider achievable maximum baseband data rate for D2R.</w:t>
            </w:r>
          </w:p>
          <w:p w14:paraId="024C3654"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 xml:space="preserve">Note: maximum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length can be determined based on the supported D2R chip duration and </w:t>
            </w:r>
            <w:r>
              <w:rPr>
                <w:rFonts w:eastAsiaTheme="minorEastAsia"/>
                <w:b/>
                <w:bCs/>
                <w:i/>
                <w:iCs/>
                <w:sz w:val="22"/>
                <w:szCs w:val="18"/>
              </w:rPr>
              <w:t>R</w:t>
            </w:r>
            <w:r>
              <w:rPr>
                <w:rFonts w:eastAsiaTheme="minorEastAsia"/>
                <w:b/>
                <w:bCs/>
                <w:sz w:val="22"/>
                <w:szCs w:val="18"/>
              </w:rPr>
              <w:t>.</w:t>
            </w:r>
          </w:p>
          <w:p w14:paraId="40CCD5A2" w14:textId="77777777" w:rsidR="0094406A" w:rsidRDefault="0094406A">
            <w:pPr>
              <w:spacing w:after="50"/>
              <w:jc w:val="both"/>
              <w:rPr>
                <w:rFonts w:eastAsiaTheme="minorEastAsia"/>
                <w:b/>
                <w:bCs/>
                <w:sz w:val="22"/>
                <w:szCs w:val="18"/>
              </w:rPr>
            </w:pPr>
          </w:p>
          <w:p w14:paraId="0D2C8CA3" w14:textId="77777777" w:rsidR="0094406A" w:rsidRDefault="005D108C">
            <w:pPr>
              <w:spacing w:after="50"/>
              <w:jc w:val="both"/>
              <w:rPr>
                <w:rFonts w:eastAsiaTheme="minorEastAsia"/>
                <w:b/>
                <w:bCs/>
                <w:sz w:val="22"/>
                <w:szCs w:val="18"/>
              </w:rPr>
            </w:pPr>
            <w:r>
              <w:rPr>
                <w:rFonts w:eastAsiaTheme="minorEastAsia"/>
                <w:b/>
                <w:bCs/>
                <w:sz w:val="22"/>
                <w:szCs w:val="18"/>
              </w:rPr>
              <w:t>Proposal 12: For the set of predefined D2R chip durations, the candidate values should consider the following aspects;</w:t>
            </w:r>
          </w:p>
          <w:p w14:paraId="011BF919"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Transmission bandwidth should be integer multiple of 15 kHz.</w:t>
            </w:r>
          </w:p>
          <w:p w14:paraId="292FEA2F"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Minimum chip length should consider the device sampling clock frequency.</w:t>
            </w:r>
          </w:p>
          <w:p w14:paraId="2E37C619" w14:textId="77777777" w:rsidR="0094406A" w:rsidRDefault="0094406A">
            <w:pPr>
              <w:spacing w:after="50"/>
              <w:jc w:val="both"/>
              <w:rPr>
                <w:rFonts w:eastAsiaTheme="minorEastAsia"/>
                <w:b/>
                <w:bCs/>
                <w:sz w:val="22"/>
                <w:szCs w:val="18"/>
              </w:rPr>
            </w:pPr>
          </w:p>
          <w:p w14:paraId="2CB774D4" w14:textId="77777777" w:rsidR="0094406A" w:rsidRDefault="005D108C">
            <w:pPr>
              <w:spacing w:after="50"/>
              <w:jc w:val="both"/>
              <w:rPr>
                <w:rFonts w:eastAsiaTheme="minorEastAsia"/>
                <w:b/>
                <w:bCs/>
                <w:sz w:val="22"/>
                <w:szCs w:val="18"/>
              </w:rPr>
            </w:pPr>
            <w:r>
              <w:rPr>
                <w:rFonts w:eastAsiaTheme="minorEastAsia"/>
                <w:b/>
                <w:bCs/>
                <w:sz w:val="22"/>
                <w:szCs w:val="18"/>
              </w:rPr>
              <w:t>Proposal 13: For the predefined set of D2R chip duration values, the maximum chip length can be 133.33μs.</w:t>
            </w:r>
          </w:p>
        </w:tc>
      </w:tr>
      <w:tr w:rsidR="0094406A" w14:paraId="33E91FED" w14:textId="77777777">
        <w:tc>
          <w:tcPr>
            <w:tcW w:w="849" w:type="dxa"/>
          </w:tcPr>
          <w:p w14:paraId="2F30D394" w14:textId="77777777" w:rsidR="0094406A" w:rsidRDefault="005D108C">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8782" w:type="dxa"/>
          </w:tcPr>
          <w:p w14:paraId="7F31953D"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32: </w:t>
            </w:r>
            <w:r>
              <w:rPr>
                <w:b w:val="0"/>
              </w:rPr>
              <w:t>Minimum and Maximum RFID BL data rates are 5 kbps and 640kbps respectively.</w:t>
            </w:r>
          </w:p>
          <w:p w14:paraId="2C373DC2" w14:textId="77777777" w:rsidR="0094406A" w:rsidRDefault="005D108C">
            <w:pPr>
              <w:pStyle w:val="Observation"/>
              <w:numPr>
                <w:ilvl w:val="0"/>
                <w:numId w:val="0"/>
              </w:numPr>
              <w:spacing w:before="0"/>
              <w:ind w:left="360" w:hanging="360"/>
              <w:rPr>
                <w:b w:val="0"/>
                <w:sz w:val="20"/>
                <w:szCs w:val="20"/>
              </w:rPr>
            </w:pPr>
            <w:r>
              <w:rPr>
                <w:b w:val="0"/>
                <w:iCs/>
              </w:rPr>
              <w:t xml:space="preserve">Observation 33: In terms of RFID FL data rate, </w:t>
            </w:r>
            <w:r>
              <w:rPr>
                <w:b w:val="0"/>
              </w:rPr>
              <w:t xml:space="preserve">RFID BL data rate range is given as </w:t>
            </w:r>
            <m:oMath>
              <m:f>
                <m:fPr>
                  <m:ctrlPr>
                    <w:rPr>
                      <w:rFonts w:ascii="Cambria Math" w:eastAsiaTheme="minorEastAsia" w:hAnsi="Cambria Math"/>
                      <w:b w:val="0"/>
                      <w:lang w:val="en-GB"/>
                    </w:rPr>
                  </m:ctrlPr>
                </m:fPr>
                <m:num>
                  <m:r>
                    <m:rPr>
                      <m:sty m:val="b"/>
                    </m:rPr>
                    <w:rPr>
                      <w:rFonts w:ascii="Cambria Math" w:hAnsi="Cambria Math"/>
                    </w:rPr>
                    <m:t>1</m:t>
                  </m:r>
                </m:num>
                <m:den>
                  <m:r>
                    <m:rPr>
                      <m:sty m:val="b"/>
                    </m:rPr>
                    <w:rPr>
                      <w:rFonts w:ascii="Cambria Math" w:hAnsi="Cambria Math"/>
                    </w:rPr>
                    <m:t>6</m:t>
                  </m:r>
                </m:den>
              </m:f>
              <m:r>
                <m:rPr>
                  <m:sty m:val="b"/>
                </m:rPr>
                <w:rPr>
                  <w:rFonts w:ascii="Cambria Math" w:hAnsi="Cambria Math"/>
                </w:rPr>
                <m:t>FL data rate≤BL data rate≤9.69FL data rate</m:t>
              </m:r>
            </m:oMath>
            <w:r>
              <w:rPr>
                <w:b w:val="0"/>
                <w:iCs/>
              </w:rPr>
              <w:t>.</w:t>
            </w:r>
          </w:p>
          <w:p w14:paraId="5E490F9F" w14:textId="77777777" w:rsidR="0094406A" w:rsidRDefault="005D108C">
            <w:pPr>
              <w:pStyle w:val="Observation"/>
              <w:numPr>
                <w:ilvl w:val="0"/>
                <w:numId w:val="0"/>
              </w:numPr>
              <w:spacing w:before="0"/>
              <w:ind w:left="360" w:hanging="360"/>
              <w:rPr>
                <w:b w:val="0"/>
              </w:rPr>
            </w:pPr>
            <w:r>
              <w:rPr>
                <w:b w:val="0"/>
              </w:rPr>
              <w:t>Observation 34: The wide range of BL data rate implies that FL and BL data rate can be almost independently chosen by reader.</w:t>
            </w:r>
          </w:p>
        </w:tc>
      </w:tr>
    </w:tbl>
    <w:p w14:paraId="117AA6C9" w14:textId="77777777" w:rsidR="0094406A" w:rsidRDefault="0094406A">
      <w:pPr>
        <w:rPr>
          <w:rFonts w:eastAsiaTheme="minorEastAsia"/>
          <w:lang w:eastAsia="zh-CN" w:bidi="ar-SA"/>
        </w:rPr>
      </w:pPr>
    </w:p>
    <w:p w14:paraId="295D1EC6"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4725CC8" w14:textId="77777777" w:rsidR="0094406A" w:rsidRDefault="005D108C">
      <w:pPr>
        <w:rPr>
          <w:rFonts w:eastAsiaTheme="minorEastAsia"/>
          <w:iCs/>
          <w:lang w:eastAsia="zh-CN"/>
        </w:rPr>
      </w:pPr>
      <w:r>
        <w:rPr>
          <w:iCs/>
          <w:lang w:eastAsia="zh-CN"/>
        </w:rPr>
        <w:t>Other proposals from companies discuss things e.g., D2R bandwidth/chip rate/data rate, TBS, MCS-like etc. which seems either better to be discussed in other agenda e.g. 9.4.2 or 9.4.4 or else non relevant to RAN1. FL will not pursue to discuss those in this meeting.</w:t>
      </w:r>
    </w:p>
    <w:p w14:paraId="625E501A" w14:textId="77777777" w:rsidR="0094406A" w:rsidRDefault="0094406A">
      <w:pPr>
        <w:rPr>
          <w:rFonts w:eastAsiaTheme="minorEastAsia"/>
          <w:iCs/>
          <w:lang w:eastAsia="zh-CN"/>
        </w:rPr>
      </w:pPr>
    </w:p>
    <w:p w14:paraId="5733E19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Offline/Online proposals</w:t>
      </w:r>
    </w:p>
    <w:p w14:paraId="7C6155A2" w14:textId="0AC5AD59" w:rsidR="0094406A" w:rsidRDefault="005D108C">
      <w:pPr>
        <w:pStyle w:val="2"/>
        <w:jc w:val="both"/>
        <w:rPr>
          <w:rFonts w:ascii="Times New Roman" w:hAnsi="Times New Roman"/>
          <w:i w:val="0"/>
          <w:iCs w:val="0"/>
          <w:szCs w:val="24"/>
        </w:rPr>
      </w:pPr>
      <w:r>
        <w:rPr>
          <w:rFonts w:ascii="Times New Roman" w:hAnsi="Times New Roman"/>
          <w:i w:val="0"/>
          <w:iCs w:val="0"/>
          <w:szCs w:val="24"/>
        </w:rPr>
        <w:t xml:space="preserve">Monday afternoon </w:t>
      </w:r>
      <w:r w:rsidR="009D1112">
        <w:rPr>
          <w:rFonts w:ascii="Times New Roman" w:hAnsi="Times New Roman"/>
          <w:i w:val="0"/>
          <w:iCs w:val="0"/>
          <w:szCs w:val="24"/>
        </w:rPr>
        <w:t>offline</w:t>
      </w:r>
    </w:p>
    <w:p w14:paraId="3D1F1F83" w14:textId="77777777" w:rsidR="0094406A" w:rsidRDefault="0094406A">
      <w:pPr>
        <w:rPr>
          <w:rFonts w:eastAsiaTheme="minorEastAsia"/>
          <w:lang w:eastAsia="zh-CN" w:bidi="ar-SA"/>
        </w:rPr>
      </w:pPr>
    </w:p>
    <w:p w14:paraId="44D0789F" w14:textId="77777777" w:rsidR="009D1112" w:rsidRDefault="009D1112" w:rsidP="00742FB4">
      <w:pPr>
        <w:jc w:val="both"/>
        <w15:collapsed/>
        <w:rPr>
          <w:rFonts w:eastAsiaTheme="minorEastAsia"/>
          <w:b/>
          <w:i/>
          <w:lang w:eastAsia="zh-CN"/>
        </w:rPr>
      </w:pPr>
      <w:r>
        <w:rPr>
          <w:rFonts w:eastAsiaTheme="minorEastAsia"/>
          <w:b/>
          <w:i/>
          <w:highlight w:val="yellow"/>
          <w:lang w:eastAsia="zh-CN"/>
        </w:rPr>
        <w:t>[Open][H] Proposal 2.2.1a-v1:</w:t>
      </w:r>
      <w:r>
        <w:rPr>
          <w:rFonts w:eastAsiaTheme="minorEastAsia"/>
          <w:b/>
          <w:i/>
          <w:lang w:eastAsia="zh-CN"/>
        </w:rPr>
        <w:t xml:space="preserve"> </w:t>
      </w:r>
    </w:p>
    <w:p w14:paraId="0CB040E2" w14:textId="77777777" w:rsidR="009D1112" w:rsidRDefault="009D1112" w:rsidP="009D1112">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60B5DEC3" w14:textId="77777777" w:rsidR="009D1112" w:rsidRDefault="009D1112" w:rsidP="009D1112">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0F9AE85A" w14:textId="1883D8A7" w:rsidR="009D1112" w:rsidRDefault="009D1112">
      <w:pPr>
        <w:rPr>
          <w:rFonts w:eastAsiaTheme="minorEastAsia"/>
          <w:lang w:eastAsia="zh-CN" w:bidi="ar-SA"/>
        </w:rPr>
      </w:pPr>
    </w:p>
    <w:p w14:paraId="151B2EDA" w14:textId="71CAB3FA" w:rsidR="009D5C88" w:rsidRDefault="009D5C88">
      <w:pPr>
        <w:rPr>
          <w:rFonts w:eastAsiaTheme="minorEastAsia"/>
          <w:lang w:eastAsia="zh-CN" w:bidi="ar-SA"/>
        </w:rPr>
      </w:pPr>
      <w:r>
        <w:rPr>
          <w:rFonts w:eastAsiaTheme="minorEastAsia"/>
          <w:lang w:eastAsia="zh-CN" w:bidi="ar-SA"/>
        </w:rPr>
        <w:t>Vivo: can accept M=24, but do not want to have different CP handling method just for M=24.</w:t>
      </w:r>
    </w:p>
    <w:p w14:paraId="5EA4F2D6" w14:textId="2668839E" w:rsidR="009D5C88" w:rsidRDefault="009D5C88">
      <w:pPr>
        <w:rPr>
          <w:rFonts w:eastAsiaTheme="minorEastAsia"/>
          <w:lang w:eastAsia="zh-CN" w:bidi="ar-SA"/>
        </w:rPr>
      </w:pPr>
      <w:r>
        <w:rPr>
          <w:rFonts w:eastAsiaTheme="minorEastAsia"/>
          <w:lang w:eastAsia="zh-CN" w:bidi="ar-SA"/>
        </w:rPr>
        <w:t>Oppo: same as vivo.</w:t>
      </w:r>
    </w:p>
    <w:p w14:paraId="128E18FF" w14:textId="542D38BB" w:rsidR="009E378F" w:rsidRPr="009E378F" w:rsidRDefault="009E378F" w:rsidP="009E378F">
      <w:pPr>
        <w:pStyle w:val="aff4"/>
        <w:numPr>
          <w:ilvl w:val="0"/>
          <w:numId w:val="30"/>
        </w:numPr>
        <w:ind w:firstLineChars="0"/>
        <w:rPr>
          <w:rFonts w:eastAsiaTheme="minorEastAsia"/>
        </w:rPr>
      </w:pPr>
      <w:r>
        <w:rPr>
          <w:rFonts w:eastAsiaTheme="minorEastAsia"/>
        </w:rPr>
        <w:t>Reply to others: Consideration for max M value is for data rate, if complexity of the max value is suitable.</w:t>
      </w:r>
    </w:p>
    <w:p w14:paraId="49104DC4" w14:textId="20A45B9C" w:rsidR="009D5C88" w:rsidRDefault="009D5C88">
      <w:pPr>
        <w:rPr>
          <w:rFonts w:eastAsiaTheme="minorEastAsia"/>
          <w:lang w:eastAsia="zh-CN" w:bidi="ar-SA"/>
        </w:rPr>
      </w:pPr>
      <w:r>
        <w:rPr>
          <w:rFonts w:eastAsiaTheme="minorEastAsia"/>
          <w:lang w:eastAsia="zh-CN" w:bidi="ar-SA"/>
        </w:rPr>
        <w:t>Nokia: Don’t agree with vivo and oppo.</w:t>
      </w:r>
    </w:p>
    <w:p w14:paraId="5C5B2060" w14:textId="3513A468" w:rsidR="009D5C88" w:rsidRDefault="009D5C88">
      <w:pPr>
        <w:rPr>
          <w:rFonts w:eastAsiaTheme="minorEastAsia"/>
          <w:lang w:eastAsia="zh-CN" w:bidi="ar-SA"/>
        </w:rPr>
      </w:pPr>
      <w:r>
        <w:rPr>
          <w:rFonts w:eastAsiaTheme="minorEastAsia"/>
          <w:lang w:eastAsia="zh-CN" w:bidi="ar-SA"/>
        </w:rPr>
        <w:t>Ericsson: similar view as v and o.</w:t>
      </w:r>
    </w:p>
    <w:p w14:paraId="4D970425" w14:textId="6556FACB" w:rsidR="009D5C88" w:rsidRDefault="009D5C88">
      <w:pPr>
        <w:rPr>
          <w:rFonts w:eastAsiaTheme="minorEastAsia"/>
          <w:lang w:eastAsia="zh-CN" w:bidi="ar-SA"/>
        </w:rPr>
      </w:pPr>
      <w:r>
        <w:rPr>
          <w:rFonts w:eastAsiaTheme="minorEastAsia"/>
          <w:lang w:eastAsia="zh-CN" w:bidi="ar-SA"/>
        </w:rPr>
        <w:t>CATT: Same view.</w:t>
      </w:r>
    </w:p>
    <w:p w14:paraId="54E02166" w14:textId="552E295D" w:rsidR="009D5C88" w:rsidRDefault="009D5C88">
      <w:pPr>
        <w:rPr>
          <w:rFonts w:eastAsiaTheme="minorEastAsia"/>
          <w:lang w:eastAsia="zh-CN" w:bidi="ar-SA"/>
        </w:rPr>
      </w:pPr>
      <w:r>
        <w:rPr>
          <w:rFonts w:eastAsiaTheme="minorEastAsia"/>
          <w:lang w:eastAsia="zh-CN" w:bidi="ar-SA"/>
        </w:rPr>
        <w:t xml:space="preserve">QC: </w:t>
      </w:r>
      <w:r w:rsidR="009E378F">
        <w:rPr>
          <w:rFonts w:eastAsiaTheme="minorEastAsia"/>
          <w:lang w:eastAsia="zh-CN" w:bidi="ar-SA"/>
        </w:rPr>
        <w:t>Same view</w:t>
      </w:r>
    </w:p>
    <w:p w14:paraId="66F5C7F3" w14:textId="0585CCE2" w:rsidR="009E378F" w:rsidRDefault="009E378F">
      <w:pPr>
        <w:rPr>
          <w:rFonts w:eastAsiaTheme="minorEastAsia"/>
          <w:lang w:eastAsia="zh-CN" w:bidi="ar-SA"/>
        </w:rPr>
      </w:pPr>
      <w:r>
        <w:rPr>
          <w:rFonts w:eastAsiaTheme="minorEastAsia"/>
          <w:lang w:eastAsia="zh-CN" w:bidi="ar-SA"/>
        </w:rPr>
        <w:t>Xiaomi: As vivo.</w:t>
      </w:r>
    </w:p>
    <w:p w14:paraId="7911AAF4" w14:textId="0B3280D6" w:rsidR="009E378F" w:rsidRDefault="009E378F">
      <w:pPr>
        <w:rPr>
          <w:rFonts w:eastAsiaTheme="minorEastAsia"/>
          <w:lang w:eastAsia="zh-CN" w:bidi="ar-SA"/>
        </w:rPr>
      </w:pPr>
      <w:r>
        <w:rPr>
          <w:rFonts w:eastAsiaTheme="minorEastAsia"/>
          <w:lang w:eastAsia="zh-CN" w:bidi="ar-SA"/>
        </w:rPr>
        <w:t>Spreadtrum: Ask if max M value applies to CAP?</w:t>
      </w:r>
    </w:p>
    <w:p w14:paraId="2B85510F" w14:textId="67837F8E" w:rsidR="009E378F" w:rsidRDefault="009E378F">
      <w:pPr>
        <w:rPr>
          <w:rFonts w:eastAsiaTheme="minorEastAsia"/>
          <w:lang w:eastAsia="zh-CN" w:bidi="ar-SA"/>
        </w:rPr>
      </w:pPr>
      <w:r>
        <w:rPr>
          <w:rFonts w:eastAsiaTheme="minorEastAsia"/>
          <w:lang w:eastAsia="zh-CN" w:bidi="ar-SA"/>
        </w:rPr>
        <w:t>LG: As vivo.</w:t>
      </w:r>
    </w:p>
    <w:p w14:paraId="46D7E345" w14:textId="74666B26" w:rsidR="009E378F" w:rsidRDefault="009E378F">
      <w:pPr>
        <w:rPr>
          <w:rFonts w:eastAsiaTheme="minorEastAsia"/>
          <w:lang w:eastAsia="zh-CN" w:bidi="ar-SA"/>
        </w:rPr>
      </w:pPr>
      <w:r>
        <w:rPr>
          <w:rFonts w:eastAsiaTheme="minorEastAsia"/>
          <w:lang w:eastAsia="zh-CN" w:bidi="ar-SA"/>
        </w:rPr>
        <w:t>ZTE: Agree with Nokia.</w:t>
      </w:r>
    </w:p>
    <w:p w14:paraId="18299222" w14:textId="1B00A8AF" w:rsidR="009E378F" w:rsidRDefault="009E378F">
      <w:pPr>
        <w:rPr>
          <w:rFonts w:eastAsiaTheme="minorEastAsia"/>
          <w:lang w:eastAsia="zh-CN" w:bidi="ar-SA"/>
        </w:rPr>
      </w:pPr>
      <w:r>
        <w:rPr>
          <w:rFonts w:eastAsiaTheme="minorEastAsia"/>
          <w:lang w:eastAsia="zh-CN" w:bidi="ar-SA"/>
        </w:rPr>
        <w:t>Docomo: As vivo.</w:t>
      </w:r>
    </w:p>
    <w:p w14:paraId="0353F13C" w14:textId="78224B5F" w:rsidR="009E378F" w:rsidRDefault="009E378F">
      <w:pPr>
        <w:rPr>
          <w:rFonts w:eastAsiaTheme="minorEastAsia"/>
          <w:lang w:eastAsia="zh-CN" w:bidi="ar-SA"/>
        </w:rPr>
      </w:pPr>
      <w:r>
        <w:rPr>
          <w:rFonts w:eastAsiaTheme="minorEastAsia"/>
          <w:lang w:eastAsia="zh-CN" w:bidi="ar-SA"/>
        </w:rPr>
        <w:t>Futurewei: Agree with Nokia</w:t>
      </w:r>
    </w:p>
    <w:p w14:paraId="71C5DBBD" w14:textId="7D1D8D82" w:rsidR="009E378F" w:rsidRDefault="009E378F">
      <w:pPr>
        <w:rPr>
          <w:rFonts w:eastAsiaTheme="minorEastAsia"/>
          <w:lang w:eastAsia="zh-CN" w:bidi="ar-SA"/>
        </w:rPr>
      </w:pPr>
      <w:r>
        <w:rPr>
          <w:rFonts w:eastAsiaTheme="minorEastAsia"/>
          <w:lang w:eastAsia="zh-CN" w:bidi="ar-SA"/>
        </w:rPr>
        <w:t>Samsung: Agree with Nokia.</w:t>
      </w:r>
    </w:p>
    <w:p w14:paraId="2AB509BD" w14:textId="77777777" w:rsidR="009D5C88" w:rsidRPr="009D1112" w:rsidRDefault="009D5C88" w:rsidP="00742FB4">
      <w:pPr>
        <w:rPr>
          <w:rFonts w:eastAsiaTheme="minorEastAsia"/>
          <w:lang w:eastAsia="zh-CN" w:bidi="ar-SA"/>
        </w:rPr>
      </w:pPr>
    </w:p>
    <w:p w14:paraId="016ECE54" w14:textId="77777777" w:rsidR="000637FB" w:rsidRDefault="000637FB" w:rsidP="00742FB4">
      <w:pPr>
        <w:jc w:val="both"/>
        <w:rPr>
          <w:rFonts w:eastAsiaTheme="minorEastAsia"/>
          <w:b/>
          <w:i/>
          <w:lang w:eastAsia="zh-CN"/>
        </w:rPr>
      </w:pPr>
      <w:r>
        <w:rPr>
          <w:rFonts w:eastAsiaTheme="minorEastAsia"/>
          <w:b/>
          <w:i/>
          <w:highlight w:val="yellow"/>
          <w:lang w:eastAsia="zh-CN"/>
        </w:rPr>
        <w:t>[Open][H] Proposal 2.2.1b-v1:</w:t>
      </w:r>
      <w:r>
        <w:rPr>
          <w:rFonts w:eastAsiaTheme="minorEastAsia"/>
          <w:b/>
          <w:i/>
          <w:lang w:eastAsia="zh-CN"/>
        </w:rPr>
        <w:t xml:space="preserve"> </w:t>
      </w:r>
    </w:p>
    <w:p w14:paraId="12EE1222" w14:textId="77777777" w:rsidR="000637FB" w:rsidRDefault="000637FB" w:rsidP="000637FB">
      <w:pPr>
        <w:rPr>
          <w:rFonts w:eastAsiaTheme="minorEastAsia"/>
          <w:b/>
          <w:i/>
          <w:szCs w:val="20"/>
          <w:lang w:eastAsia="zh-CN"/>
        </w:rPr>
      </w:pPr>
      <w:r>
        <w:rPr>
          <w:rFonts w:eastAsiaTheme="minorEastAsia"/>
          <w:b/>
          <w:i/>
          <w:szCs w:val="20"/>
          <w:lang w:eastAsia="zh-CN"/>
        </w:rPr>
        <w:t xml:space="preserve">Proposal: For R2D, at least for PRDCH, </w:t>
      </w:r>
    </w:p>
    <w:p w14:paraId="523A5CDF" w14:textId="77777777" w:rsidR="000637FB" w:rsidRDefault="000637FB" w:rsidP="000637FB">
      <w:pPr>
        <w:numPr>
          <w:ilvl w:val="0"/>
          <w:numId w:val="30"/>
        </w:numPr>
        <w:jc w:val="both"/>
        <w:rPr>
          <w:rFonts w:eastAsia="等线"/>
          <w:b/>
          <w:i/>
          <w:lang w:eastAsia="zh-CN"/>
        </w:rPr>
      </w:pPr>
      <w:r>
        <w:rPr>
          <w:rFonts w:eastAsia="等线"/>
          <w:b/>
          <w:i/>
          <w:lang w:eastAsia="zh-CN"/>
        </w:rPr>
        <w:t>The M value sets at least contains the followings 4 values</w:t>
      </w:r>
    </w:p>
    <w:p w14:paraId="2409B709" w14:textId="77777777" w:rsidR="000637FB" w:rsidRDefault="000637FB" w:rsidP="000637FB">
      <w:pPr>
        <w:numPr>
          <w:ilvl w:val="1"/>
          <w:numId w:val="30"/>
        </w:numPr>
        <w:jc w:val="both"/>
        <w:rPr>
          <w:rFonts w:eastAsia="等线"/>
          <w:b/>
          <w:i/>
          <w:lang w:eastAsia="zh-CN"/>
        </w:rPr>
      </w:pPr>
      <w:r>
        <w:rPr>
          <w:rFonts w:eastAsia="等线"/>
          <w:b/>
          <w:i/>
          <w:lang w:eastAsia="zh-CN"/>
        </w:rPr>
        <w:t>One minimum value from {1, 2</w:t>
      </w:r>
      <w:r w:rsidRPr="008C007B">
        <w:rPr>
          <w:rFonts w:eastAsia="等线"/>
          <w:b/>
          <w:i/>
          <w:strike/>
          <w:color w:val="FF0000"/>
          <w:lang w:eastAsia="zh-CN"/>
        </w:rPr>
        <w:t>, 4</w:t>
      </w:r>
      <w:r>
        <w:rPr>
          <w:rFonts w:eastAsia="等线"/>
          <w:b/>
          <w:i/>
          <w:lang w:eastAsia="zh-CN"/>
        </w:rPr>
        <w:t>}</w:t>
      </w:r>
    </w:p>
    <w:p w14:paraId="23BF922A" w14:textId="77777777" w:rsidR="000637FB" w:rsidRDefault="000637FB" w:rsidP="000637FB">
      <w:pPr>
        <w:numPr>
          <w:ilvl w:val="1"/>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w:t>
      </w:r>
    </w:p>
    <w:p w14:paraId="07570A16" w14:textId="77777777" w:rsidR="000637FB" w:rsidRDefault="000637FB" w:rsidP="000637FB">
      <w:pPr>
        <w:numPr>
          <w:ilvl w:val="1"/>
          <w:numId w:val="30"/>
        </w:numPr>
        <w:jc w:val="both"/>
        <w:rPr>
          <w:rFonts w:eastAsia="等线"/>
          <w:b/>
          <w:i/>
          <w:lang w:eastAsia="zh-CN"/>
        </w:rPr>
      </w:pPr>
      <w:r>
        <w:rPr>
          <w:rFonts w:eastAsia="等线"/>
          <w:b/>
          <w:i/>
          <w:lang w:eastAsia="zh-CN"/>
        </w:rPr>
        <w:t>One value from {8, 12, 16}</w:t>
      </w:r>
    </w:p>
    <w:p w14:paraId="312AA3A4" w14:textId="77777777" w:rsidR="000637FB" w:rsidRDefault="000637FB" w:rsidP="000637FB">
      <w:pPr>
        <w:numPr>
          <w:ilvl w:val="1"/>
          <w:numId w:val="30"/>
        </w:numPr>
        <w:jc w:val="both"/>
        <w:rPr>
          <w:rFonts w:eastAsia="等线"/>
          <w:b/>
          <w:i/>
          <w:lang w:eastAsia="zh-CN"/>
        </w:rPr>
      </w:pPr>
      <w:r>
        <w:rPr>
          <w:rFonts w:eastAsia="等线"/>
          <w:b/>
          <w:i/>
          <w:lang w:eastAsia="zh-CN"/>
        </w:rPr>
        <w:t>One maximum value</w:t>
      </w:r>
    </w:p>
    <w:p w14:paraId="4BD4A684" w14:textId="77777777" w:rsidR="000637FB" w:rsidRDefault="000637FB" w:rsidP="000637FB">
      <w:pPr>
        <w:numPr>
          <w:ilvl w:val="0"/>
          <w:numId w:val="30"/>
        </w:numPr>
        <w:jc w:val="both"/>
        <w:rPr>
          <w:rFonts w:eastAsia="等线"/>
          <w:b/>
          <w:i/>
          <w:lang w:eastAsia="zh-CN"/>
        </w:rPr>
      </w:pPr>
      <w:r>
        <w:rPr>
          <w:rFonts w:eastAsia="等线" w:hint="eastAsia"/>
          <w:b/>
          <w:i/>
          <w:lang w:eastAsia="zh-CN"/>
        </w:rPr>
        <w:t>F</w:t>
      </w:r>
      <w:r>
        <w:rPr>
          <w:rFonts w:eastAsia="等线"/>
          <w:b/>
          <w:i/>
          <w:lang w:eastAsia="zh-CN"/>
        </w:rPr>
        <w:t>FS: whether/how SIP or CAP use same M values set as PRDCH</w:t>
      </w:r>
    </w:p>
    <w:p w14:paraId="63C784EE" w14:textId="111D8DCD" w:rsidR="0053299F" w:rsidRDefault="0053299F">
      <w:pPr>
        <w:jc w:val="both"/>
        <w:rPr>
          <w:rFonts w:eastAsia="等线"/>
          <w:b/>
          <w:i/>
        </w:rPr>
      </w:pPr>
    </w:p>
    <w:p w14:paraId="35D5BAFA" w14:textId="195DF505" w:rsidR="008C007B" w:rsidRPr="008C007B" w:rsidRDefault="008C007B">
      <w:pPr>
        <w:jc w:val="both"/>
        <w:rPr>
          <w:rFonts w:eastAsia="等线"/>
          <w:bCs/>
          <w:iCs/>
        </w:rPr>
      </w:pPr>
      <w:r w:rsidRPr="008C007B">
        <w:rPr>
          <w:rFonts w:eastAsia="等线"/>
          <w:bCs/>
          <w:iCs/>
        </w:rPr>
        <w:t>QC: Different method than this.</w:t>
      </w:r>
    </w:p>
    <w:p w14:paraId="4A851285" w14:textId="31568849" w:rsidR="008C007B" w:rsidRDefault="008C007B">
      <w:pPr>
        <w:jc w:val="both"/>
        <w:rPr>
          <w:rFonts w:eastAsia="等线"/>
          <w:bCs/>
          <w:iCs/>
        </w:rPr>
      </w:pPr>
      <w:r w:rsidRPr="008C007B">
        <w:rPr>
          <w:rFonts w:eastAsia="等线"/>
          <w:bCs/>
          <w:iCs/>
        </w:rPr>
        <w:t>Oppo: SIP should be removed from FFS.</w:t>
      </w:r>
    </w:p>
    <w:p w14:paraId="5FB71E6D" w14:textId="002A0B94" w:rsidR="008C007B" w:rsidRDefault="008C007B">
      <w:pPr>
        <w:jc w:val="both"/>
        <w:rPr>
          <w:rFonts w:eastAsia="等线"/>
          <w:bCs/>
          <w:iCs/>
        </w:rPr>
      </w:pPr>
      <w:r>
        <w:rPr>
          <w:rFonts w:eastAsia="等线"/>
          <w:bCs/>
          <w:iCs/>
        </w:rPr>
        <w:t>Xiaomi: Different method.</w:t>
      </w:r>
    </w:p>
    <w:p w14:paraId="56394BE8" w14:textId="7426CF40" w:rsidR="008C007B" w:rsidRDefault="008C007B">
      <w:pPr>
        <w:jc w:val="both"/>
        <w:rPr>
          <w:rFonts w:eastAsia="等线"/>
          <w:bCs/>
          <w:iCs/>
        </w:rPr>
      </w:pPr>
      <w:r>
        <w:rPr>
          <w:rFonts w:eastAsia="等线"/>
          <w:bCs/>
          <w:iCs/>
        </w:rPr>
        <w:t>ZTE: More values!</w:t>
      </w:r>
    </w:p>
    <w:p w14:paraId="0FE9CA75" w14:textId="0A39D1AA" w:rsidR="008C007B" w:rsidRPr="008C007B" w:rsidRDefault="008C007B">
      <w:pPr>
        <w:jc w:val="both"/>
        <w:rPr>
          <w:rFonts w:eastAsia="等线"/>
          <w:bCs/>
          <w:iCs/>
        </w:rPr>
      </w:pPr>
      <w:r>
        <w:rPr>
          <w:rFonts w:eastAsia="等线"/>
          <w:bCs/>
          <w:iCs/>
        </w:rPr>
        <w:t>Vivo: one or two values in {4,6,8} and {8,12,16}</w:t>
      </w:r>
    </w:p>
    <w:p w14:paraId="67AD5F0D" w14:textId="77777777" w:rsidR="008C007B" w:rsidRDefault="008C007B" w:rsidP="00742FB4">
      <w:pPr>
        <w:jc w:val="both"/>
        <w:rPr>
          <w:rFonts w:eastAsia="等线"/>
          <w:b/>
          <w:i/>
        </w:rPr>
      </w:pPr>
    </w:p>
    <w:p w14:paraId="27E266AF" w14:textId="4838A424" w:rsidR="00A06451" w:rsidRDefault="00A06451" w:rsidP="0079249D">
      <w:pPr>
        <w:tabs>
          <w:tab w:val="left" w:pos="3870"/>
        </w:tabs>
        <w:jc w:val="both"/>
        <w:rPr>
          <w:rFonts w:eastAsiaTheme="minorEastAsia"/>
          <w:b/>
          <w:i/>
          <w:lang w:eastAsia="zh-CN"/>
        </w:rPr>
      </w:pPr>
      <w:r>
        <w:rPr>
          <w:rFonts w:eastAsiaTheme="minorEastAsia"/>
          <w:b/>
          <w:i/>
          <w:highlight w:val="yellow"/>
          <w:lang w:eastAsia="zh-CN"/>
        </w:rPr>
        <w:t>[Open][H] Proposal 2.2.2a-v1:</w:t>
      </w:r>
    </w:p>
    <w:p w14:paraId="338A21A4" w14:textId="77777777" w:rsidR="00A06451" w:rsidRDefault="00A06451" w:rsidP="00A06451">
      <w:pPr>
        <w:rPr>
          <w:rFonts w:eastAsiaTheme="minorEastAsia"/>
          <w:b/>
          <w:i/>
          <w:szCs w:val="20"/>
          <w:lang w:eastAsia="zh-CN"/>
        </w:rPr>
      </w:pPr>
      <w:r>
        <w:rPr>
          <w:rFonts w:eastAsiaTheme="minorEastAsia"/>
          <w:b/>
          <w:i/>
          <w:szCs w:val="20"/>
          <w:lang w:eastAsia="zh-CN"/>
        </w:rPr>
        <w:t>Proposal: For R2D, update the Table 6.1.1.4-1 (as per TR38.769) as followings:</w:t>
      </w:r>
    </w:p>
    <w:p w14:paraId="553950CA" w14:textId="77777777" w:rsidR="00A06451" w:rsidRDefault="00A06451" w:rsidP="00A06451">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A06451" w14:paraId="2DADC258" w14:textId="77777777" w:rsidTr="00DE42FA">
        <w:trPr>
          <w:jc w:val="center"/>
        </w:trPr>
        <w:tc>
          <w:tcPr>
            <w:tcW w:w="694" w:type="dxa"/>
            <w:shd w:val="clear" w:color="auto" w:fill="D0CECE"/>
            <w:vAlign w:val="center"/>
          </w:tcPr>
          <w:p w14:paraId="12DD48C7" w14:textId="77777777" w:rsidR="00A06451" w:rsidRDefault="00A06451" w:rsidP="00DE42F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4E3DA347" w14:textId="77777777" w:rsidR="00A06451" w:rsidRDefault="00A06451" w:rsidP="00DE42F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A06451" w14:paraId="44C3A7DF" w14:textId="77777777" w:rsidTr="00DE42FA">
        <w:trPr>
          <w:jc w:val="center"/>
        </w:trPr>
        <w:tc>
          <w:tcPr>
            <w:tcW w:w="694" w:type="dxa"/>
            <w:shd w:val="clear" w:color="auto" w:fill="D0CECE"/>
            <w:vAlign w:val="center"/>
          </w:tcPr>
          <w:p w14:paraId="7E0584DA"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34C6AC10"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308CA855" w14:textId="77777777" w:rsidTr="00DE42FA">
        <w:trPr>
          <w:jc w:val="center"/>
        </w:trPr>
        <w:tc>
          <w:tcPr>
            <w:tcW w:w="694" w:type="dxa"/>
            <w:shd w:val="clear" w:color="auto" w:fill="D0CECE"/>
            <w:vAlign w:val="center"/>
          </w:tcPr>
          <w:p w14:paraId="210BE97C"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6108FADC"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0FC4E2C8" w14:textId="77777777" w:rsidTr="00DE42FA">
        <w:trPr>
          <w:jc w:val="center"/>
        </w:trPr>
        <w:tc>
          <w:tcPr>
            <w:tcW w:w="694" w:type="dxa"/>
            <w:shd w:val="clear" w:color="auto" w:fill="D0CECE"/>
            <w:vAlign w:val="center"/>
          </w:tcPr>
          <w:p w14:paraId="1F2299A0"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0D6C5350"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7ADE3FB5" w14:textId="77777777" w:rsidTr="00DE42FA">
        <w:trPr>
          <w:jc w:val="center"/>
        </w:trPr>
        <w:tc>
          <w:tcPr>
            <w:tcW w:w="694" w:type="dxa"/>
            <w:shd w:val="clear" w:color="auto" w:fill="D0CECE"/>
            <w:vAlign w:val="center"/>
          </w:tcPr>
          <w:p w14:paraId="0F3CC769"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29BAB5D4"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A06451" w14:paraId="3609ABC3" w14:textId="77777777" w:rsidTr="00DE42FA">
        <w:trPr>
          <w:jc w:val="center"/>
        </w:trPr>
        <w:tc>
          <w:tcPr>
            <w:tcW w:w="694" w:type="dxa"/>
            <w:shd w:val="clear" w:color="auto" w:fill="D0CECE"/>
            <w:vAlign w:val="center"/>
          </w:tcPr>
          <w:p w14:paraId="3B3EFDB6"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7A980BCD"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A06451" w14:paraId="6F0E29BD" w14:textId="77777777" w:rsidTr="00DE42FA">
        <w:trPr>
          <w:jc w:val="center"/>
        </w:trPr>
        <w:tc>
          <w:tcPr>
            <w:tcW w:w="694" w:type="dxa"/>
            <w:shd w:val="clear" w:color="auto" w:fill="D0CECE"/>
            <w:vAlign w:val="center"/>
          </w:tcPr>
          <w:p w14:paraId="2C0F2E15"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5D67B817"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A06451" w14:paraId="2F002F95" w14:textId="77777777" w:rsidTr="00DE42FA">
        <w:trPr>
          <w:jc w:val="center"/>
        </w:trPr>
        <w:tc>
          <w:tcPr>
            <w:tcW w:w="694" w:type="dxa"/>
            <w:shd w:val="clear" w:color="auto" w:fill="D0CECE"/>
            <w:vAlign w:val="center"/>
          </w:tcPr>
          <w:p w14:paraId="0D641A45"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54507E0A"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A06451" w14:paraId="3B96BC8F" w14:textId="77777777" w:rsidTr="00DE42FA">
        <w:trPr>
          <w:jc w:val="center"/>
        </w:trPr>
        <w:tc>
          <w:tcPr>
            <w:tcW w:w="694" w:type="dxa"/>
            <w:shd w:val="clear" w:color="auto" w:fill="D0CECE"/>
            <w:vAlign w:val="center"/>
          </w:tcPr>
          <w:p w14:paraId="352E3AD3"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4993865F"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A06451" w14:paraId="00B2CC46" w14:textId="77777777" w:rsidTr="00DE42FA">
        <w:trPr>
          <w:jc w:val="center"/>
        </w:trPr>
        <w:tc>
          <w:tcPr>
            <w:tcW w:w="694" w:type="dxa"/>
            <w:shd w:val="clear" w:color="auto" w:fill="D0CECE"/>
            <w:vAlign w:val="center"/>
          </w:tcPr>
          <w:p w14:paraId="20CC8FD2"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62B624E8"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35E22E94" w14:textId="77777777" w:rsidR="00D0143C" w:rsidRDefault="00D0143C" w:rsidP="00742FB4">
      <w:pPr>
        <w:jc w:val="both"/>
        <w:rPr>
          <w:rFonts w:eastAsia="等线"/>
          <w:b/>
          <w:i/>
        </w:rPr>
      </w:pPr>
    </w:p>
    <w:p w14:paraId="00452007" w14:textId="77777777" w:rsidR="00F57E1E" w:rsidRDefault="00F57E1E" w:rsidP="00742FB4">
      <w:pPr>
        <w:jc w:val="both"/>
        <w:rPr>
          <w:rFonts w:eastAsiaTheme="minorEastAsia"/>
          <w:b/>
          <w:i/>
          <w:lang w:eastAsia="zh-CN"/>
        </w:rPr>
      </w:pPr>
      <w:r>
        <w:rPr>
          <w:rFonts w:eastAsiaTheme="minorEastAsia"/>
          <w:b/>
          <w:i/>
          <w:highlight w:val="yellow"/>
          <w:lang w:eastAsia="zh-CN"/>
        </w:rPr>
        <w:t>[Open][M] Proposal 5.2.1b-v1:</w:t>
      </w:r>
      <w:r>
        <w:rPr>
          <w:rFonts w:eastAsiaTheme="minorEastAsia"/>
          <w:b/>
          <w:i/>
          <w:lang w:eastAsia="zh-CN"/>
        </w:rPr>
        <w:t xml:space="preserve"> </w:t>
      </w:r>
    </w:p>
    <w:p w14:paraId="76EA5560" w14:textId="77777777" w:rsidR="00F57E1E" w:rsidRDefault="00F57E1E" w:rsidP="00F57E1E">
      <w:pPr>
        <w:jc w:val="both"/>
        <w:rPr>
          <w:rFonts w:eastAsia="等线"/>
          <w:b/>
          <w:i/>
        </w:rPr>
      </w:pPr>
      <w:r>
        <w:rPr>
          <w:rFonts w:eastAsiaTheme="minorEastAsia"/>
          <w:b/>
          <w:i/>
          <w:szCs w:val="20"/>
          <w:lang w:eastAsia="zh-CN"/>
        </w:rPr>
        <w:t xml:space="preserve">Proposal: </w:t>
      </w:r>
      <w:r>
        <w:rPr>
          <w:rFonts w:eastAsia="等线"/>
          <w:b/>
          <w:i/>
        </w:rPr>
        <w:t>The resource allocated to any part of R2D transmission is in the unit of one R2D chip.</w:t>
      </w:r>
    </w:p>
    <w:p w14:paraId="5758AF2C" w14:textId="68C20FC3" w:rsidR="00F57E1E" w:rsidRDefault="00F57E1E">
      <w:pPr>
        <w:jc w:val="both"/>
        <w:rPr>
          <w:rFonts w:eastAsia="等线"/>
          <w:b/>
          <w:i/>
        </w:rPr>
      </w:pPr>
    </w:p>
    <w:p w14:paraId="77E39530" w14:textId="46866DC7" w:rsidR="00BF1E2A" w:rsidRDefault="00BF1E2A">
      <w:pPr>
        <w:jc w:val="both"/>
        <w:rPr>
          <w:rFonts w:eastAsia="等线"/>
          <w:bCs/>
          <w:iCs/>
        </w:rPr>
      </w:pPr>
      <w:r w:rsidRPr="00BF1E2A">
        <w:rPr>
          <w:rFonts w:eastAsia="等线"/>
          <w:bCs/>
          <w:iCs/>
        </w:rPr>
        <w:t>9.4.4 FL: No proposals for this issue in 9.4.4, so it is up to Zhe in 9.4.1 if a proposal is necessary in this agenda item.</w:t>
      </w:r>
    </w:p>
    <w:p w14:paraId="2E2E3C38" w14:textId="3EC8EA6A" w:rsidR="00DD065D" w:rsidRDefault="00DD065D">
      <w:pPr>
        <w:jc w:val="both"/>
        <w:rPr>
          <w:rFonts w:eastAsia="等线"/>
          <w:bCs/>
          <w:iCs/>
        </w:rPr>
      </w:pPr>
    </w:p>
    <w:p w14:paraId="6CCE584B" w14:textId="55C1C9E4" w:rsidR="008B5A8D" w:rsidRDefault="008B5A8D">
      <w:pPr>
        <w:jc w:val="both"/>
        <w:rPr>
          <w:rFonts w:eastAsia="等线"/>
          <w:bCs/>
          <w:iCs/>
        </w:rPr>
      </w:pPr>
      <w:r>
        <w:rPr>
          <w:rFonts w:eastAsia="等线"/>
          <w:bCs/>
          <w:iCs/>
        </w:rPr>
        <w:t>Oppo: Is CP included in unit of R2D chip, i.e. what is “a part of R2D transmission”?</w:t>
      </w:r>
    </w:p>
    <w:p w14:paraId="066B01CE" w14:textId="429E79AB" w:rsidR="008B5A8D" w:rsidRDefault="008B5A8D">
      <w:pPr>
        <w:jc w:val="both"/>
        <w:rPr>
          <w:rFonts w:eastAsia="等线"/>
          <w:bCs/>
          <w:iCs/>
        </w:rPr>
      </w:pPr>
      <w:r>
        <w:rPr>
          <w:rFonts w:eastAsia="等线"/>
          <w:bCs/>
          <w:iCs/>
        </w:rPr>
        <w:t>CMCC: ?</w:t>
      </w:r>
    </w:p>
    <w:p w14:paraId="54AE64C5" w14:textId="72071DE7" w:rsidR="008B5A8D" w:rsidRDefault="008B5A8D">
      <w:pPr>
        <w:jc w:val="both"/>
        <w:rPr>
          <w:rFonts w:eastAsia="等线"/>
          <w:bCs/>
          <w:iCs/>
        </w:rPr>
      </w:pPr>
      <w:r>
        <w:rPr>
          <w:rFonts w:eastAsia="等线"/>
          <w:bCs/>
          <w:iCs/>
        </w:rPr>
        <w:t>Panasonic: What is a part?</w:t>
      </w:r>
    </w:p>
    <w:p w14:paraId="161322DA" w14:textId="15BA005C" w:rsidR="008B5A8D" w:rsidRDefault="008B5A8D">
      <w:pPr>
        <w:jc w:val="both"/>
        <w:rPr>
          <w:rFonts w:eastAsia="等线"/>
          <w:bCs/>
          <w:iCs/>
        </w:rPr>
      </w:pPr>
      <w:r>
        <w:rPr>
          <w:rFonts w:eastAsia="等线"/>
          <w:bCs/>
          <w:iCs/>
        </w:rPr>
        <w:t>Vivo: Not needed, as device will know TBS and hence the duration of R2D.</w:t>
      </w:r>
    </w:p>
    <w:p w14:paraId="1BAC7B1A" w14:textId="4A0E503C" w:rsidR="005834E6" w:rsidRDefault="005834E6">
      <w:pPr>
        <w:jc w:val="both"/>
        <w:rPr>
          <w:rFonts w:eastAsia="等线"/>
          <w:bCs/>
          <w:iCs/>
        </w:rPr>
      </w:pPr>
      <w:r>
        <w:rPr>
          <w:rFonts w:eastAsia="等线"/>
          <w:bCs/>
          <w:iCs/>
        </w:rPr>
        <w:t>LG: In reply to vivo, even if knowing TBS, that itself must have a unit, so what will it be?</w:t>
      </w:r>
    </w:p>
    <w:p w14:paraId="2228EB03" w14:textId="74D1B612" w:rsidR="005834E6" w:rsidRDefault="005834E6" w:rsidP="005834E6">
      <w:pPr>
        <w:ind w:firstLine="799"/>
        <w:jc w:val="both"/>
        <w:rPr>
          <w:rFonts w:eastAsia="等线"/>
          <w:bCs/>
          <w:iCs/>
        </w:rPr>
      </w:pPr>
      <w:r>
        <w:rPr>
          <w:rFonts w:eastAsia="等线"/>
          <w:bCs/>
          <w:iCs/>
        </w:rPr>
        <w:t>Vivo: In reply to LG, assumes TBS will be allocated at bit level.</w:t>
      </w:r>
    </w:p>
    <w:p w14:paraId="2C42BCBD" w14:textId="2846FB33" w:rsidR="00432C5F" w:rsidRDefault="00432C5F" w:rsidP="00432C5F">
      <w:pPr>
        <w:jc w:val="both"/>
        <w:rPr>
          <w:rFonts w:eastAsia="等线"/>
          <w:bCs/>
          <w:iCs/>
        </w:rPr>
      </w:pPr>
      <w:r>
        <w:rPr>
          <w:rFonts w:eastAsia="等线"/>
          <w:bCs/>
          <w:iCs/>
        </w:rPr>
        <w:t>Samsung: (1) is the proposal always feasible regardless of designs of SIP and CAP? (2) Does it exclude use of TBS indication?</w:t>
      </w:r>
    </w:p>
    <w:p w14:paraId="461F9E28" w14:textId="63B8BFB4" w:rsidR="00432C5F" w:rsidRDefault="00432C5F" w:rsidP="00432C5F">
      <w:pPr>
        <w:jc w:val="both"/>
        <w:rPr>
          <w:rFonts w:eastAsia="等线"/>
          <w:bCs/>
          <w:iCs/>
        </w:rPr>
      </w:pPr>
      <w:r>
        <w:rPr>
          <w:rFonts w:eastAsia="等线"/>
          <w:bCs/>
          <w:iCs/>
        </w:rPr>
        <w:t>Docomo: The proposal should be narrowed to apply only to PRDCH</w:t>
      </w:r>
      <w:r w:rsidR="005160C6">
        <w:rPr>
          <w:rFonts w:eastAsia="等线"/>
          <w:bCs/>
          <w:iCs/>
        </w:rPr>
        <w:t>. Not sure if there is any resource allocation for SIP and CAP.</w:t>
      </w:r>
    </w:p>
    <w:p w14:paraId="419F3C39" w14:textId="5A4A1D3E" w:rsidR="003E72FB" w:rsidRDefault="003E72FB" w:rsidP="00432C5F">
      <w:pPr>
        <w:jc w:val="both"/>
        <w:rPr>
          <w:rFonts w:eastAsia="等线"/>
          <w:bCs/>
          <w:iCs/>
        </w:rPr>
      </w:pPr>
      <w:r>
        <w:rPr>
          <w:rFonts w:eastAsia="等线"/>
          <w:bCs/>
          <w:iCs/>
        </w:rPr>
        <w:t>Xiaomi: Proposal not needed.</w:t>
      </w:r>
    </w:p>
    <w:p w14:paraId="3463F8B0" w14:textId="77777777" w:rsidR="002B6094" w:rsidRDefault="003E72FB" w:rsidP="00432C5F">
      <w:pPr>
        <w:jc w:val="both"/>
        <w:rPr>
          <w:rFonts w:eastAsia="等线"/>
          <w:bCs/>
          <w:iCs/>
        </w:rPr>
      </w:pPr>
      <w:r>
        <w:rPr>
          <w:rFonts w:eastAsia="等线"/>
          <w:bCs/>
          <w:iCs/>
        </w:rPr>
        <w:t xml:space="preserve">QC: Does proposal apply to resource allocation </w:t>
      </w:r>
      <w:r w:rsidR="00923549">
        <w:rPr>
          <w:rFonts w:eastAsia="等线"/>
          <w:bCs/>
          <w:iCs/>
        </w:rPr>
        <w:t xml:space="preserve">(which could be in some other granularity, e.g. bits) </w:t>
      </w:r>
      <w:r>
        <w:rPr>
          <w:rFonts w:eastAsia="等线"/>
          <w:bCs/>
          <w:iCs/>
        </w:rPr>
        <w:t>or resource actual usage</w:t>
      </w:r>
      <w:r w:rsidR="00923549">
        <w:rPr>
          <w:rFonts w:eastAsia="等线"/>
          <w:bCs/>
          <w:iCs/>
        </w:rPr>
        <w:t xml:space="preserve"> (which is in chips)</w:t>
      </w:r>
      <w:r>
        <w:rPr>
          <w:rFonts w:eastAsia="等线"/>
          <w:bCs/>
          <w:iCs/>
        </w:rPr>
        <w:t>?</w:t>
      </w:r>
    </w:p>
    <w:p w14:paraId="2437A8F0" w14:textId="77777777" w:rsidR="002B6094" w:rsidRDefault="002B6094" w:rsidP="00432C5F">
      <w:pPr>
        <w:jc w:val="both"/>
        <w:rPr>
          <w:rFonts w:eastAsia="等线"/>
          <w:bCs/>
          <w:iCs/>
        </w:rPr>
      </w:pPr>
      <w:r>
        <w:rPr>
          <w:rFonts w:eastAsia="等线"/>
          <w:bCs/>
          <w:iCs/>
        </w:rPr>
        <w:t>Spreadtrum: From device perspective, proposal may be not needed. But from system perspective, e.g. coexistence between different A-IoT systems it may be needed.</w:t>
      </w:r>
    </w:p>
    <w:p w14:paraId="544CE8CE" w14:textId="77777777" w:rsidR="002B6094" w:rsidRDefault="002B6094" w:rsidP="00432C5F">
      <w:pPr>
        <w:jc w:val="both"/>
        <w:rPr>
          <w:rFonts w:eastAsia="等线"/>
          <w:bCs/>
          <w:iCs/>
        </w:rPr>
      </w:pPr>
      <w:r>
        <w:rPr>
          <w:rFonts w:eastAsia="等线"/>
          <w:bCs/>
          <w:iCs/>
        </w:rPr>
        <w:t>Tejas: R2D resource allocation is not needed at all. There is only one reader.</w:t>
      </w:r>
    </w:p>
    <w:p w14:paraId="6850CB55" w14:textId="08D8FDAB" w:rsidR="003E72FB" w:rsidRPr="00BF1E2A" w:rsidRDefault="002B6094" w:rsidP="00432C5F">
      <w:pPr>
        <w:jc w:val="both"/>
        <w:rPr>
          <w:rFonts w:eastAsia="等线"/>
          <w:bCs/>
          <w:iCs/>
        </w:rPr>
      </w:pPr>
      <w:r>
        <w:rPr>
          <w:rFonts w:eastAsia="等线"/>
          <w:bCs/>
          <w:iCs/>
        </w:rPr>
        <w:t>Futurewei: Should refer to “resource used” for any part, due to SIP and CAP.</w:t>
      </w:r>
      <w:r w:rsidR="007F1E4F">
        <w:rPr>
          <w:rFonts w:eastAsia="等线"/>
          <w:bCs/>
          <w:iCs/>
        </w:rPr>
        <w:t xml:space="preserve"> </w:t>
      </w:r>
    </w:p>
    <w:p w14:paraId="3EEB97EF" w14:textId="77777777" w:rsidR="00BF1E2A" w:rsidRDefault="00BF1E2A" w:rsidP="00742FB4">
      <w:pPr>
        <w:jc w:val="both"/>
        <w:rPr>
          <w:rFonts w:eastAsia="等线"/>
          <w:b/>
          <w:i/>
        </w:rPr>
      </w:pPr>
    </w:p>
    <w:p w14:paraId="64A4B2BD" w14:textId="77777777" w:rsidR="005A1702" w:rsidRDefault="005A1702" w:rsidP="00742FB4">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38029FD2" w14:textId="7CA5D0AF" w:rsidR="00504471" w:rsidRDefault="005A1702" w:rsidP="00065AAC">
      <w:pPr>
        <w:jc w:val="both"/>
        <w:rPr>
          <w:rFonts w:eastAsiaTheme="minorEastAsia"/>
          <w:b/>
          <w:i/>
          <w:szCs w:val="20"/>
          <w:lang w:eastAsia="zh-CN"/>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0043B447" w14:textId="4067AE15" w:rsidR="004E56ED" w:rsidRDefault="004E56ED" w:rsidP="00065AAC">
      <w:pPr>
        <w:jc w:val="both"/>
        <w:rPr>
          <w:rFonts w:eastAsiaTheme="minorEastAsia"/>
          <w:b/>
          <w:i/>
          <w:szCs w:val="20"/>
          <w:lang w:eastAsia="zh-CN"/>
        </w:rPr>
      </w:pPr>
    </w:p>
    <w:p w14:paraId="3D9AC8AE" w14:textId="2BBF275C" w:rsidR="004E56ED" w:rsidRDefault="004E56ED" w:rsidP="004E56ED">
      <w:pPr>
        <w:pStyle w:val="2"/>
        <w:jc w:val="both"/>
        <w:rPr>
          <w:rFonts w:ascii="Times New Roman" w:hAnsi="Times New Roman"/>
          <w:i w:val="0"/>
          <w:iCs w:val="0"/>
          <w:szCs w:val="24"/>
        </w:rPr>
      </w:pPr>
      <w:r>
        <w:rPr>
          <w:rFonts w:ascii="Times New Roman" w:hAnsi="Times New Roman"/>
          <w:i w:val="0"/>
          <w:iCs w:val="0"/>
          <w:szCs w:val="24"/>
        </w:rPr>
        <w:t>Monday afternoon online</w:t>
      </w:r>
    </w:p>
    <w:p w14:paraId="648E2E80" w14:textId="210A8623" w:rsidR="004E56ED" w:rsidRDefault="004E56ED" w:rsidP="00260A2C">
      <w:pPr>
        <w:jc w:val="both"/>
        <w:rPr>
          <w:rFonts w:eastAsia="等线"/>
          <w:b/>
          <w:i/>
        </w:rPr>
      </w:pPr>
    </w:p>
    <w:p w14:paraId="4E9BBC99" w14:textId="77777777" w:rsidR="00D4545F" w:rsidRDefault="00D4545F" w:rsidP="00260A2C">
      <w:pPr>
        <w:jc w:val="both"/>
        <w:rPr>
          <w:rFonts w:eastAsiaTheme="minorEastAsia"/>
          <w:b/>
          <w:i/>
          <w:lang w:eastAsia="zh-CN"/>
        </w:rPr>
      </w:pPr>
      <w:r>
        <w:rPr>
          <w:rFonts w:eastAsiaTheme="minorEastAsia"/>
          <w:b/>
          <w:i/>
          <w:highlight w:val="yellow"/>
          <w:lang w:eastAsia="zh-CN"/>
        </w:rPr>
        <w:t>[Open][H] Proposal 2.2.1a-v1:</w:t>
      </w:r>
      <w:r>
        <w:rPr>
          <w:rFonts w:eastAsiaTheme="minorEastAsia"/>
          <w:b/>
          <w:i/>
          <w:lang w:eastAsia="zh-CN"/>
        </w:rPr>
        <w:t xml:space="preserve"> </w:t>
      </w:r>
    </w:p>
    <w:p w14:paraId="479F0868" w14:textId="77777777" w:rsidR="00D4545F" w:rsidRDefault="00D4545F" w:rsidP="00260A2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3B125AEB" w14:textId="77777777" w:rsidR="00D4545F" w:rsidRDefault="00D4545F" w:rsidP="00260A2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4A36BABE" w14:textId="77777777" w:rsidR="00D4545F" w:rsidRPr="0070266E" w:rsidRDefault="00D4545F" w:rsidP="00260A2C">
      <w:pPr>
        <w:numPr>
          <w:ilvl w:val="0"/>
          <w:numId w:val="30"/>
        </w:numPr>
        <w:jc w:val="both"/>
        <w:rPr>
          <w:rFonts w:eastAsia="等线"/>
          <w:b/>
          <w:i/>
          <w:color w:val="FF0000"/>
          <w:lang w:eastAsia="zh-CN"/>
        </w:rPr>
      </w:pPr>
      <w:r w:rsidRPr="0070266E">
        <w:rPr>
          <w:rFonts w:eastAsia="等线"/>
          <w:b/>
          <w:i/>
          <w:color w:val="FF0000"/>
          <w:lang w:eastAsia="zh-CN"/>
        </w:rPr>
        <w:t>Note: The support of such maximum M value is not for the purpose of introducing any CP handling design. CP handling is to be discussed separately.</w:t>
      </w:r>
    </w:p>
    <w:p w14:paraId="2BC8BA31" w14:textId="6C907478" w:rsidR="00D4545F" w:rsidRDefault="00D4545F" w:rsidP="00260A2C">
      <w:pPr>
        <w:jc w:val="both"/>
        <w:rPr>
          <w:rFonts w:eastAsia="等线"/>
          <w:b/>
          <w:i/>
        </w:rPr>
      </w:pPr>
    </w:p>
    <w:p w14:paraId="7BFD3B07" w14:textId="77777777" w:rsidR="00D4545F" w:rsidRDefault="00D4545F" w:rsidP="00260A2C">
      <w:pPr>
        <w:jc w:val="both"/>
        <w:rPr>
          <w:rFonts w:eastAsiaTheme="minorEastAsia"/>
          <w:b/>
          <w:i/>
          <w:lang w:eastAsia="zh-CN"/>
        </w:rPr>
      </w:pPr>
      <w:r>
        <w:rPr>
          <w:rFonts w:eastAsiaTheme="minorEastAsia"/>
          <w:b/>
          <w:i/>
          <w:highlight w:val="yellow"/>
          <w:lang w:eastAsia="zh-CN"/>
        </w:rPr>
        <w:t>[Open][H] Proposal 2.2.1b-v1:</w:t>
      </w:r>
      <w:r>
        <w:rPr>
          <w:rFonts w:eastAsiaTheme="minorEastAsia"/>
          <w:b/>
          <w:i/>
          <w:lang w:eastAsia="zh-CN"/>
        </w:rPr>
        <w:t xml:space="preserve"> </w:t>
      </w:r>
    </w:p>
    <w:p w14:paraId="3CCE790C" w14:textId="77777777" w:rsidR="00D4545F" w:rsidRDefault="00D4545F" w:rsidP="00260A2C">
      <w:pPr>
        <w:rPr>
          <w:rFonts w:eastAsiaTheme="minorEastAsia"/>
          <w:b/>
          <w:i/>
          <w:szCs w:val="20"/>
          <w:lang w:eastAsia="zh-CN"/>
        </w:rPr>
      </w:pPr>
      <w:r>
        <w:rPr>
          <w:rFonts w:eastAsiaTheme="minorEastAsia"/>
          <w:b/>
          <w:i/>
          <w:szCs w:val="20"/>
          <w:lang w:eastAsia="zh-CN"/>
        </w:rPr>
        <w:t xml:space="preserve">Proposal: For R2D, at least for PRDCH, </w:t>
      </w:r>
    </w:p>
    <w:p w14:paraId="5806A4CA" w14:textId="77777777" w:rsidR="00D4545F" w:rsidRDefault="00D4545F" w:rsidP="00260A2C">
      <w:pPr>
        <w:numPr>
          <w:ilvl w:val="0"/>
          <w:numId w:val="30"/>
        </w:numPr>
        <w:jc w:val="both"/>
        <w:rPr>
          <w:rFonts w:eastAsia="等线"/>
          <w:b/>
          <w:i/>
          <w:lang w:eastAsia="zh-CN"/>
        </w:rPr>
      </w:pPr>
      <w:r>
        <w:rPr>
          <w:rFonts w:eastAsia="等线"/>
          <w:b/>
          <w:i/>
          <w:lang w:eastAsia="zh-CN"/>
        </w:rPr>
        <w:t xml:space="preserve">The M value sets </w:t>
      </w:r>
      <w:r w:rsidRPr="008D047D">
        <w:rPr>
          <w:rFonts w:eastAsia="等线"/>
          <w:b/>
          <w:i/>
          <w:strike/>
          <w:color w:val="FF0000"/>
          <w:lang w:eastAsia="zh-CN"/>
        </w:rPr>
        <w:t>at least</w:t>
      </w:r>
      <w:r>
        <w:rPr>
          <w:rFonts w:eastAsia="等线"/>
          <w:b/>
          <w:i/>
          <w:lang w:eastAsia="zh-CN"/>
        </w:rPr>
        <w:t xml:space="preserve"> contains the followings </w:t>
      </w:r>
      <w:r w:rsidRPr="008D047D">
        <w:rPr>
          <w:rFonts w:eastAsia="等线"/>
          <w:b/>
          <w:i/>
          <w:strike/>
          <w:color w:val="FF0000"/>
          <w:lang w:eastAsia="zh-CN"/>
        </w:rPr>
        <w:t xml:space="preserve">4 </w:t>
      </w:r>
      <w:r>
        <w:rPr>
          <w:rFonts w:eastAsia="等线"/>
          <w:b/>
          <w:i/>
          <w:lang w:eastAsia="zh-CN"/>
        </w:rPr>
        <w:t>values</w:t>
      </w:r>
    </w:p>
    <w:p w14:paraId="11ECB4A6" w14:textId="77777777" w:rsidR="00D4545F" w:rsidRDefault="00D4545F" w:rsidP="00260A2C">
      <w:pPr>
        <w:numPr>
          <w:ilvl w:val="1"/>
          <w:numId w:val="30"/>
        </w:numPr>
        <w:jc w:val="both"/>
        <w:rPr>
          <w:rFonts w:eastAsia="等线"/>
          <w:b/>
          <w:i/>
          <w:lang w:eastAsia="zh-CN"/>
        </w:rPr>
      </w:pPr>
      <w:r>
        <w:rPr>
          <w:rFonts w:eastAsia="等线"/>
          <w:b/>
          <w:i/>
          <w:lang w:eastAsia="zh-CN"/>
        </w:rPr>
        <w:t>One minimum value from {1, 2</w:t>
      </w:r>
      <w:r w:rsidRPr="008D047D">
        <w:rPr>
          <w:rFonts w:eastAsia="等线"/>
          <w:b/>
          <w:i/>
          <w:strike/>
          <w:color w:val="FF0000"/>
          <w:lang w:eastAsia="zh-CN"/>
        </w:rPr>
        <w:t>, 4</w:t>
      </w:r>
      <w:r>
        <w:rPr>
          <w:rFonts w:eastAsia="等线"/>
          <w:b/>
          <w:i/>
          <w:lang w:eastAsia="zh-CN"/>
        </w:rPr>
        <w:t>}</w:t>
      </w:r>
    </w:p>
    <w:p w14:paraId="40DB00EC" w14:textId="77777777" w:rsidR="00D4545F" w:rsidRDefault="00D4545F" w:rsidP="00260A2C">
      <w:pPr>
        <w:numPr>
          <w:ilvl w:val="1"/>
          <w:numId w:val="30"/>
        </w:numPr>
        <w:jc w:val="both"/>
        <w:rPr>
          <w:rFonts w:eastAsia="等线"/>
          <w:b/>
          <w:i/>
          <w:lang w:eastAsia="zh-CN"/>
        </w:rPr>
      </w:pPr>
      <w:r>
        <w:rPr>
          <w:rFonts w:eastAsia="等线"/>
          <w:b/>
          <w:i/>
          <w:lang w:eastAsia="zh-CN"/>
        </w:rPr>
        <w:t xml:space="preserve">One </w:t>
      </w:r>
      <w:r w:rsidRPr="008D047D">
        <w:rPr>
          <w:rFonts w:eastAsia="等线"/>
          <w:b/>
          <w:i/>
          <w:color w:val="FF0000"/>
          <w:lang w:eastAsia="zh-CN"/>
        </w:rPr>
        <w:t xml:space="preserve">or </w:t>
      </w:r>
      <w:r>
        <w:rPr>
          <w:rFonts w:eastAsia="等线"/>
          <w:b/>
          <w:i/>
          <w:color w:val="FF0000"/>
          <w:lang w:eastAsia="zh-CN"/>
        </w:rPr>
        <w:t>two</w:t>
      </w:r>
      <w:r w:rsidRPr="008D047D">
        <w:rPr>
          <w:rFonts w:eastAsia="等线"/>
          <w:b/>
          <w:i/>
          <w:color w:val="FF0000"/>
          <w:lang w:eastAsia="zh-CN"/>
        </w:rPr>
        <w:t xml:space="preserve"> </w:t>
      </w:r>
      <w:r>
        <w:rPr>
          <w:rFonts w:eastAsia="等线"/>
          <w:b/>
          <w:i/>
          <w:lang w:eastAsia="zh-CN"/>
        </w:rPr>
        <w:t>value</w:t>
      </w:r>
      <w:r w:rsidRPr="008D047D">
        <w:rPr>
          <w:rFonts w:eastAsia="等线"/>
          <w:b/>
          <w:i/>
          <w:color w:val="FF0000"/>
          <w:lang w:eastAsia="zh-CN"/>
        </w:rPr>
        <w:t>(s)</w:t>
      </w:r>
      <w:r>
        <w:rPr>
          <w:rFonts w:eastAsia="等线"/>
          <w:b/>
          <w:i/>
          <w:lang w:eastAsia="zh-CN"/>
        </w:rPr>
        <w:t xml:space="preserve"> from {4</w:t>
      </w:r>
      <w:r>
        <w:rPr>
          <w:rFonts w:eastAsia="等线" w:hint="eastAsia"/>
          <w:b/>
          <w:i/>
          <w:lang w:eastAsia="zh-CN"/>
        </w:rPr>
        <w:t>,</w:t>
      </w:r>
      <w:r>
        <w:rPr>
          <w:rFonts w:eastAsia="等线"/>
          <w:b/>
          <w:i/>
          <w:lang w:eastAsia="zh-CN"/>
        </w:rPr>
        <w:t xml:space="preserve"> 6, 8}</w:t>
      </w:r>
    </w:p>
    <w:p w14:paraId="2CBF358D" w14:textId="77777777" w:rsidR="00D4545F" w:rsidRDefault="00D4545F" w:rsidP="00260A2C">
      <w:pPr>
        <w:numPr>
          <w:ilvl w:val="1"/>
          <w:numId w:val="30"/>
        </w:numPr>
        <w:jc w:val="both"/>
        <w:rPr>
          <w:rFonts w:eastAsia="等线"/>
          <w:b/>
          <w:i/>
          <w:lang w:eastAsia="zh-CN"/>
        </w:rPr>
      </w:pPr>
      <w:r>
        <w:rPr>
          <w:rFonts w:eastAsia="等线"/>
          <w:b/>
          <w:i/>
          <w:lang w:eastAsia="zh-CN"/>
        </w:rPr>
        <w:t>One</w:t>
      </w:r>
      <w:r w:rsidRPr="008D047D">
        <w:rPr>
          <w:rFonts w:eastAsia="等线"/>
          <w:b/>
          <w:i/>
          <w:color w:val="FF0000"/>
          <w:lang w:eastAsia="zh-CN"/>
        </w:rPr>
        <w:t xml:space="preserve"> or two</w:t>
      </w:r>
      <w:r>
        <w:rPr>
          <w:rFonts w:eastAsia="等线"/>
          <w:b/>
          <w:i/>
          <w:lang w:eastAsia="zh-CN"/>
        </w:rPr>
        <w:t xml:space="preserve"> value</w:t>
      </w:r>
      <w:r w:rsidRPr="008D047D">
        <w:rPr>
          <w:rFonts w:eastAsia="等线"/>
          <w:b/>
          <w:i/>
          <w:color w:val="FF0000"/>
          <w:lang w:eastAsia="zh-CN"/>
        </w:rPr>
        <w:t>(s)</w:t>
      </w:r>
      <w:r>
        <w:rPr>
          <w:rFonts w:eastAsia="等线"/>
          <w:b/>
          <w:i/>
          <w:lang w:eastAsia="zh-CN"/>
        </w:rPr>
        <w:t xml:space="preserve"> from {8, 12, 16}</w:t>
      </w:r>
    </w:p>
    <w:p w14:paraId="3E763791" w14:textId="77777777" w:rsidR="00D4545F" w:rsidRDefault="00D4545F" w:rsidP="00260A2C">
      <w:pPr>
        <w:numPr>
          <w:ilvl w:val="1"/>
          <w:numId w:val="30"/>
        </w:numPr>
        <w:jc w:val="both"/>
        <w:rPr>
          <w:rFonts w:eastAsia="等线"/>
          <w:b/>
          <w:i/>
          <w:lang w:eastAsia="zh-CN"/>
        </w:rPr>
      </w:pPr>
      <w:r>
        <w:rPr>
          <w:rFonts w:eastAsia="等线"/>
          <w:b/>
          <w:i/>
          <w:lang w:eastAsia="zh-CN"/>
        </w:rPr>
        <w:t>One maximum value</w:t>
      </w:r>
    </w:p>
    <w:p w14:paraId="583E8B3E" w14:textId="77777777" w:rsidR="00D4545F" w:rsidRDefault="00D4545F" w:rsidP="00260A2C">
      <w:pPr>
        <w:numPr>
          <w:ilvl w:val="0"/>
          <w:numId w:val="30"/>
        </w:numPr>
        <w:jc w:val="both"/>
        <w:rPr>
          <w:rFonts w:eastAsia="等线"/>
          <w:b/>
          <w:i/>
          <w:lang w:eastAsia="zh-CN"/>
        </w:rPr>
      </w:pPr>
      <w:r>
        <w:rPr>
          <w:rFonts w:eastAsia="等线" w:hint="eastAsia"/>
          <w:b/>
          <w:i/>
          <w:lang w:eastAsia="zh-CN"/>
        </w:rPr>
        <w:t>F</w:t>
      </w:r>
      <w:r>
        <w:rPr>
          <w:rFonts w:eastAsia="等线"/>
          <w:b/>
          <w:i/>
          <w:lang w:eastAsia="zh-CN"/>
        </w:rPr>
        <w:t xml:space="preserve">FS: whether/how </w:t>
      </w:r>
      <w:r w:rsidRPr="006C6BDD">
        <w:rPr>
          <w:rFonts w:eastAsia="等线"/>
          <w:b/>
          <w:i/>
          <w:color w:val="FF0000"/>
          <w:lang w:eastAsia="zh-CN"/>
        </w:rPr>
        <w:t>R-TAS</w:t>
      </w:r>
      <w:r w:rsidRPr="006C6BDD">
        <w:rPr>
          <w:rFonts w:eastAsia="等线"/>
          <w:b/>
          <w:i/>
          <w:strike/>
          <w:color w:val="FF0000"/>
          <w:lang w:eastAsia="zh-CN"/>
        </w:rPr>
        <w:t>SIP or CAP</w:t>
      </w:r>
      <w:r w:rsidRPr="006C6BDD">
        <w:rPr>
          <w:rFonts w:eastAsia="等线"/>
          <w:b/>
          <w:i/>
          <w:strike/>
          <w:lang w:eastAsia="zh-CN"/>
        </w:rPr>
        <w:t xml:space="preserve"> </w:t>
      </w:r>
      <w:r>
        <w:rPr>
          <w:rFonts w:eastAsia="等线"/>
          <w:b/>
          <w:i/>
          <w:lang w:eastAsia="zh-CN"/>
        </w:rPr>
        <w:t>use same M values set as PRDCH</w:t>
      </w:r>
    </w:p>
    <w:p w14:paraId="45678772" w14:textId="77777777" w:rsidR="0079249D" w:rsidRDefault="0079249D" w:rsidP="00260A2C">
      <w:pPr>
        <w:rPr>
          <w:rFonts w:eastAsia="等线"/>
          <w:b/>
          <w:i/>
          <w:lang w:val="en-GB"/>
        </w:rPr>
      </w:pPr>
    </w:p>
    <w:p w14:paraId="2FC403D8" w14:textId="77777777" w:rsidR="0079249D" w:rsidRDefault="0079249D" w:rsidP="00260A2C">
      <w:pPr>
        <w:jc w:val="both"/>
        <w:rPr>
          <w:rFonts w:eastAsiaTheme="minorEastAsia"/>
          <w:b/>
          <w:i/>
          <w:lang w:eastAsia="zh-CN"/>
        </w:rPr>
      </w:pPr>
      <w:r>
        <w:rPr>
          <w:rFonts w:eastAsiaTheme="minorEastAsia"/>
          <w:b/>
          <w:i/>
          <w:highlight w:val="yellow"/>
          <w:lang w:eastAsia="zh-CN"/>
        </w:rPr>
        <w:t>[Open][M] Proposal 5.2.1b-v1:</w:t>
      </w:r>
      <w:r>
        <w:rPr>
          <w:rFonts w:eastAsiaTheme="minorEastAsia"/>
          <w:b/>
          <w:i/>
          <w:lang w:eastAsia="zh-CN"/>
        </w:rPr>
        <w:t xml:space="preserve"> </w:t>
      </w:r>
    </w:p>
    <w:p w14:paraId="0DD450BC" w14:textId="77777777" w:rsidR="0079249D" w:rsidRDefault="0079249D" w:rsidP="00260A2C">
      <w:pPr>
        <w:jc w:val="both"/>
        <w:rPr>
          <w:rFonts w:eastAsia="等线"/>
          <w:b/>
          <w:i/>
        </w:rPr>
      </w:pPr>
      <w:r>
        <w:rPr>
          <w:rFonts w:eastAsiaTheme="minorEastAsia"/>
          <w:b/>
          <w:i/>
          <w:szCs w:val="20"/>
          <w:lang w:eastAsia="zh-CN"/>
        </w:rPr>
        <w:t xml:space="preserve">Proposal: </w:t>
      </w:r>
      <w:r>
        <w:rPr>
          <w:rFonts w:eastAsia="等线"/>
          <w:b/>
          <w:i/>
        </w:rPr>
        <w:t xml:space="preserve">The resource </w:t>
      </w:r>
      <w:r w:rsidRPr="00FC5027">
        <w:rPr>
          <w:rFonts w:eastAsia="等线"/>
          <w:b/>
          <w:i/>
          <w:strike/>
          <w:color w:val="FF0000"/>
        </w:rPr>
        <w:t>allocated</w:t>
      </w:r>
      <w:r>
        <w:rPr>
          <w:rFonts w:eastAsia="等线"/>
          <w:b/>
          <w:i/>
        </w:rPr>
        <w:t xml:space="preserve"> </w:t>
      </w:r>
      <w:r w:rsidRPr="00FC5027">
        <w:rPr>
          <w:rFonts w:eastAsia="等线"/>
          <w:b/>
          <w:i/>
          <w:color w:val="FF0000"/>
        </w:rPr>
        <w:t xml:space="preserve">used </w:t>
      </w:r>
      <w:r>
        <w:rPr>
          <w:rFonts w:eastAsia="等线"/>
          <w:b/>
          <w:i/>
          <w:color w:val="FF0000"/>
        </w:rPr>
        <w:t xml:space="preserve">for </w:t>
      </w:r>
      <w:r w:rsidRPr="00FC5027">
        <w:rPr>
          <w:rFonts w:eastAsia="等线"/>
          <w:b/>
          <w:i/>
          <w:strike/>
          <w:color w:val="FF0000"/>
        </w:rPr>
        <w:t xml:space="preserve">to </w:t>
      </w:r>
      <w:r w:rsidRPr="0079249D">
        <w:rPr>
          <w:rFonts w:eastAsia="等线"/>
          <w:b/>
          <w:i/>
          <w:strike/>
          <w:color w:val="FF0000"/>
        </w:rPr>
        <w:t xml:space="preserve">any part of </w:t>
      </w:r>
      <w:r>
        <w:rPr>
          <w:rFonts w:eastAsia="等线"/>
          <w:b/>
          <w:i/>
        </w:rPr>
        <w:t>R2D transmission is in the unit of one R2D chip.</w:t>
      </w:r>
    </w:p>
    <w:p w14:paraId="2529F8EA" w14:textId="77777777" w:rsidR="0079249D" w:rsidRPr="00BB7211" w:rsidRDefault="0079249D" w:rsidP="00260A2C">
      <w:pPr>
        <w:numPr>
          <w:ilvl w:val="0"/>
          <w:numId w:val="30"/>
        </w:numPr>
        <w:jc w:val="both"/>
        <w:rPr>
          <w:rFonts w:eastAsia="等线"/>
          <w:b/>
          <w:bCs/>
          <w:i/>
          <w:color w:val="FF0000"/>
          <w:lang w:eastAsia="zh-CN"/>
        </w:rPr>
      </w:pPr>
      <w:r w:rsidRPr="00BB7211">
        <w:rPr>
          <w:rFonts w:eastAsia="等线"/>
          <w:b/>
          <w:bCs/>
          <w:i/>
          <w:color w:val="FF0000"/>
          <w:lang w:eastAsia="zh-CN"/>
        </w:rPr>
        <w:t>Note: whether CP included in one R2D chip is a sperate discussion which depends on CP handing.</w:t>
      </w:r>
    </w:p>
    <w:p w14:paraId="029FBFC6" w14:textId="1531A822" w:rsidR="00826065" w:rsidRDefault="00826065" w:rsidP="00260A2C">
      <w:pPr>
        <w:jc w:val="both"/>
        <w:rPr>
          <w:rFonts w:eastAsia="等线"/>
          <w:b/>
          <w:i/>
        </w:rPr>
      </w:pPr>
    </w:p>
    <w:p w14:paraId="5769B291" w14:textId="77777777" w:rsidR="0013301D" w:rsidRDefault="0013301D" w:rsidP="00260A2C">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0CF45718" w14:textId="77777777" w:rsidR="0013301D" w:rsidRDefault="0013301D" w:rsidP="00260A2C">
      <w:pPr>
        <w:jc w:val="both"/>
        <w:rPr>
          <w:rFonts w:eastAsiaTheme="minorEastAsia"/>
          <w:b/>
          <w:i/>
          <w:szCs w:val="20"/>
          <w:lang w:eastAsia="zh-CN"/>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2D0BE2BD" w14:textId="300827F3" w:rsidR="0013301D" w:rsidRDefault="0013301D" w:rsidP="00260A2C">
      <w:pPr>
        <w:jc w:val="both"/>
        <w:rPr>
          <w:rFonts w:eastAsia="等线"/>
          <w:b/>
          <w:i/>
        </w:rPr>
      </w:pPr>
    </w:p>
    <w:p w14:paraId="3BAD84B3" w14:textId="77777777" w:rsidR="00083D8A" w:rsidRDefault="00083D8A" w:rsidP="00260A2C">
      <w:pPr>
        <w:jc w:val="both"/>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0AC89B2D" w14:textId="77777777" w:rsidR="00083D8A" w:rsidRDefault="00083D8A" w:rsidP="00260A2C">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r>
        <w:rPr>
          <w:rFonts w:eastAsia="等线"/>
          <w:b/>
          <w:i/>
          <w:color w:val="FF0000"/>
        </w:rPr>
        <w:t>is</w:t>
      </w:r>
      <w:r w:rsidRPr="00372937">
        <w:rPr>
          <w:rFonts w:eastAsia="等线"/>
          <w:b/>
          <w:i/>
          <w:strike/>
          <w:color w:val="FF0000"/>
        </w:rPr>
        <w:t>can be</w:t>
      </w:r>
      <w:r>
        <w:rPr>
          <w:rFonts w:eastAsia="等线"/>
          <w:b/>
          <w:i/>
        </w:rPr>
        <w:t xml:space="preserve"> used.</w:t>
      </w:r>
    </w:p>
    <w:p w14:paraId="4CF5C026" w14:textId="77777777" w:rsidR="00083D8A" w:rsidRDefault="00083D8A" w:rsidP="00260A2C">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0AD9517E" w14:textId="77777777" w:rsidR="00083D8A" w:rsidRDefault="00083D8A" w:rsidP="00260A2C">
      <w:pPr>
        <w:numPr>
          <w:ilvl w:val="1"/>
          <w:numId w:val="30"/>
        </w:numPr>
        <w:jc w:val="both"/>
        <w:rPr>
          <w:rFonts w:eastAsia="等线"/>
          <w:b/>
          <w:bCs/>
          <w:i/>
          <w:lang w:eastAsia="zh-CN"/>
        </w:rPr>
      </w:pPr>
      <w:r>
        <w:rPr>
          <w:rFonts w:eastAsia="等线"/>
          <w:b/>
          <w:bCs/>
          <w:i/>
          <w:lang w:eastAsia="zh-CN"/>
        </w:rPr>
        <w:t>Alt 1: The content of padding is up to reader implementation.</w:t>
      </w:r>
    </w:p>
    <w:p w14:paraId="4E180086" w14:textId="77777777" w:rsidR="00083D8A" w:rsidRDefault="00083D8A" w:rsidP="00260A2C">
      <w:pPr>
        <w:numPr>
          <w:ilvl w:val="1"/>
          <w:numId w:val="30"/>
        </w:numPr>
        <w:jc w:val="both"/>
        <w:rPr>
          <w:rFonts w:eastAsia="等线"/>
          <w:b/>
          <w:bCs/>
          <w:i/>
          <w:lang w:eastAsia="zh-CN"/>
        </w:rPr>
      </w:pPr>
      <w:r>
        <w:rPr>
          <w:rFonts w:eastAsia="等线"/>
          <w:b/>
          <w:bCs/>
          <w:i/>
          <w:lang w:eastAsia="zh-CN"/>
        </w:rPr>
        <w:t>Alt 2: Specify the detail content of padding</w:t>
      </w:r>
    </w:p>
    <w:p w14:paraId="09D905E6" w14:textId="77777777" w:rsidR="00083D8A" w:rsidRDefault="00083D8A" w:rsidP="00260A2C">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43F17064" w14:textId="77777777" w:rsidR="0013301D" w:rsidRDefault="0013301D" w:rsidP="00260A2C">
      <w:pPr>
        <w:jc w:val="both"/>
        <w:rPr>
          <w:rFonts w:eastAsia="等线"/>
          <w:b/>
          <w:i/>
        </w:rPr>
      </w:pPr>
    </w:p>
    <w:p w14:paraId="41AF99AA" w14:textId="77777777" w:rsidR="0013301D" w:rsidRDefault="0013301D" w:rsidP="00260A2C">
      <w:pPr>
        <w:jc w:val="both"/>
        <w:rPr>
          <w:rFonts w:eastAsiaTheme="minorEastAsia"/>
          <w:b/>
          <w:i/>
          <w:lang w:eastAsia="zh-CN"/>
        </w:rPr>
      </w:pPr>
      <w:r>
        <w:rPr>
          <w:rFonts w:eastAsiaTheme="minorEastAsia"/>
          <w:b/>
          <w:i/>
          <w:highlight w:val="yellow"/>
          <w:lang w:eastAsia="zh-CN"/>
        </w:rPr>
        <w:t>[Open][H] Proposal 2.2.2a-v1:</w:t>
      </w:r>
      <w:r>
        <w:rPr>
          <w:rFonts w:eastAsiaTheme="minorEastAsia"/>
          <w:b/>
          <w:i/>
          <w:lang w:eastAsia="zh-CN"/>
        </w:rPr>
        <w:t xml:space="preserve"> </w:t>
      </w:r>
    </w:p>
    <w:p w14:paraId="08A6E168" w14:textId="77777777" w:rsidR="0013301D" w:rsidRDefault="0013301D" w:rsidP="00260A2C">
      <w:pPr>
        <w:rPr>
          <w:rFonts w:eastAsiaTheme="minorEastAsia"/>
          <w:b/>
          <w:i/>
          <w:szCs w:val="20"/>
          <w:lang w:eastAsia="zh-CN"/>
        </w:rPr>
      </w:pPr>
      <w:r>
        <w:rPr>
          <w:rFonts w:eastAsiaTheme="minorEastAsia"/>
          <w:b/>
          <w:i/>
          <w:szCs w:val="20"/>
          <w:lang w:eastAsia="zh-CN"/>
        </w:rPr>
        <w:t>Proposal: For R2D, update the Table 6.1.1.4-1 (as per TR38.769) as followings:</w:t>
      </w:r>
    </w:p>
    <w:p w14:paraId="052213AC" w14:textId="77777777" w:rsidR="0013301D" w:rsidRDefault="0013301D" w:rsidP="00260A2C">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13301D" w14:paraId="137CFF30" w14:textId="77777777" w:rsidTr="00DE42FA">
        <w:trPr>
          <w:jc w:val="center"/>
        </w:trPr>
        <w:tc>
          <w:tcPr>
            <w:tcW w:w="694" w:type="dxa"/>
            <w:shd w:val="clear" w:color="auto" w:fill="D0CECE"/>
            <w:vAlign w:val="center"/>
          </w:tcPr>
          <w:p w14:paraId="07596C81" w14:textId="77777777" w:rsidR="0013301D" w:rsidRDefault="0013301D" w:rsidP="00260A2C">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0CA43B20" w14:textId="77777777" w:rsidR="0013301D" w:rsidRDefault="0013301D" w:rsidP="00260A2C">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13301D" w14:paraId="3907A057" w14:textId="77777777" w:rsidTr="00DE42FA">
        <w:trPr>
          <w:jc w:val="center"/>
        </w:trPr>
        <w:tc>
          <w:tcPr>
            <w:tcW w:w="694" w:type="dxa"/>
            <w:shd w:val="clear" w:color="auto" w:fill="D0CECE"/>
            <w:vAlign w:val="center"/>
          </w:tcPr>
          <w:p w14:paraId="3D568FA2"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3CD1005C"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1E788C27" w14:textId="77777777" w:rsidTr="00DE42FA">
        <w:trPr>
          <w:jc w:val="center"/>
        </w:trPr>
        <w:tc>
          <w:tcPr>
            <w:tcW w:w="694" w:type="dxa"/>
            <w:shd w:val="clear" w:color="auto" w:fill="D0CECE"/>
            <w:vAlign w:val="center"/>
          </w:tcPr>
          <w:p w14:paraId="749EF80D"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119F11BF"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6E76C42B" w14:textId="77777777" w:rsidTr="00DE42FA">
        <w:trPr>
          <w:jc w:val="center"/>
        </w:trPr>
        <w:tc>
          <w:tcPr>
            <w:tcW w:w="694" w:type="dxa"/>
            <w:shd w:val="clear" w:color="auto" w:fill="D0CECE"/>
            <w:vAlign w:val="center"/>
          </w:tcPr>
          <w:p w14:paraId="11A57DC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14D5F07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709A0E07" w14:textId="77777777" w:rsidTr="00DE42FA">
        <w:trPr>
          <w:jc w:val="center"/>
        </w:trPr>
        <w:tc>
          <w:tcPr>
            <w:tcW w:w="694" w:type="dxa"/>
            <w:shd w:val="clear" w:color="auto" w:fill="D0CECE"/>
            <w:vAlign w:val="center"/>
          </w:tcPr>
          <w:p w14:paraId="5D5095A3"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77897D55"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13301D" w14:paraId="101E8494" w14:textId="77777777" w:rsidTr="00DE42FA">
        <w:trPr>
          <w:jc w:val="center"/>
        </w:trPr>
        <w:tc>
          <w:tcPr>
            <w:tcW w:w="694" w:type="dxa"/>
            <w:shd w:val="clear" w:color="auto" w:fill="D0CECE"/>
            <w:vAlign w:val="center"/>
          </w:tcPr>
          <w:p w14:paraId="61190EF6"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195FED4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13301D" w14:paraId="31233BE6" w14:textId="77777777" w:rsidTr="00DE42FA">
        <w:trPr>
          <w:jc w:val="center"/>
        </w:trPr>
        <w:tc>
          <w:tcPr>
            <w:tcW w:w="694" w:type="dxa"/>
            <w:shd w:val="clear" w:color="auto" w:fill="D0CECE"/>
            <w:vAlign w:val="center"/>
          </w:tcPr>
          <w:p w14:paraId="7DD0D5B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4FA2BC6B"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13301D" w14:paraId="14D478D8" w14:textId="77777777" w:rsidTr="00DE42FA">
        <w:trPr>
          <w:jc w:val="center"/>
        </w:trPr>
        <w:tc>
          <w:tcPr>
            <w:tcW w:w="694" w:type="dxa"/>
            <w:shd w:val="clear" w:color="auto" w:fill="D0CECE"/>
            <w:vAlign w:val="center"/>
          </w:tcPr>
          <w:p w14:paraId="2FBDB707"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1C236488"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13301D" w14:paraId="79089333" w14:textId="77777777" w:rsidTr="00DE42FA">
        <w:trPr>
          <w:jc w:val="center"/>
        </w:trPr>
        <w:tc>
          <w:tcPr>
            <w:tcW w:w="694" w:type="dxa"/>
            <w:shd w:val="clear" w:color="auto" w:fill="D0CECE"/>
            <w:vAlign w:val="center"/>
          </w:tcPr>
          <w:p w14:paraId="362CBC3A"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6D3DDB0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13301D" w14:paraId="35C010FA" w14:textId="77777777" w:rsidTr="00DE42FA">
        <w:trPr>
          <w:jc w:val="center"/>
        </w:trPr>
        <w:tc>
          <w:tcPr>
            <w:tcW w:w="694" w:type="dxa"/>
            <w:shd w:val="clear" w:color="auto" w:fill="D0CECE"/>
            <w:vAlign w:val="center"/>
          </w:tcPr>
          <w:p w14:paraId="59040EE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0BBB9141"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245820A9" w14:textId="77777777" w:rsidR="0013301D" w:rsidRDefault="0013301D" w:rsidP="00260A2C">
      <w:pPr>
        <w:jc w:val="both"/>
        <w:rPr>
          <w:rFonts w:eastAsia="等线"/>
          <w:b/>
          <w:i/>
        </w:rPr>
      </w:pPr>
    </w:p>
    <w:p w14:paraId="4BAAFFAC" w14:textId="6B8E8A69" w:rsidR="0029552A" w:rsidRDefault="0029552A" w:rsidP="0029552A">
      <w:pPr>
        <w:pStyle w:val="2"/>
        <w:jc w:val="both"/>
        <w:rPr>
          <w:rFonts w:ascii="Times New Roman" w:hAnsi="Times New Roman"/>
          <w:i w:val="0"/>
          <w:iCs w:val="0"/>
          <w:szCs w:val="24"/>
        </w:rPr>
      </w:pPr>
      <w:r>
        <w:rPr>
          <w:rFonts w:ascii="Times New Roman" w:hAnsi="Times New Roman"/>
          <w:i w:val="0"/>
          <w:iCs w:val="0"/>
          <w:szCs w:val="24"/>
        </w:rPr>
        <w:t>Tuesday morning offline</w:t>
      </w:r>
    </w:p>
    <w:p w14:paraId="4D7CE6B1" w14:textId="77777777" w:rsidR="0029552A" w:rsidRDefault="0029552A" w:rsidP="00065AAC">
      <w:pPr>
        <w:jc w:val="both"/>
        <w:rPr>
          <w:rFonts w:eastAsia="等线"/>
          <w:b/>
          <w:i/>
        </w:rPr>
      </w:pPr>
    </w:p>
    <w:p w14:paraId="52778F1A" w14:textId="77777777" w:rsidR="00420F4B" w:rsidRDefault="00420F4B" w:rsidP="000F042F">
      <w:pPr>
        <w:jc w:val="both"/>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4FB9C2D8" w14:textId="77777777" w:rsidR="00420F4B" w:rsidRDefault="00420F4B" w:rsidP="000F042F">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2474AF9D" w14:textId="77777777" w:rsidR="00420F4B" w:rsidRDefault="00420F4B" w:rsidP="000F042F">
      <w:pPr>
        <w:numPr>
          <w:ilvl w:val="0"/>
          <w:numId w:val="30"/>
        </w:numPr>
        <w:jc w:val="both"/>
        <w:rPr>
          <w:rFonts w:eastAsiaTheme="minorEastAsia"/>
          <w:b/>
          <w:i/>
          <w:szCs w:val="20"/>
          <w:lang w:eastAsia="zh-CN"/>
        </w:rPr>
      </w:pPr>
      <w:r>
        <w:rPr>
          <w:rFonts w:eastAsiaTheme="minorEastAsia"/>
          <w:b/>
          <w:i/>
          <w:szCs w:val="20"/>
          <w:lang w:eastAsia="zh-CN"/>
        </w:rPr>
        <w:t>For supported M values &lt;= [</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Pr>
          <w:rFonts w:eastAsiaTheme="minorEastAsia"/>
          <w:b/>
          <w:i/>
          <w:szCs w:val="20"/>
          <w:lang w:eastAsia="zh-CN"/>
        </w:rPr>
        <w:t>]</w:t>
      </w:r>
    </w:p>
    <w:p w14:paraId="2B81D707" w14:textId="77777777" w:rsidR="00420F4B" w:rsidRDefault="00420F4B" w:rsidP="000F042F">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F22FBD7" w14:textId="77777777" w:rsidR="00420F4B" w:rsidRDefault="00420F4B" w:rsidP="000F042F">
      <w:pPr>
        <w:numPr>
          <w:ilvl w:val="0"/>
          <w:numId w:val="30"/>
        </w:numPr>
        <w:jc w:val="both"/>
        <w:rPr>
          <w:rFonts w:eastAsiaTheme="minorEastAsia"/>
          <w:b/>
          <w:i/>
          <w:szCs w:val="20"/>
          <w:lang w:eastAsia="zh-CN"/>
        </w:rPr>
      </w:pPr>
      <w:r>
        <w:rPr>
          <w:rFonts w:eastAsiaTheme="minorEastAsia"/>
          <w:b/>
          <w:i/>
          <w:szCs w:val="20"/>
          <w:lang w:eastAsia="zh-CN"/>
        </w:rPr>
        <w:t>For supported M values &gt; [</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Pr>
          <w:rFonts w:eastAsiaTheme="minorEastAsia"/>
          <w:b/>
          <w:i/>
          <w:szCs w:val="20"/>
          <w:lang w:eastAsia="zh-CN"/>
        </w:rPr>
        <w:t>]</w:t>
      </w:r>
    </w:p>
    <w:p w14:paraId="6C2427D7" w14:textId="77777777" w:rsidR="00420F4B" w:rsidRDefault="00420F4B" w:rsidP="000F042F">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421960E9"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62A7A395" w14:textId="77777777" w:rsidR="00420F4B" w:rsidRDefault="00420F4B" w:rsidP="000F042F">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Pr="007C6986">
        <w:rPr>
          <w:rFonts w:ascii="Times New Roman" w:eastAsiaTheme="minorEastAsia" w:hAnsi="Times New Roman"/>
          <w:b/>
          <w:i/>
          <w:color w:val="FF0000"/>
          <w:kern w:val="0"/>
          <w:sz w:val="24"/>
          <w:szCs w:val="20"/>
          <w:lang w:bidi="he-IL"/>
        </w:rPr>
        <w:t>one of the followings to be down-selected</w:t>
      </w:r>
    </w:p>
    <w:p w14:paraId="543B7C45" w14:textId="77777777" w:rsidR="00420F4B" w:rsidRDefault="00420F4B" w:rsidP="000F042F">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the end OOK chips of OFDM symbol</w:t>
      </w:r>
    </w:p>
    <w:p w14:paraId="091B478D" w14:textId="77777777" w:rsidR="00420F4B" w:rsidRDefault="00420F4B" w:rsidP="000F042F">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lt 2: the start OOK chips of OFDM symbol</w:t>
      </w:r>
    </w:p>
    <w:p w14:paraId="76948F96" w14:textId="77777777" w:rsidR="00420F4B" w:rsidRDefault="00420F4B" w:rsidP="000F042F">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3C556381"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32D72900" w14:textId="77777777" w:rsidR="00420F4B" w:rsidRDefault="00420F4B" w:rsidP="000F042F">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034CB660"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30FD3E64" w14:textId="77777777" w:rsidR="00420F4B" w:rsidRPr="00852CEB" w:rsidRDefault="00420F4B" w:rsidP="000F042F">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11D6BB14" w14:textId="6F3F9ECF" w:rsidR="00567ABE" w:rsidRDefault="00567ABE" w:rsidP="000F042F">
      <w:pPr>
        <w:jc w:val="both"/>
        <w:rPr>
          <w:rFonts w:eastAsia="等线"/>
          <w:b/>
          <w:i/>
        </w:rPr>
      </w:pPr>
    </w:p>
    <w:p w14:paraId="76BC6375" w14:textId="2F887FB2" w:rsidR="006216AB" w:rsidRPr="005E27DC" w:rsidRDefault="006216AB" w:rsidP="000F042F">
      <w:pPr>
        <w:jc w:val="both"/>
        <w:rPr>
          <w:rFonts w:eastAsia="等线"/>
          <w:b/>
          <w:iCs/>
        </w:rPr>
      </w:pPr>
      <w:r w:rsidRPr="005E27DC">
        <w:rPr>
          <w:rFonts w:eastAsia="等线"/>
          <w:b/>
          <w:iCs/>
        </w:rPr>
        <w:t xml:space="preserve">Xiaomi, SPRD: Method type 1 is applied for all M values? </w:t>
      </w:r>
    </w:p>
    <w:p w14:paraId="22979C18" w14:textId="77777777" w:rsidR="00E50186" w:rsidRPr="005E27DC" w:rsidRDefault="00E50186" w:rsidP="000F042F">
      <w:pPr>
        <w:jc w:val="both"/>
        <w:rPr>
          <w:rFonts w:eastAsia="等线"/>
          <w:b/>
          <w:iCs/>
        </w:rPr>
      </w:pPr>
    </w:p>
    <w:p w14:paraId="1976AF08" w14:textId="0AF11611" w:rsidR="00F8215A" w:rsidRPr="005E27DC" w:rsidRDefault="00F8215A" w:rsidP="000F042F">
      <w:pPr>
        <w:jc w:val="both"/>
        <w:rPr>
          <w:rFonts w:eastAsia="等线"/>
          <w:b/>
          <w:iCs/>
        </w:rPr>
      </w:pPr>
      <w:r w:rsidRPr="005E27DC">
        <w:rPr>
          <w:rFonts w:eastAsia="等线"/>
          <w:b/>
          <w:iCs/>
        </w:rPr>
        <w:t>SPRD</w:t>
      </w:r>
      <w:r w:rsidR="00FD58C9" w:rsidRPr="005E27DC">
        <w:rPr>
          <w:rFonts w:eastAsia="等线"/>
          <w:b/>
          <w:iCs/>
        </w:rPr>
        <w:t xml:space="preserve">, </w:t>
      </w:r>
      <w:r w:rsidR="00C3119B">
        <w:rPr>
          <w:rFonts w:eastAsia="等线" w:hint="eastAsia"/>
          <w:b/>
          <w:iCs/>
          <w:lang w:eastAsia="zh-CN"/>
        </w:rPr>
        <w:t>Samsung</w:t>
      </w:r>
      <w:r w:rsidR="0006435A" w:rsidRPr="005E27DC">
        <w:rPr>
          <w:rFonts w:eastAsia="等线"/>
          <w:b/>
          <w:iCs/>
        </w:rPr>
        <w:t>, ZTE</w:t>
      </w:r>
      <w:r w:rsidR="00F45A69" w:rsidRPr="005E27DC">
        <w:rPr>
          <w:rFonts w:eastAsia="等线"/>
          <w:b/>
          <w:iCs/>
        </w:rPr>
        <w:t>, CMCC</w:t>
      </w:r>
      <w:r w:rsidR="007D3341" w:rsidRPr="005E27DC">
        <w:rPr>
          <w:rFonts w:eastAsia="等线"/>
          <w:b/>
          <w:iCs/>
        </w:rPr>
        <w:t xml:space="preserve">, </w:t>
      </w:r>
      <w:r w:rsidR="007D6AB2">
        <w:rPr>
          <w:rFonts w:eastAsia="等线" w:hint="eastAsia"/>
          <w:b/>
          <w:iCs/>
          <w:lang w:eastAsia="zh-CN"/>
        </w:rPr>
        <w:t>Futurewei</w:t>
      </w:r>
      <w:r w:rsidR="006326C1">
        <w:rPr>
          <w:rFonts w:eastAsia="等线"/>
          <w:b/>
          <w:iCs/>
          <w:lang w:eastAsia="zh-CN"/>
        </w:rPr>
        <w:t>, NOK</w:t>
      </w:r>
      <w:r w:rsidRPr="005E27DC">
        <w:rPr>
          <w:rFonts w:eastAsia="等线"/>
          <w:b/>
          <w:iCs/>
        </w:rPr>
        <w:t>: change “is supported” to “can be supported”</w:t>
      </w:r>
      <w:r w:rsidR="00507014" w:rsidRPr="005E27DC">
        <w:rPr>
          <w:rFonts w:eastAsia="等线"/>
          <w:b/>
          <w:iCs/>
        </w:rPr>
        <w:t xml:space="preserve"> in main bullet.</w:t>
      </w:r>
    </w:p>
    <w:p w14:paraId="28E38AE1" w14:textId="77777777" w:rsidR="004B7C1F" w:rsidRPr="005E27DC" w:rsidRDefault="004B7C1F" w:rsidP="000F042F">
      <w:pPr>
        <w:jc w:val="both"/>
        <w:rPr>
          <w:rFonts w:eastAsia="等线"/>
          <w:b/>
          <w:iCs/>
        </w:rPr>
      </w:pPr>
    </w:p>
    <w:p w14:paraId="3B8F053F" w14:textId="75B3D777" w:rsidR="006216AB" w:rsidRPr="005E27DC" w:rsidRDefault="006216AB" w:rsidP="000F042F">
      <w:pPr>
        <w:jc w:val="both"/>
        <w:rPr>
          <w:rFonts w:eastAsia="等线"/>
          <w:b/>
          <w:iCs/>
        </w:rPr>
      </w:pPr>
      <w:r w:rsidRPr="005E27DC">
        <w:rPr>
          <w:rFonts w:eastAsia="等线"/>
          <w:b/>
          <w:iCs/>
        </w:rPr>
        <w:t>CATT</w:t>
      </w:r>
      <w:r w:rsidR="006D7B11" w:rsidRPr="005E27DC">
        <w:rPr>
          <w:rFonts w:eastAsia="等线"/>
          <w:b/>
          <w:iCs/>
        </w:rPr>
        <w:t>, Apple</w:t>
      </w:r>
      <w:r w:rsidR="00D0711E" w:rsidRPr="005E27DC">
        <w:rPr>
          <w:rFonts w:eastAsia="等线"/>
          <w:b/>
          <w:iCs/>
        </w:rPr>
        <w:t>, vivo</w:t>
      </w:r>
      <w:r w:rsidR="00202881" w:rsidRPr="005E27DC">
        <w:rPr>
          <w:rFonts w:eastAsia="等线"/>
          <w:b/>
          <w:iCs/>
        </w:rPr>
        <w:t>, DCM</w:t>
      </w:r>
      <w:r w:rsidR="00B976DF" w:rsidRPr="005E27DC">
        <w:rPr>
          <w:rFonts w:eastAsia="等线"/>
          <w:b/>
          <w:iCs/>
        </w:rPr>
        <w:t>, CMCC</w:t>
      </w:r>
      <w:r w:rsidR="006258B4" w:rsidRPr="005E27DC">
        <w:rPr>
          <w:rFonts w:eastAsia="等线"/>
          <w:b/>
          <w:iCs/>
        </w:rPr>
        <w:t>, OPPO</w:t>
      </w:r>
      <w:r w:rsidR="00D53A67">
        <w:rPr>
          <w:rFonts w:eastAsia="等线"/>
          <w:b/>
          <w:iCs/>
        </w:rPr>
        <w:t>, LGE</w:t>
      </w:r>
      <w:r w:rsidR="0069123C">
        <w:rPr>
          <w:rFonts w:eastAsia="等线"/>
          <w:b/>
          <w:iCs/>
        </w:rPr>
        <w:t>, E///</w:t>
      </w:r>
      <w:r w:rsidRPr="005E27DC">
        <w:rPr>
          <w:rFonts w:eastAsia="等线"/>
          <w:b/>
          <w:iCs/>
        </w:rPr>
        <w:t>: ok to remove all</w:t>
      </w:r>
      <w:r w:rsidR="00DF2000">
        <w:rPr>
          <w:rFonts w:eastAsia="等线"/>
          <w:b/>
          <w:iCs/>
        </w:rPr>
        <w:t xml:space="preserve"> </w:t>
      </w:r>
      <w:r w:rsidRPr="005E27DC">
        <w:rPr>
          <w:rFonts w:eastAsia="等线"/>
          <w:b/>
          <w:iCs/>
        </w:rPr>
        <w:t>bullets</w:t>
      </w:r>
      <w:r w:rsidR="00155527">
        <w:rPr>
          <w:rFonts w:eastAsia="等线"/>
          <w:b/>
          <w:iCs/>
        </w:rPr>
        <w:t xml:space="preserve">, i.e., only keep the main </w:t>
      </w:r>
      <w:r w:rsidR="00266568">
        <w:rPr>
          <w:rFonts w:eastAsia="等线"/>
          <w:b/>
          <w:iCs/>
        </w:rPr>
        <w:t>sentence “</w:t>
      </w:r>
      <w:r w:rsidR="007105BC">
        <w:rPr>
          <w:rFonts w:eastAsiaTheme="minorEastAsia"/>
          <w:b/>
          <w:i/>
          <w:szCs w:val="20"/>
          <w:lang w:eastAsia="zh-CN"/>
        </w:rPr>
        <w:t>For further down-selection among CP handing which retains subcarrier orthogonality, at least for PRDCH, at least Method Type 1 is supported</w:t>
      </w:r>
      <w:r w:rsidR="00266568">
        <w:rPr>
          <w:rFonts w:eastAsia="等线"/>
          <w:b/>
          <w:iCs/>
        </w:rPr>
        <w:t>”</w:t>
      </w:r>
      <w:r w:rsidR="00155527">
        <w:rPr>
          <w:rFonts w:eastAsia="等线"/>
          <w:b/>
          <w:iCs/>
        </w:rPr>
        <w:t>.</w:t>
      </w:r>
    </w:p>
    <w:p w14:paraId="67A2175D" w14:textId="30FA400F" w:rsidR="00A11D9F" w:rsidRPr="005E27DC" w:rsidRDefault="00A11D9F" w:rsidP="000F042F">
      <w:pPr>
        <w:jc w:val="both"/>
        <w:rPr>
          <w:rFonts w:eastAsia="等线"/>
          <w:b/>
          <w:iCs/>
        </w:rPr>
      </w:pPr>
      <w:r w:rsidRPr="005E27DC">
        <w:rPr>
          <w:rFonts w:eastAsia="等线"/>
          <w:b/>
          <w:iCs/>
        </w:rPr>
        <w:t>NOK: not ok.</w:t>
      </w:r>
      <w:r w:rsidR="00E93B5A" w:rsidRPr="005E27DC">
        <w:rPr>
          <w:rFonts w:eastAsia="等线"/>
          <w:b/>
          <w:iCs/>
        </w:rPr>
        <w:t xml:space="preserve"> Prefer to have all bullets. Option 3 allows removing them at later stage.</w:t>
      </w:r>
    </w:p>
    <w:p w14:paraId="21566FE4" w14:textId="77777777" w:rsidR="00A11D9F" w:rsidRPr="005E27DC" w:rsidRDefault="00A11D9F" w:rsidP="000F042F">
      <w:pPr>
        <w:jc w:val="both"/>
        <w:rPr>
          <w:rFonts w:eastAsia="等线"/>
          <w:b/>
          <w:iCs/>
        </w:rPr>
      </w:pPr>
    </w:p>
    <w:p w14:paraId="34F13CB1" w14:textId="2FD870D7" w:rsidR="00AD00B3" w:rsidRPr="005E27DC" w:rsidRDefault="00AD00B3" w:rsidP="000F042F">
      <w:pPr>
        <w:jc w:val="both"/>
        <w:rPr>
          <w:rFonts w:eastAsia="等线"/>
          <w:b/>
          <w:iCs/>
        </w:rPr>
      </w:pPr>
      <w:r w:rsidRPr="005E27DC">
        <w:rPr>
          <w:rFonts w:eastAsia="等线"/>
          <w:b/>
          <w:iCs/>
        </w:rPr>
        <w:t xml:space="preserve">Vivo: option 2 FFS will </w:t>
      </w:r>
      <w:r w:rsidR="00967AA4" w:rsidRPr="005E27DC">
        <w:rPr>
          <w:rFonts w:eastAsia="等线"/>
          <w:b/>
          <w:iCs/>
        </w:rPr>
        <w:t>impact</w:t>
      </w:r>
      <w:r w:rsidRPr="005E27DC">
        <w:rPr>
          <w:rFonts w:eastAsia="等线"/>
          <w:b/>
          <w:iCs/>
        </w:rPr>
        <w:t xml:space="preserve"> chip duration definition.</w:t>
      </w:r>
    </w:p>
    <w:p w14:paraId="7B50938A" w14:textId="281A21DE" w:rsidR="001A778E" w:rsidRPr="005E27DC" w:rsidRDefault="007B437C" w:rsidP="000F042F">
      <w:pPr>
        <w:jc w:val="both"/>
        <w:rPr>
          <w:rFonts w:eastAsia="等线"/>
          <w:b/>
          <w:iCs/>
        </w:rPr>
      </w:pPr>
      <w:r>
        <w:rPr>
          <w:rFonts w:eastAsia="等线" w:hint="eastAsia"/>
          <w:b/>
          <w:iCs/>
          <w:lang w:eastAsia="zh-CN"/>
        </w:rPr>
        <w:t>Samsung</w:t>
      </w:r>
      <w:r w:rsidR="001A778E" w:rsidRPr="005E27DC">
        <w:rPr>
          <w:rFonts w:eastAsia="等线"/>
          <w:b/>
          <w:iCs/>
        </w:rPr>
        <w:t xml:space="preserve">: </w:t>
      </w:r>
      <w:r w:rsidR="005116D4" w:rsidRPr="005E27DC">
        <w:rPr>
          <w:rFonts w:eastAsia="等线"/>
          <w:b/>
          <w:iCs/>
        </w:rPr>
        <w:t xml:space="preserve">option 1, change to </w:t>
      </w:r>
      <w:r w:rsidR="001A778E" w:rsidRPr="005E27DC">
        <w:rPr>
          <w:rFonts w:eastAsia="等线"/>
          <w:b/>
          <w:iCs/>
        </w:rPr>
        <w:t>“</w:t>
      </w:r>
      <w:r w:rsidR="001A778E" w:rsidRPr="005E27DC">
        <w:rPr>
          <w:rFonts w:eastAsiaTheme="minorEastAsia"/>
          <w:b/>
          <w:i/>
        </w:rPr>
        <w:t xml:space="preserve">Insert padding chips </w:t>
      </w:r>
      <w:r w:rsidR="005116D4" w:rsidRPr="005E27DC">
        <w:rPr>
          <w:rFonts w:eastAsiaTheme="minorEastAsia"/>
          <w:b/>
          <w:i/>
        </w:rPr>
        <w:t>by at least one of</w:t>
      </w:r>
      <w:r w:rsidR="001A778E" w:rsidRPr="005E27DC">
        <w:rPr>
          <w:rFonts w:eastAsiaTheme="minorEastAsia"/>
          <w:b/>
          <w:i/>
          <w:color w:val="FF0000"/>
        </w:rPr>
        <w:t xml:space="preserve"> followings</w:t>
      </w:r>
      <w:r w:rsidR="001A778E" w:rsidRPr="005E27DC">
        <w:rPr>
          <w:rFonts w:eastAsia="等线"/>
          <w:b/>
          <w:iCs/>
        </w:rPr>
        <w:t>”</w:t>
      </w:r>
      <w:r w:rsidR="00662D29" w:rsidRPr="005E27DC">
        <w:rPr>
          <w:rFonts w:eastAsia="等线"/>
          <w:b/>
          <w:iCs/>
        </w:rPr>
        <w:t>.</w:t>
      </w:r>
    </w:p>
    <w:p w14:paraId="083B0C46" w14:textId="0DF1DE72" w:rsidR="00665BB2" w:rsidRDefault="0026286B" w:rsidP="000F042F">
      <w:pPr>
        <w:jc w:val="both"/>
        <w:rPr>
          <w:rFonts w:eastAsia="等线"/>
          <w:b/>
          <w:iCs/>
        </w:rPr>
      </w:pPr>
      <w:r>
        <w:rPr>
          <w:rFonts w:eastAsia="等线" w:hint="eastAsia"/>
          <w:b/>
          <w:iCs/>
          <w:lang w:eastAsia="zh-CN"/>
        </w:rPr>
        <w:t>Futurewei</w:t>
      </w:r>
      <w:r w:rsidR="00665BB2" w:rsidRPr="005E27DC">
        <w:rPr>
          <w:rFonts w:eastAsia="等线"/>
          <w:b/>
          <w:iCs/>
        </w:rPr>
        <w:t xml:space="preserve">: </w:t>
      </w:r>
      <w:r w:rsidR="00753779" w:rsidRPr="005E27DC">
        <w:rPr>
          <w:rFonts w:eastAsia="等线"/>
          <w:b/>
          <w:iCs/>
        </w:rPr>
        <w:t>Option 1, change to “</w:t>
      </w:r>
      <w:r w:rsidR="00753779" w:rsidRPr="005E27DC">
        <w:rPr>
          <w:rFonts w:eastAsiaTheme="minorEastAsia"/>
          <w:b/>
          <w:i/>
          <w:lang w:eastAsia="zh-CN"/>
        </w:rPr>
        <w:t xml:space="preserve">FFS: detail design of padding chip(s) </w:t>
      </w:r>
      <w:r w:rsidR="00753779" w:rsidRPr="005E27DC">
        <w:rPr>
          <w:rFonts w:eastAsiaTheme="minorEastAsia"/>
          <w:b/>
          <w:i/>
          <w:color w:val="FF0000"/>
          <w:lang w:eastAsia="zh-CN"/>
        </w:rPr>
        <w:t>and maintaining Manchester encoding</w:t>
      </w:r>
      <w:r w:rsidR="00753779" w:rsidRPr="005E27DC">
        <w:rPr>
          <w:rFonts w:eastAsia="等线"/>
          <w:b/>
          <w:iCs/>
        </w:rPr>
        <w:t>”</w:t>
      </w:r>
    </w:p>
    <w:p w14:paraId="12EF793C" w14:textId="080AA0A8" w:rsidR="00536DCD" w:rsidRDefault="00536DCD" w:rsidP="000F042F">
      <w:pPr>
        <w:jc w:val="both"/>
        <w:rPr>
          <w:rFonts w:eastAsia="等线"/>
          <w:b/>
          <w:iCs/>
        </w:rPr>
      </w:pPr>
    </w:p>
    <w:p w14:paraId="1AC206CE" w14:textId="2FE67CE6" w:rsidR="00536DCD" w:rsidRDefault="00536DCD" w:rsidP="000F042F">
      <w:pPr>
        <w:jc w:val="both"/>
        <w:rPr>
          <w:rFonts w:eastAsia="等线"/>
          <w:b/>
          <w:iCs/>
        </w:rPr>
      </w:pPr>
      <w:r>
        <w:rPr>
          <w:rFonts w:eastAsia="等线"/>
          <w:b/>
          <w:iCs/>
        </w:rPr>
        <w:t xml:space="preserve">SPRD: will RAN4 define </w:t>
      </w:r>
      <w:r w:rsidR="00B8018D">
        <w:rPr>
          <w:rFonts w:eastAsia="等线"/>
          <w:b/>
          <w:iCs/>
        </w:rPr>
        <w:t>PRDCH</w:t>
      </w:r>
      <w:r>
        <w:rPr>
          <w:rFonts w:eastAsia="等线"/>
          <w:b/>
          <w:iCs/>
        </w:rPr>
        <w:t xml:space="preserve"> demod performance.</w:t>
      </w:r>
    </w:p>
    <w:p w14:paraId="14C8A5E1" w14:textId="67C5A6F5" w:rsidR="00536DCD" w:rsidRDefault="00536DCD" w:rsidP="000F042F">
      <w:pPr>
        <w:jc w:val="both"/>
        <w:rPr>
          <w:rFonts w:eastAsia="等线"/>
          <w:b/>
          <w:iCs/>
        </w:rPr>
      </w:pPr>
      <w:r>
        <w:rPr>
          <w:rFonts w:eastAsia="等线"/>
          <w:b/>
          <w:iCs/>
        </w:rPr>
        <w:t>CATT: Yes.</w:t>
      </w:r>
    </w:p>
    <w:p w14:paraId="24A2F519" w14:textId="1AA18FBC" w:rsidR="002D537E" w:rsidRDefault="002D537E" w:rsidP="000F042F">
      <w:pPr>
        <w:jc w:val="both"/>
        <w:rPr>
          <w:rFonts w:eastAsia="等线"/>
          <w:b/>
          <w:iCs/>
        </w:rPr>
      </w:pPr>
    </w:p>
    <w:p w14:paraId="4313D5FF" w14:textId="6AACA380" w:rsidR="002D537E" w:rsidRPr="005E27DC" w:rsidRDefault="002D537E" w:rsidP="000F042F">
      <w:pPr>
        <w:jc w:val="both"/>
        <w:rPr>
          <w:rFonts w:eastAsia="等线"/>
          <w:b/>
          <w:iCs/>
        </w:rPr>
      </w:pPr>
      <w:r>
        <w:rPr>
          <w:rFonts w:eastAsia="等线" w:hint="eastAsia"/>
          <w:b/>
          <w:iCs/>
          <w:lang w:eastAsia="zh-CN"/>
        </w:rPr>
        <w:t>Futurewei</w:t>
      </w:r>
      <w:r>
        <w:rPr>
          <w:rFonts w:eastAsia="等线"/>
          <w:b/>
          <w:iCs/>
          <w:lang w:eastAsia="zh-CN"/>
        </w:rPr>
        <w:t>: remove bracket around 12.</w:t>
      </w:r>
    </w:p>
    <w:p w14:paraId="26C3F348" w14:textId="77777777" w:rsidR="006216AB" w:rsidRDefault="006216AB" w:rsidP="000F042F">
      <w:pPr>
        <w:jc w:val="both"/>
        <w:rPr>
          <w:rFonts w:eastAsia="等线"/>
          <w:b/>
          <w:i/>
        </w:rPr>
      </w:pPr>
    </w:p>
    <w:p w14:paraId="3D7F5988"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599A8827" w14:textId="77777777" w:rsidR="00567ABE" w:rsidRDefault="00567ABE" w:rsidP="000F042F">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68CF3A86" w14:textId="77777777" w:rsidR="00567ABE" w:rsidRDefault="00567ABE" w:rsidP="000F042F">
      <w:pPr>
        <w:jc w:val="both"/>
        <w:rPr>
          <w:rFonts w:eastAsia="等线"/>
          <w:b/>
          <w:i/>
        </w:rPr>
      </w:pPr>
    </w:p>
    <w:p w14:paraId="691D853B"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4.2.1a-v1:</w:t>
      </w:r>
      <w:r>
        <w:rPr>
          <w:rFonts w:eastAsiaTheme="minorEastAsia"/>
          <w:b/>
          <w:i/>
          <w:lang w:eastAsia="zh-CN"/>
        </w:rPr>
        <w:t xml:space="preserve"> </w:t>
      </w:r>
    </w:p>
    <w:p w14:paraId="2C8D0E43" w14:textId="77777777" w:rsidR="00567ABE" w:rsidRDefault="00567ABE" w:rsidP="000F042F">
      <w:pPr>
        <w:rPr>
          <w:rFonts w:eastAsiaTheme="minorEastAsia"/>
          <w:b/>
          <w:i/>
          <w:kern w:val="32"/>
          <w:lang w:val="en-GB" w:eastAsia="zh-CN"/>
        </w:rPr>
      </w:pPr>
      <w:r>
        <w:rPr>
          <w:rFonts w:eastAsiaTheme="minorEastAsia"/>
          <w:b/>
          <w:i/>
          <w:szCs w:val="20"/>
          <w:lang w:eastAsia="zh-CN"/>
        </w:rPr>
        <w:t>Proposal: For R2D chip duration, at least for chips non-adjacent to a CP, the length of R2D chip duration (denoted as ‘C’) is defined as ‘C = (1/SCS)/M’</w:t>
      </w:r>
    </w:p>
    <w:p w14:paraId="3A68F469" w14:textId="77777777" w:rsidR="00567ABE" w:rsidRDefault="00567ABE" w:rsidP="000F042F">
      <w:pPr>
        <w:numPr>
          <w:ilvl w:val="0"/>
          <w:numId w:val="30"/>
        </w:numPr>
        <w:jc w:val="both"/>
        <w:rPr>
          <w:rFonts w:eastAsiaTheme="minorEastAsia"/>
          <w:b/>
          <w:i/>
          <w:kern w:val="32"/>
          <w:lang w:val="en-GB" w:eastAsia="zh-CN"/>
        </w:rPr>
      </w:pPr>
      <w:r w:rsidRPr="00F31023">
        <w:rPr>
          <w:rFonts w:eastAsiaTheme="minorEastAsia"/>
          <w:b/>
          <w:i/>
          <w:color w:val="FF0000"/>
          <w:kern w:val="32"/>
          <w:lang w:val="en-GB" w:eastAsia="zh-CN"/>
        </w:rPr>
        <w:t xml:space="preserve">FFS: </w:t>
      </w:r>
      <w:r>
        <w:rPr>
          <w:rFonts w:eastAsiaTheme="minorEastAsia"/>
          <w:b/>
          <w:i/>
          <w:kern w:val="32"/>
          <w:lang w:val="en-GB" w:eastAsia="zh-CN"/>
        </w:rPr>
        <w:t xml:space="preserve">In addition, from device perspective, </w:t>
      </w:r>
      <w:r>
        <w:rPr>
          <w:rFonts w:eastAsiaTheme="minorEastAsia"/>
          <w:b/>
          <w:i/>
          <w:szCs w:val="20"/>
          <w:lang w:eastAsia="zh-CN"/>
        </w:rPr>
        <w:t>RAN1 further discuss</w:t>
      </w:r>
      <w:r>
        <w:rPr>
          <w:rFonts w:eastAsiaTheme="minorEastAsia"/>
          <w:b/>
          <w:i/>
          <w:kern w:val="32"/>
          <w:lang w:val="en-GB" w:eastAsia="zh-CN"/>
        </w:rPr>
        <w:t xml:space="preserve"> whether needs to define a floating R2D chip duration from the followings</w:t>
      </w:r>
    </w:p>
    <w:p w14:paraId="67753257"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Option 1: ‘C+delta_C’ or ‘C-delta_C</w:t>
      </w:r>
    </w:p>
    <w:p w14:paraId="1619176A" w14:textId="77777777" w:rsidR="00567ABE" w:rsidRDefault="00567ABE" w:rsidP="000F042F">
      <w:pPr>
        <w:numPr>
          <w:ilvl w:val="2"/>
          <w:numId w:val="30"/>
        </w:numPr>
        <w:jc w:val="both"/>
        <w:rPr>
          <w:rFonts w:eastAsiaTheme="minorEastAsia"/>
          <w:b/>
          <w:i/>
          <w:kern w:val="32"/>
          <w:lang w:val="en-GB" w:eastAsia="zh-CN"/>
        </w:rPr>
      </w:pPr>
      <w:r>
        <w:rPr>
          <w:rFonts w:eastAsiaTheme="minorEastAsia"/>
          <w:b/>
          <w:i/>
          <w:kern w:val="32"/>
          <w:lang w:val="en-GB" w:eastAsia="zh-CN"/>
        </w:rPr>
        <w:t>FFS: the ratio of ‘delta_C/C'</w:t>
      </w:r>
    </w:p>
    <w:p w14:paraId="5BA3EEE2"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C/Ts)*Ts’ or ‘floor(C/Ts)*Ts’</w:t>
      </w:r>
    </w:p>
    <w:p w14:paraId="3B1048D7" w14:textId="77777777" w:rsidR="00567ABE" w:rsidRDefault="00567ABE" w:rsidP="000F042F">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7AC739CB" w14:textId="77777777" w:rsidR="00567ABE" w:rsidRDefault="00567ABE" w:rsidP="000F042F">
      <w:pPr>
        <w:jc w:val="both"/>
        <w:rPr>
          <w:rFonts w:eastAsiaTheme="minorEastAsia"/>
          <w:b/>
          <w:i/>
          <w:kern w:val="32"/>
          <w:lang w:val="en-GB" w:eastAsia="zh-CN"/>
        </w:rPr>
      </w:pPr>
    </w:p>
    <w:p w14:paraId="6723CED5" w14:textId="77777777" w:rsidR="00420F4B" w:rsidRDefault="00420F4B" w:rsidP="000F042F">
      <w:pPr>
        <w:jc w:val="both"/>
        <w:rPr>
          <w:rFonts w:eastAsiaTheme="minorEastAsia"/>
          <w:b/>
          <w:i/>
          <w:lang w:eastAsia="zh-CN"/>
        </w:rPr>
      </w:pPr>
      <w:r>
        <w:rPr>
          <w:rFonts w:eastAsiaTheme="minorEastAsia"/>
          <w:b/>
          <w:i/>
          <w:highlight w:val="yellow"/>
          <w:lang w:eastAsia="zh-CN"/>
        </w:rPr>
        <w:t>[Open][H] Proposal 4.2.1b-v1:</w:t>
      </w:r>
      <w:r>
        <w:rPr>
          <w:rFonts w:eastAsiaTheme="minorEastAsia"/>
          <w:b/>
          <w:i/>
          <w:lang w:eastAsia="zh-CN"/>
        </w:rPr>
        <w:t xml:space="preserve"> </w:t>
      </w:r>
    </w:p>
    <w:p w14:paraId="63C2A2DC" w14:textId="77777777" w:rsidR="00420F4B" w:rsidRDefault="00420F4B" w:rsidP="000F042F">
      <w:pPr>
        <w:rPr>
          <w:rFonts w:eastAsiaTheme="minorEastAsia"/>
          <w:b/>
          <w:i/>
          <w:kern w:val="32"/>
          <w:lang w:val="en-GB" w:eastAsia="zh-CN"/>
        </w:rPr>
      </w:pPr>
      <w:r>
        <w:rPr>
          <w:rFonts w:eastAsiaTheme="minorEastAsia"/>
          <w:b/>
          <w:i/>
          <w:szCs w:val="20"/>
          <w:lang w:eastAsia="zh-CN"/>
        </w:rPr>
        <w:t xml:space="preserve">Proposal: For R2D chip duration, for </w:t>
      </w:r>
      <w:r>
        <w:rPr>
          <w:rFonts w:eastAsiaTheme="minorEastAsia" w:hint="eastAsia"/>
          <w:b/>
          <w:i/>
          <w:szCs w:val="20"/>
          <w:lang w:eastAsia="zh-CN"/>
        </w:rPr>
        <w:t>a</w:t>
      </w:r>
      <w:r>
        <w:rPr>
          <w:rFonts w:eastAsiaTheme="minorEastAsia"/>
          <w:b/>
          <w:i/>
          <w:szCs w:val="20"/>
          <w:lang w:eastAsia="zh-CN"/>
        </w:rPr>
        <w:t xml:space="preserve"> chip adjacent to a CP, the length of R2D chip duration (denoted as ‘C1’) can be defined as the followings to be down-selected</w:t>
      </w:r>
    </w:p>
    <w:p w14:paraId="3CEEB7D3" w14:textId="77777777" w:rsidR="00420F4B" w:rsidRDefault="00420F4B" w:rsidP="000F042F">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2D0EF4B1" w14:textId="77777777" w:rsidR="00420F4B" w:rsidRDefault="00420F4B" w:rsidP="000F042F">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31CDF861" w14:textId="77777777" w:rsidR="00420F4B" w:rsidRPr="00260A2C" w:rsidRDefault="00420F4B"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Pr>
          <w:rFonts w:eastAsiaTheme="minorEastAsia"/>
          <w:b/>
          <w:i/>
          <w:color w:val="FF0000"/>
          <w:kern w:val="32"/>
          <w:lang w:val="en-GB" w:eastAsia="zh-CN"/>
        </w:rPr>
        <w:t>D</w:t>
      </w:r>
      <w:r w:rsidRPr="00E14C22">
        <w:rPr>
          <w:rFonts w:eastAsiaTheme="minorEastAsia"/>
          <w:b/>
          <w:i/>
          <w:color w:val="FF0000"/>
          <w:kern w:val="32"/>
          <w:lang w:val="en-GB" w:eastAsia="zh-CN"/>
        </w:rPr>
        <w:t>ifferent to chips non-adjacent to CP</w:t>
      </w:r>
    </w:p>
    <w:p w14:paraId="45BE5F0E" w14:textId="77777777" w:rsidR="00420F4B" w:rsidRDefault="00420F4B" w:rsidP="000F042F">
      <w:pPr>
        <w:numPr>
          <w:ilvl w:val="1"/>
          <w:numId w:val="30"/>
        </w:numPr>
        <w:jc w:val="both"/>
        <w:rPr>
          <w:rFonts w:eastAsiaTheme="minorEastAsia"/>
          <w:b/>
          <w:i/>
          <w:kern w:val="32"/>
          <w:lang w:val="en-GB" w:eastAsia="zh-CN"/>
        </w:rPr>
      </w:pPr>
      <w:r w:rsidRPr="00260A2C">
        <w:rPr>
          <w:rFonts w:eastAsiaTheme="minorEastAsia"/>
          <w:b/>
          <w:i/>
          <w:color w:val="FF0000"/>
          <w:kern w:val="32"/>
          <w:lang w:val="en-GB" w:eastAsia="zh-CN"/>
        </w:rPr>
        <w:t xml:space="preserve">FFS: details </w:t>
      </w:r>
      <w:r w:rsidRPr="00260A2C">
        <w:rPr>
          <w:rFonts w:eastAsiaTheme="minorEastAsia" w:hint="eastAsia"/>
          <w:b/>
          <w:i/>
          <w:color w:val="FF0000"/>
          <w:kern w:val="32"/>
          <w:lang w:val="en-GB" w:eastAsia="zh-CN"/>
        </w:rPr>
        <w:t>(</w:t>
      </w:r>
      <w:r w:rsidRPr="008E580B">
        <w:rPr>
          <w:rFonts w:eastAsiaTheme="minorEastAsia"/>
          <w:b/>
          <w:i/>
          <w:color w:val="FF0000"/>
          <w:szCs w:val="20"/>
          <w:lang w:eastAsia="zh-CN"/>
        </w:rPr>
        <w:t xml:space="preserve">e.g. </w:t>
      </w:r>
      <w:r>
        <w:rPr>
          <w:rFonts w:eastAsiaTheme="minorEastAsia"/>
          <w:b/>
          <w:i/>
          <w:szCs w:val="20"/>
          <w:lang w:eastAsia="zh-CN"/>
        </w:rPr>
        <w:t>C1 = C + CP</w:t>
      </w:r>
      <w:r w:rsidRPr="008E580B">
        <w:rPr>
          <w:rFonts w:eastAsiaTheme="minorEastAsia"/>
          <w:b/>
          <w:i/>
          <w:color w:val="FF0000"/>
          <w:szCs w:val="20"/>
          <w:lang w:eastAsia="zh-CN"/>
        </w:rPr>
        <w:t>)</w:t>
      </w:r>
    </w:p>
    <w:p w14:paraId="26F7FA7C" w14:textId="159FE8D1" w:rsidR="001C769F" w:rsidRDefault="001C769F" w:rsidP="000F042F">
      <w:pPr>
        <w:jc w:val="both"/>
        <w:rPr>
          <w:rFonts w:eastAsia="等线"/>
          <w:b/>
          <w:i/>
          <w:lang w:val="en-GB"/>
        </w:rPr>
      </w:pPr>
    </w:p>
    <w:p w14:paraId="32B34529" w14:textId="38E6E1D3" w:rsidR="00BE0359" w:rsidRDefault="00BE0359" w:rsidP="000F042F">
      <w:pPr>
        <w:jc w:val="both"/>
        <w:rPr>
          <w:rFonts w:eastAsia="等线"/>
          <w:b/>
          <w:i/>
          <w:lang w:val="en-GB"/>
        </w:rPr>
      </w:pPr>
      <w:r>
        <w:rPr>
          <w:rFonts w:eastAsia="等线"/>
          <w:b/>
          <w:i/>
          <w:lang w:val="en-GB"/>
        </w:rPr>
        <w:t>For above two proposals: 11 companies suggest to postpone the discussion, and wait for CP handling agreement.</w:t>
      </w:r>
    </w:p>
    <w:p w14:paraId="0C721FC4" w14:textId="5D66A910" w:rsidR="00272662" w:rsidRDefault="00272662" w:rsidP="000F042F">
      <w:pPr>
        <w:jc w:val="both"/>
        <w:rPr>
          <w:rFonts w:eastAsia="等线"/>
          <w:b/>
          <w:i/>
          <w:lang w:val="en-GB"/>
        </w:rPr>
      </w:pPr>
      <w:r>
        <w:rPr>
          <w:rFonts w:eastAsia="等线"/>
          <w:b/>
          <w:i/>
          <w:lang w:val="en-GB"/>
        </w:rPr>
        <w:t xml:space="preserve">Apple: </w:t>
      </w:r>
      <w:r w:rsidR="00A33C4E">
        <w:rPr>
          <w:rFonts w:eastAsia="等线"/>
          <w:b/>
          <w:i/>
          <w:lang w:val="en-GB"/>
        </w:rPr>
        <w:t xml:space="preserve">for proposal 4.2.1b-v1, </w:t>
      </w:r>
      <w:r>
        <w:rPr>
          <w:rFonts w:eastAsia="等线"/>
          <w:b/>
          <w:i/>
          <w:lang w:val="en-GB"/>
        </w:rPr>
        <w:t xml:space="preserve">can add </w:t>
      </w:r>
      <w:r w:rsidR="00F6629C">
        <w:rPr>
          <w:rFonts w:eastAsia="等线"/>
          <w:b/>
          <w:i/>
          <w:lang w:val="en-GB"/>
        </w:rPr>
        <w:t xml:space="preserve">sth like </w:t>
      </w:r>
      <w:r>
        <w:rPr>
          <w:rFonts w:eastAsia="等线"/>
          <w:b/>
          <w:i/>
          <w:lang w:val="en-GB"/>
        </w:rPr>
        <w:t>“if Method type 1 is supported</w:t>
      </w:r>
      <w:r w:rsidR="00F6629C">
        <w:rPr>
          <w:rFonts w:eastAsia="等线"/>
          <w:b/>
          <w:i/>
          <w:lang w:val="en-GB"/>
        </w:rPr>
        <w:t xml:space="preserve">, support </w:t>
      </w:r>
      <w:r w:rsidR="00F6629C">
        <w:rPr>
          <w:rFonts w:eastAsiaTheme="minorEastAsia"/>
          <w:b/>
          <w:i/>
          <w:kern w:val="32"/>
          <w:lang w:val="en-GB" w:eastAsia="zh-CN"/>
        </w:rPr>
        <w:t>Option 1: C1 = C (i.e. same as chips non-adjacent to CP)</w:t>
      </w:r>
      <w:r>
        <w:rPr>
          <w:rFonts w:eastAsia="等线"/>
          <w:b/>
          <w:i/>
          <w:lang w:val="en-GB"/>
        </w:rPr>
        <w:t>”, to help progress.</w:t>
      </w:r>
    </w:p>
    <w:p w14:paraId="4670A301" w14:textId="628CC996" w:rsidR="00A31731" w:rsidRDefault="00A31731" w:rsidP="000F042F">
      <w:pPr>
        <w:jc w:val="both"/>
        <w:rPr>
          <w:rFonts w:eastAsia="等线"/>
          <w:b/>
          <w:i/>
          <w:lang w:val="en-GB"/>
        </w:rPr>
      </w:pPr>
      <w:r>
        <w:rPr>
          <w:rFonts w:eastAsia="等线"/>
          <w:b/>
          <w:i/>
          <w:lang w:val="en-GB"/>
        </w:rPr>
        <w:t>OPPO: for CAP, should consider different proposal.</w:t>
      </w:r>
    </w:p>
    <w:p w14:paraId="4E1E5C1A" w14:textId="49337BFF" w:rsidR="00C95C7F" w:rsidRDefault="00C95C7F" w:rsidP="000F042F">
      <w:pPr>
        <w:jc w:val="both"/>
        <w:rPr>
          <w:rFonts w:eastAsia="等线"/>
          <w:b/>
          <w:i/>
          <w:lang w:val="en-GB"/>
        </w:rPr>
      </w:pPr>
      <w:r>
        <w:rPr>
          <w:rFonts w:eastAsia="等线"/>
          <w:b/>
          <w:i/>
          <w:lang w:val="en-GB"/>
        </w:rPr>
        <w:t>QC: better to clarify the meaning of “</w:t>
      </w:r>
      <w:r>
        <w:rPr>
          <w:rFonts w:eastAsiaTheme="minorEastAsia"/>
          <w:b/>
          <w:i/>
          <w:szCs w:val="20"/>
          <w:lang w:eastAsia="zh-CN"/>
        </w:rPr>
        <w:t>adjacent to a CP</w:t>
      </w:r>
      <w:r>
        <w:rPr>
          <w:rFonts w:eastAsia="等线"/>
          <w:b/>
          <w:i/>
          <w:lang w:val="en-GB"/>
        </w:rPr>
        <w:t>”, 2 chips</w:t>
      </w:r>
      <w:r w:rsidR="0039131E">
        <w:rPr>
          <w:rFonts w:eastAsia="等线"/>
          <w:b/>
          <w:i/>
          <w:lang w:val="en-GB"/>
        </w:rPr>
        <w:t xml:space="preserve"> before and after CP</w:t>
      </w:r>
      <w:r>
        <w:rPr>
          <w:rFonts w:eastAsia="等线"/>
          <w:b/>
          <w:i/>
          <w:lang w:val="en-GB"/>
        </w:rPr>
        <w:t>?</w:t>
      </w:r>
    </w:p>
    <w:p w14:paraId="6558DDC5" w14:textId="77777777" w:rsidR="00BE0359" w:rsidRPr="00420F4B" w:rsidRDefault="00BE0359" w:rsidP="000F042F">
      <w:pPr>
        <w:jc w:val="both"/>
        <w:rPr>
          <w:rFonts w:eastAsia="等线"/>
          <w:b/>
          <w:i/>
          <w:lang w:val="en-GB"/>
        </w:rPr>
      </w:pPr>
    </w:p>
    <w:p w14:paraId="10C94E9F"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15D9DE84" w14:textId="77777777" w:rsidR="00567ABE" w:rsidRDefault="00567ABE" w:rsidP="000F042F">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623A1CA2"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6A6952E8"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659E893D"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0E03C5C6"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41C703E3"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0AECF5D5"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3F9FA21A"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4: Map the frequency domain signal obtained by N’-points DFT to the X subcarriers of Btx,R2D.</w:t>
      </w:r>
    </w:p>
    <w:p w14:paraId="6A1AA259"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Pr>
          <w:rFonts w:eastAsia="等线"/>
          <w:b/>
          <w:bCs/>
          <w:i/>
          <w:iCs/>
          <w:szCs w:val="22"/>
          <w:lang w:eastAsia="en-GB"/>
        </w:rPr>
        <w:t xml:space="preserve"> of PRBs</w:t>
      </w:r>
    </w:p>
    <w:p w14:paraId="1AD3278C"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1A0D8F6"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2B02A91"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54B72312" w14:textId="77777777" w:rsidR="00567ABE" w:rsidRPr="00567ABE" w:rsidRDefault="00567ABE" w:rsidP="000F042F">
      <w:pPr>
        <w:jc w:val="both"/>
        <w:rPr>
          <w:rFonts w:eastAsia="等线"/>
          <w:b/>
          <w:i/>
          <w:lang w:val="en-GB"/>
        </w:rPr>
      </w:pPr>
    </w:p>
    <w:p w14:paraId="472C0E38" w14:textId="77777777" w:rsidR="00567ABE" w:rsidRDefault="00567ABE" w:rsidP="000F042F">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002A4E7E" w14:textId="77777777" w:rsidR="00567ABE" w:rsidRDefault="00567ABE" w:rsidP="000F042F">
      <w:pPr>
        <w:jc w:val="both"/>
        <w:rPr>
          <w:rFonts w:eastAsia="等线"/>
          <w:b/>
          <w:i/>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3729D4FD" w14:textId="77777777" w:rsidR="00F97A3A" w:rsidRDefault="00F97A3A" w:rsidP="00065AAC">
      <w:pPr>
        <w:jc w:val="both"/>
        <w:rPr>
          <w:rFonts w:eastAsia="等线"/>
          <w:b/>
          <w:i/>
          <w:lang w:val="en-GB"/>
        </w:rPr>
      </w:pPr>
    </w:p>
    <w:p w14:paraId="28ED1613" w14:textId="6B40ACE4" w:rsidR="00982701" w:rsidRPr="00982701" w:rsidRDefault="00982701" w:rsidP="00982701">
      <w:pPr>
        <w:pStyle w:val="2"/>
        <w:jc w:val="both"/>
        <w:rPr>
          <w:rFonts w:ascii="Times New Roman" w:hAnsi="Times New Roman"/>
          <w:i w:val="0"/>
          <w:iCs w:val="0"/>
          <w:szCs w:val="24"/>
        </w:rPr>
      </w:pPr>
      <w:r w:rsidRPr="00982701">
        <w:rPr>
          <w:rFonts w:ascii="Times New Roman" w:hAnsi="Times New Roman"/>
          <w:i w:val="0"/>
          <w:iCs w:val="0"/>
          <w:szCs w:val="24"/>
        </w:rPr>
        <w:t>Wednesday</w:t>
      </w:r>
      <w:r>
        <w:rPr>
          <w:rFonts w:ascii="Times New Roman" w:hAnsi="Times New Roman"/>
          <w:i w:val="0"/>
          <w:iCs w:val="0"/>
          <w:szCs w:val="24"/>
        </w:rPr>
        <w:t xml:space="preserve"> morning on</w:t>
      </w:r>
      <w:r w:rsidRPr="00982701">
        <w:rPr>
          <w:rFonts w:ascii="Times New Roman" w:hAnsi="Times New Roman"/>
          <w:i w:val="0"/>
          <w:iCs w:val="0"/>
          <w:szCs w:val="24"/>
        </w:rPr>
        <w:t>line</w:t>
      </w:r>
    </w:p>
    <w:p w14:paraId="6BE77129" w14:textId="77777777" w:rsidR="00982701" w:rsidRDefault="00982701" w:rsidP="00065AAC">
      <w:pPr>
        <w:jc w:val="both"/>
        <w:rPr>
          <w:rFonts w:eastAsia="等线"/>
          <w:b/>
          <w:i/>
          <w:lang w:val="en-GB"/>
        </w:rPr>
      </w:pPr>
    </w:p>
    <w:p w14:paraId="16BC2914" w14:textId="77777777" w:rsidR="000F3F99" w:rsidRDefault="000F3F99" w:rsidP="006F44EA">
      <w:pPr>
        <w:jc w:val="both"/>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4B80A59A" w14:textId="77777777" w:rsidR="000F3F99" w:rsidRDefault="000F3F99" w:rsidP="006F44EA">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215DEDC6" w14:textId="77777777" w:rsidR="000F3F99" w:rsidRDefault="000F3F99" w:rsidP="006F44EA">
      <w:pPr>
        <w:numPr>
          <w:ilvl w:val="0"/>
          <w:numId w:val="30"/>
        </w:numPr>
        <w:jc w:val="both"/>
        <w:rPr>
          <w:rFonts w:eastAsiaTheme="minorEastAsia"/>
          <w:b/>
          <w:i/>
          <w:szCs w:val="20"/>
          <w:lang w:eastAsia="zh-CN"/>
        </w:rPr>
      </w:pPr>
      <w:r>
        <w:rPr>
          <w:rFonts w:eastAsiaTheme="minorEastAsia"/>
          <w:b/>
          <w:i/>
          <w:szCs w:val="20"/>
          <w:lang w:eastAsia="zh-CN"/>
        </w:rPr>
        <w:t xml:space="preserve">For supported M values &lt;=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2B777CD4" w14:textId="77777777" w:rsidR="000F3F99" w:rsidRDefault="000F3F99" w:rsidP="006F44EA">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1FC97D3" w14:textId="77777777" w:rsidR="000F3F99" w:rsidRDefault="000F3F99" w:rsidP="006F44EA">
      <w:pPr>
        <w:numPr>
          <w:ilvl w:val="0"/>
          <w:numId w:val="30"/>
        </w:numPr>
        <w:jc w:val="both"/>
        <w:rPr>
          <w:rFonts w:eastAsiaTheme="minorEastAsia"/>
          <w:b/>
          <w:i/>
          <w:szCs w:val="20"/>
          <w:lang w:eastAsia="zh-CN"/>
        </w:rPr>
      </w:pPr>
      <w:r>
        <w:rPr>
          <w:rFonts w:eastAsiaTheme="minorEastAsia"/>
          <w:b/>
          <w:i/>
          <w:szCs w:val="20"/>
          <w:lang w:eastAsia="zh-CN"/>
        </w:rPr>
        <w:t xml:space="preserve">For supported M values &gt;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72594614" w14:textId="77777777" w:rsidR="000F3F99" w:rsidRDefault="000F3F99" w:rsidP="006F44EA">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65E25198" w14:textId="77777777" w:rsidR="000F3F99" w:rsidRDefault="000F3F99" w:rsidP="006F44EA">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36611673" w14:textId="77777777" w:rsidR="000F3F99" w:rsidRDefault="000F3F99" w:rsidP="006F44EA">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Pr="007C6986">
        <w:rPr>
          <w:rFonts w:ascii="Times New Roman" w:eastAsiaTheme="minorEastAsia" w:hAnsi="Times New Roman"/>
          <w:b/>
          <w:i/>
          <w:color w:val="FF0000"/>
          <w:kern w:val="0"/>
          <w:sz w:val="24"/>
          <w:szCs w:val="20"/>
          <w:lang w:bidi="he-IL"/>
        </w:rPr>
        <w:t>one of the followings to be down-selected</w:t>
      </w:r>
    </w:p>
    <w:p w14:paraId="45A718A3" w14:textId="77777777" w:rsidR="000F3F99" w:rsidRDefault="000F3F99" w:rsidP="006F44EA">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the end OOK chips of OFDM symbol</w:t>
      </w:r>
    </w:p>
    <w:p w14:paraId="3668FD68" w14:textId="77777777" w:rsidR="000F3F99" w:rsidRPr="005030FF" w:rsidRDefault="000F3F99" w:rsidP="006F44EA">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lt 2: the start OOK chips of OFDM symbol</w:t>
      </w:r>
      <w:r>
        <w:rPr>
          <w:rFonts w:ascii="Times New Roman" w:eastAsiaTheme="minorEastAsia" w:hAnsi="Times New Roman"/>
          <w:b/>
          <w:i/>
          <w:color w:val="FF0000"/>
          <w:kern w:val="0"/>
          <w:sz w:val="24"/>
          <w:szCs w:val="20"/>
          <w:lang w:bidi="he-IL"/>
        </w:rPr>
        <w:t>]</w:t>
      </w:r>
    </w:p>
    <w:p w14:paraId="74CE509A" w14:textId="77777777" w:rsidR="000F3F99" w:rsidRPr="005030FF" w:rsidRDefault="000F3F99" w:rsidP="006F44EA">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 xml:space="preserve">lt </w:t>
      </w:r>
      <w:r>
        <w:rPr>
          <w:rFonts w:ascii="Times New Roman" w:eastAsiaTheme="minorEastAsia" w:hAnsi="Times New Roman"/>
          <w:b/>
          <w:i/>
          <w:color w:val="FF0000"/>
          <w:kern w:val="0"/>
          <w:sz w:val="24"/>
          <w:szCs w:val="20"/>
          <w:lang w:bidi="he-IL"/>
        </w:rPr>
        <w:t>3</w:t>
      </w:r>
      <w:r w:rsidRPr="00E8500A">
        <w:rPr>
          <w:rFonts w:ascii="Times New Roman" w:eastAsiaTheme="minorEastAsia" w:hAnsi="Times New Roman"/>
          <w:b/>
          <w:i/>
          <w:color w:val="FF0000"/>
          <w:kern w:val="0"/>
          <w:sz w:val="24"/>
          <w:szCs w:val="20"/>
          <w:lang w:bidi="he-IL"/>
        </w:rPr>
        <w:t>:</w:t>
      </w:r>
      <w:r>
        <w:rPr>
          <w:rFonts w:ascii="Times New Roman" w:eastAsiaTheme="minorEastAsia" w:hAnsi="Times New Roman"/>
          <w:b/>
          <w:i/>
          <w:color w:val="FF0000"/>
          <w:kern w:val="0"/>
          <w:sz w:val="24"/>
          <w:szCs w:val="20"/>
          <w:lang w:bidi="he-IL"/>
        </w:rPr>
        <w:t xml:space="preserve"> both</w:t>
      </w:r>
      <w:r w:rsidRPr="00E8500A">
        <w:rPr>
          <w:rFonts w:ascii="Times New Roman" w:eastAsiaTheme="minorEastAsia" w:hAnsi="Times New Roman"/>
          <w:b/>
          <w:i/>
          <w:color w:val="FF0000"/>
          <w:kern w:val="0"/>
          <w:sz w:val="24"/>
          <w:szCs w:val="20"/>
          <w:lang w:bidi="he-IL"/>
        </w:rPr>
        <w:t xml:space="preserve"> the start</w:t>
      </w:r>
      <w:r>
        <w:rPr>
          <w:rFonts w:ascii="Times New Roman" w:eastAsiaTheme="minorEastAsia" w:hAnsi="Times New Roman"/>
          <w:b/>
          <w:i/>
          <w:color w:val="FF0000"/>
          <w:kern w:val="0"/>
          <w:sz w:val="24"/>
          <w:szCs w:val="20"/>
          <w:lang w:bidi="he-IL"/>
        </w:rPr>
        <w:t xml:space="preserve"> and end</w:t>
      </w:r>
      <w:r w:rsidRPr="00E8500A">
        <w:rPr>
          <w:rFonts w:ascii="Times New Roman" w:eastAsiaTheme="minorEastAsia" w:hAnsi="Times New Roman"/>
          <w:b/>
          <w:i/>
          <w:color w:val="FF0000"/>
          <w:kern w:val="0"/>
          <w:sz w:val="24"/>
          <w:szCs w:val="20"/>
          <w:lang w:bidi="he-IL"/>
        </w:rPr>
        <w:t xml:space="preserve"> OOK chips of OFDM symbol</w:t>
      </w:r>
      <w:r>
        <w:rPr>
          <w:rFonts w:ascii="Times New Roman" w:eastAsiaTheme="minorEastAsia" w:hAnsi="Times New Roman"/>
          <w:b/>
          <w:i/>
          <w:color w:val="FF0000"/>
          <w:kern w:val="0"/>
          <w:sz w:val="24"/>
          <w:szCs w:val="20"/>
          <w:lang w:bidi="he-IL"/>
        </w:rPr>
        <w:t>]</w:t>
      </w:r>
    </w:p>
    <w:p w14:paraId="29F70B46" w14:textId="77777777" w:rsidR="000F3F99" w:rsidRDefault="000F3F99" w:rsidP="006F44EA">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r w:rsidRPr="00FE7B63">
        <w:rPr>
          <w:rFonts w:eastAsiaTheme="minorEastAsia"/>
          <w:b/>
          <w:i/>
          <w:color w:val="FF0000"/>
          <w:szCs w:val="20"/>
          <w:lang w:eastAsia="zh-CN"/>
        </w:rPr>
        <w:t xml:space="preserve"> </w:t>
      </w:r>
      <w:r>
        <w:rPr>
          <w:rFonts w:eastAsiaTheme="minorEastAsia"/>
          <w:b/>
          <w:i/>
          <w:color w:val="FF0000"/>
          <w:szCs w:val="20"/>
          <w:lang w:eastAsia="zh-CN"/>
        </w:rPr>
        <w:t>[and maintaining Manchester encoding]</w:t>
      </w:r>
    </w:p>
    <w:p w14:paraId="0578427E" w14:textId="77777777" w:rsidR="000F3F99" w:rsidRDefault="000F3F99" w:rsidP="006F44EA">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719B88E1" w14:textId="77777777" w:rsidR="000F3F99" w:rsidRDefault="000F3F99" w:rsidP="006F44EA">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76DF06E9" w14:textId="77777777" w:rsidR="000F3F99" w:rsidRDefault="000F3F99" w:rsidP="006F44EA">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65191D7E" w14:textId="77777777" w:rsidR="000F3F99" w:rsidRPr="00852CEB" w:rsidRDefault="000F3F99" w:rsidP="006F44EA">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7F62BF9D" w14:textId="77777777" w:rsidR="000F3F99" w:rsidRDefault="000F3F99" w:rsidP="006F44EA">
      <w:pPr>
        <w:jc w:val="both"/>
        <w:rPr>
          <w:rFonts w:eastAsia="等线"/>
          <w:b/>
          <w:i/>
          <w:lang w:val="en-GB"/>
        </w:rPr>
      </w:pPr>
    </w:p>
    <w:p w14:paraId="6FBA5D77" w14:textId="77777777" w:rsidR="000F3F99" w:rsidRDefault="000F3F99" w:rsidP="006F44EA">
      <w:pPr>
        <w:jc w:val="both"/>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5BA091EB" w14:textId="77777777" w:rsidR="000F3F99" w:rsidRDefault="000F3F99" w:rsidP="006F44EA">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40B15FF0" w14:textId="77777777" w:rsidR="000F3F99" w:rsidRDefault="000F3F99" w:rsidP="006F44EA">
      <w:pPr>
        <w:jc w:val="both"/>
        <w:rPr>
          <w:rFonts w:eastAsia="等线"/>
          <w:b/>
          <w:i/>
          <w:lang w:val="en-GB"/>
        </w:rPr>
      </w:pPr>
    </w:p>
    <w:p w14:paraId="72D390B2" w14:textId="77777777" w:rsidR="000F3F99" w:rsidRDefault="000F3F99" w:rsidP="006F44EA">
      <w:pPr>
        <w:jc w:val="both"/>
        <w:rPr>
          <w:rFonts w:eastAsiaTheme="minorEastAsia"/>
          <w:b/>
          <w:i/>
          <w:lang w:eastAsia="zh-CN"/>
        </w:rPr>
      </w:pPr>
      <w:r>
        <w:rPr>
          <w:rFonts w:eastAsiaTheme="minorEastAsia"/>
          <w:b/>
          <w:i/>
          <w:highlight w:val="yellow"/>
          <w:lang w:eastAsia="zh-CN"/>
        </w:rPr>
        <w:t>[Open][H] Proposal 4.2.1c-v1:</w:t>
      </w:r>
      <w:r>
        <w:rPr>
          <w:rFonts w:eastAsiaTheme="minorEastAsia"/>
          <w:b/>
          <w:i/>
          <w:lang w:eastAsia="zh-CN"/>
        </w:rPr>
        <w:t xml:space="preserve"> </w:t>
      </w:r>
    </w:p>
    <w:p w14:paraId="3962DF7F" w14:textId="77777777" w:rsidR="000F3F99" w:rsidRPr="00FF7EC3" w:rsidRDefault="000F3F99" w:rsidP="006F44EA">
      <w:pPr>
        <w:rPr>
          <w:rFonts w:eastAsiaTheme="minorEastAsia"/>
          <w:b/>
          <w:i/>
          <w:kern w:val="32"/>
          <w:lang w:val="en-GB"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 ‘C = (1/SCS)/M’ at least for Method Type 1,</w:t>
      </w:r>
    </w:p>
    <w:p w14:paraId="2124D518" w14:textId="77777777" w:rsidR="000F3F99" w:rsidRPr="00FF7EC3" w:rsidRDefault="000F3F99" w:rsidP="006F44EA">
      <w:pPr>
        <w:numPr>
          <w:ilvl w:val="0"/>
          <w:numId w:val="30"/>
        </w:numPr>
        <w:jc w:val="both"/>
        <w:rPr>
          <w:rFonts w:eastAsiaTheme="minorEastAsia"/>
          <w:b/>
          <w:i/>
          <w:kern w:val="32"/>
          <w:lang w:val="en-GB" w:eastAsia="zh-CN"/>
        </w:rPr>
      </w:pPr>
      <w:r w:rsidRPr="00FF7EC3">
        <w:rPr>
          <w:rFonts w:eastAsiaTheme="minorEastAsia"/>
          <w:b/>
          <w:i/>
          <w:kern w:val="32"/>
          <w:lang w:val="en-GB" w:eastAsia="zh-CN"/>
        </w:rPr>
        <w:t xml:space="preserve">FFS: </w:t>
      </w:r>
      <w:r w:rsidRPr="00FF7EC3">
        <w:rPr>
          <w:rFonts w:eastAsiaTheme="minorEastAsia"/>
          <w:b/>
          <w:i/>
          <w:szCs w:val="20"/>
          <w:lang w:eastAsia="zh-CN"/>
        </w:rPr>
        <w:t xml:space="preserve">the length of R2D chip duration </w:t>
      </w:r>
      <w:r w:rsidRPr="00FF7EC3">
        <w:rPr>
          <w:rFonts w:eastAsiaTheme="minorEastAsia"/>
          <w:b/>
          <w:i/>
          <w:kern w:val="32"/>
          <w:lang w:val="en-GB" w:eastAsia="zh-CN"/>
        </w:rPr>
        <w:t>for other CP handling design</w:t>
      </w:r>
      <w:r w:rsidRPr="00FF7EC3">
        <w:rPr>
          <w:rFonts w:eastAsiaTheme="minorEastAsia" w:hint="eastAsia"/>
          <w:b/>
          <w:i/>
          <w:kern w:val="32"/>
          <w:lang w:val="en-GB" w:eastAsia="zh-CN"/>
        </w:rPr>
        <w:t xml:space="preserve"> </w:t>
      </w:r>
      <w:r>
        <w:rPr>
          <w:rFonts w:eastAsiaTheme="minorEastAsia"/>
          <w:b/>
          <w:i/>
          <w:kern w:val="32"/>
          <w:lang w:val="en-GB" w:eastAsia="zh-CN"/>
        </w:rPr>
        <w:t xml:space="preserve">is defined as </w:t>
      </w:r>
      <w:r w:rsidRPr="00FF7EC3">
        <w:rPr>
          <w:rFonts w:eastAsiaTheme="minorEastAsia"/>
          <w:b/>
          <w:i/>
          <w:kern w:val="32"/>
          <w:lang w:val="en-GB" w:eastAsia="zh-CN"/>
        </w:rPr>
        <w:t>one of the followings</w:t>
      </w:r>
      <w:r>
        <w:rPr>
          <w:rFonts w:eastAsiaTheme="minorEastAsia"/>
          <w:b/>
          <w:i/>
          <w:kern w:val="32"/>
          <w:lang w:val="en-GB" w:eastAsia="zh-CN"/>
        </w:rPr>
        <w:t xml:space="preserve"> to be down-selected</w:t>
      </w:r>
      <w:r w:rsidRPr="00FF7EC3">
        <w:rPr>
          <w:rFonts w:eastAsiaTheme="minorEastAsia"/>
          <w:b/>
          <w:i/>
          <w:kern w:val="32"/>
          <w:lang w:val="en-GB" w:eastAsia="zh-CN"/>
        </w:rPr>
        <w:t>,</w:t>
      </w:r>
    </w:p>
    <w:p w14:paraId="1D0FB7E9" w14:textId="77777777" w:rsidR="000F3F99" w:rsidRPr="00FF7EC3" w:rsidRDefault="000F3F99" w:rsidP="006F44EA">
      <w:pPr>
        <w:numPr>
          <w:ilvl w:val="1"/>
          <w:numId w:val="30"/>
        </w:numPr>
        <w:jc w:val="both"/>
        <w:rPr>
          <w:rFonts w:eastAsiaTheme="minorEastAsia"/>
          <w:b/>
          <w:i/>
          <w:kern w:val="32"/>
          <w:lang w:val="en-GB" w:eastAsia="zh-CN"/>
        </w:rPr>
      </w:pPr>
      <w:r w:rsidRPr="00FF7EC3">
        <w:rPr>
          <w:rFonts w:eastAsiaTheme="minorEastAsia"/>
          <w:b/>
          <w:i/>
          <w:kern w:val="32"/>
          <w:lang w:val="en-GB" w:eastAsia="zh-CN"/>
        </w:rPr>
        <w:t xml:space="preserve">Option 1: </w:t>
      </w:r>
      <w:r>
        <w:rPr>
          <w:rFonts w:eastAsiaTheme="minorEastAsia"/>
          <w:b/>
          <w:i/>
          <w:kern w:val="32"/>
          <w:lang w:val="en-GB" w:eastAsia="zh-CN"/>
        </w:rPr>
        <w:t xml:space="preserve">all chips </w:t>
      </w:r>
      <w:r w:rsidRPr="00FF7EC3">
        <w:rPr>
          <w:rFonts w:eastAsiaTheme="minorEastAsia"/>
          <w:b/>
          <w:i/>
          <w:kern w:val="32"/>
          <w:lang w:val="en-GB" w:eastAsia="zh-CN"/>
        </w:rPr>
        <w:t>same as ‘</w:t>
      </w:r>
      <w:r w:rsidRPr="00FF7EC3">
        <w:rPr>
          <w:rFonts w:eastAsiaTheme="minorEastAsia"/>
          <w:b/>
          <w:i/>
          <w:szCs w:val="20"/>
          <w:lang w:eastAsia="zh-CN"/>
        </w:rPr>
        <w:t>C = (1/SCS)/M’</w:t>
      </w:r>
    </w:p>
    <w:p w14:paraId="7F0F3657" w14:textId="77777777" w:rsidR="000F3F99" w:rsidRPr="00FF7EC3" w:rsidRDefault="000F3F99" w:rsidP="006F44EA">
      <w:pPr>
        <w:numPr>
          <w:ilvl w:val="2"/>
          <w:numId w:val="30"/>
        </w:numPr>
        <w:jc w:val="both"/>
        <w:rPr>
          <w:rFonts w:eastAsiaTheme="minorEastAsia"/>
          <w:b/>
          <w:i/>
          <w:kern w:val="32"/>
          <w:lang w:val="en-GB" w:eastAsia="zh-CN"/>
        </w:rPr>
      </w:pPr>
      <w:r w:rsidRPr="00FF7EC3">
        <w:rPr>
          <w:rFonts w:eastAsiaTheme="minorEastAsia"/>
          <w:b/>
          <w:i/>
          <w:kern w:val="32"/>
          <w:lang w:val="en-GB" w:eastAsia="zh-CN"/>
        </w:rPr>
        <w:t>Note: It implies up to device implementation to handle with knowing the length of R2D chip duration ‘C’ and the length of CP defined in the spec respectively.</w:t>
      </w:r>
    </w:p>
    <w:p w14:paraId="05A49980" w14:textId="77777777" w:rsidR="000F3F99" w:rsidRPr="00FF7EC3" w:rsidRDefault="000F3F99" w:rsidP="006F44EA">
      <w:pPr>
        <w:numPr>
          <w:ilvl w:val="1"/>
          <w:numId w:val="30"/>
        </w:numPr>
        <w:jc w:val="both"/>
        <w:rPr>
          <w:rFonts w:eastAsiaTheme="minorEastAsia"/>
          <w:b/>
          <w:i/>
          <w:kern w:val="32"/>
          <w:lang w:val="en-GB" w:eastAsia="zh-CN"/>
        </w:rPr>
      </w:pPr>
      <w:r w:rsidRPr="00FF7EC3">
        <w:rPr>
          <w:rFonts w:eastAsiaTheme="minorEastAsia"/>
          <w:b/>
          <w:i/>
          <w:kern w:val="32"/>
          <w:lang w:val="en-GB" w:eastAsia="zh-CN"/>
        </w:rPr>
        <w:t>Optio</w:t>
      </w:r>
      <w:r>
        <w:rPr>
          <w:rFonts w:eastAsiaTheme="minorEastAsia"/>
          <w:b/>
          <w:i/>
          <w:kern w:val="32"/>
          <w:lang w:val="en-GB" w:eastAsia="zh-CN"/>
        </w:rPr>
        <w:t xml:space="preserve">n 2: one or more chip(s) </w:t>
      </w:r>
      <w:r w:rsidRPr="00FF7EC3">
        <w:rPr>
          <w:rFonts w:eastAsiaTheme="minorEastAsia"/>
          <w:b/>
          <w:i/>
          <w:kern w:val="32"/>
          <w:lang w:val="en-GB" w:eastAsia="zh-CN"/>
        </w:rPr>
        <w:t>different to ‘</w:t>
      </w:r>
      <w:r w:rsidRPr="00FF7EC3">
        <w:rPr>
          <w:rFonts w:eastAsiaTheme="minorEastAsia"/>
          <w:b/>
          <w:i/>
          <w:szCs w:val="20"/>
          <w:lang w:eastAsia="zh-CN"/>
        </w:rPr>
        <w:t>C = (1/SCS)/M’</w:t>
      </w:r>
    </w:p>
    <w:p w14:paraId="16A17A93" w14:textId="77777777" w:rsidR="000F3F99" w:rsidRPr="00FF7EC3" w:rsidRDefault="000F3F99" w:rsidP="006F44EA">
      <w:pPr>
        <w:numPr>
          <w:ilvl w:val="2"/>
          <w:numId w:val="30"/>
        </w:numPr>
        <w:jc w:val="both"/>
        <w:rPr>
          <w:rFonts w:eastAsiaTheme="minorEastAsia"/>
          <w:b/>
          <w:i/>
          <w:kern w:val="32"/>
          <w:lang w:val="en-GB" w:eastAsia="zh-CN"/>
        </w:rPr>
      </w:pPr>
      <w:r w:rsidRPr="00FF7EC3">
        <w:rPr>
          <w:rFonts w:eastAsiaTheme="minorEastAsia"/>
          <w:b/>
          <w:i/>
          <w:kern w:val="32"/>
          <w:lang w:val="en-GB" w:eastAsia="zh-CN"/>
        </w:rPr>
        <w:t>FFS: details</w:t>
      </w:r>
      <w:r>
        <w:rPr>
          <w:rFonts w:eastAsiaTheme="minorEastAsia"/>
          <w:b/>
          <w:i/>
          <w:kern w:val="32"/>
          <w:lang w:val="en-GB" w:eastAsia="zh-CN"/>
        </w:rPr>
        <w:t xml:space="preserve"> (e.g. the first chip adjacent to CP is defined as ‘C = </w:t>
      </w:r>
      <w:r w:rsidRPr="00FF7EC3">
        <w:rPr>
          <w:rFonts w:eastAsiaTheme="minorEastAsia"/>
          <w:b/>
          <w:i/>
          <w:szCs w:val="20"/>
          <w:lang w:eastAsia="zh-CN"/>
        </w:rPr>
        <w:t>(1/SCS)/M</w:t>
      </w:r>
      <w:r>
        <w:rPr>
          <w:rFonts w:eastAsiaTheme="minorEastAsia"/>
          <w:b/>
          <w:i/>
          <w:szCs w:val="20"/>
          <w:lang w:eastAsia="zh-CN"/>
        </w:rPr>
        <w:t>+CP</w:t>
      </w:r>
      <w:r>
        <w:rPr>
          <w:rFonts w:eastAsiaTheme="minorEastAsia"/>
          <w:b/>
          <w:i/>
          <w:kern w:val="32"/>
          <w:lang w:val="en-GB" w:eastAsia="zh-CN"/>
        </w:rPr>
        <w:t>’)</w:t>
      </w:r>
    </w:p>
    <w:p w14:paraId="4CB1164D" w14:textId="77777777" w:rsidR="000F3F99" w:rsidRDefault="000F3F99" w:rsidP="006F44EA">
      <w:pPr>
        <w:jc w:val="both"/>
        <w:rPr>
          <w:rFonts w:eastAsia="等线"/>
          <w:b/>
          <w:i/>
          <w:lang w:val="en-GB"/>
        </w:rPr>
      </w:pPr>
    </w:p>
    <w:p w14:paraId="563DC59B" w14:textId="77777777" w:rsidR="00404EDE" w:rsidRDefault="00404EDE" w:rsidP="006F44EA">
      <w:pPr>
        <w:jc w:val="both"/>
        <w:rPr>
          <w:rFonts w:eastAsiaTheme="minorEastAsia"/>
          <w:b/>
          <w:i/>
          <w:lang w:eastAsia="zh-CN"/>
        </w:rPr>
      </w:pPr>
      <w:r>
        <w:rPr>
          <w:rFonts w:eastAsiaTheme="minorEastAsia"/>
          <w:b/>
          <w:i/>
          <w:highlight w:val="yellow"/>
          <w:lang w:eastAsia="zh-CN"/>
        </w:rPr>
        <w:t>[Open][H] Proposal 2.2.2a-v2:</w:t>
      </w:r>
      <w:r>
        <w:rPr>
          <w:rFonts w:eastAsiaTheme="minorEastAsia"/>
          <w:b/>
          <w:i/>
          <w:lang w:eastAsia="zh-CN"/>
        </w:rPr>
        <w:t xml:space="preserve"> </w:t>
      </w:r>
    </w:p>
    <w:p w14:paraId="1AD2A740" w14:textId="77777777" w:rsidR="00404EDE" w:rsidRDefault="00404EDE" w:rsidP="006F44EA">
      <w:pPr>
        <w:rPr>
          <w:rFonts w:eastAsiaTheme="minorEastAsia"/>
          <w:b/>
          <w:i/>
          <w:szCs w:val="20"/>
          <w:lang w:eastAsia="zh-CN"/>
        </w:rPr>
      </w:pPr>
      <w:r>
        <w:rPr>
          <w:rFonts w:eastAsiaTheme="minorEastAsia"/>
          <w:b/>
          <w:i/>
          <w:szCs w:val="20"/>
          <w:lang w:eastAsia="zh-CN"/>
        </w:rPr>
        <w:t xml:space="preserve">Proposal: For M values of </w:t>
      </w:r>
      <w:r w:rsidRPr="0080671C">
        <w:rPr>
          <w:rFonts w:eastAsiaTheme="minorEastAsia"/>
          <w:b/>
          <w:i/>
          <w:szCs w:val="20"/>
          <w:lang w:eastAsia="zh-CN"/>
        </w:rPr>
        <w:t>{2, 6, 12, 24}</w:t>
      </w:r>
      <w:r>
        <w:rPr>
          <w:rFonts w:eastAsiaTheme="minorEastAsia"/>
          <w:b/>
          <w:i/>
          <w:szCs w:val="20"/>
          <w:lang w:eastAsia="zh-CN"/>
        </w:rPr>
        <w:t xml:space="preserve"> in the Table 6.1.1.4-1 (as per TR38.769), the associated m</w:t>
      </w:r>
      <w:r w:rsidRPr="0080671C">
        <w:rPr>
          <w:rFonts w:eastAsiaTheme="minorEastAsia"/>
          <w:b/>
          <w:i/>
          <w:szCs w:val="20"/>
          <w:lang w:eastAsia="zh-CN"/>
        </w:rPr>
        <w:t xml:space="preserve">inimum Btx,R2D </w:t>
      </w:r>
      <w:r>
        <w:rPr>
          <w:rFonts w:eastAsiaTheme="minorEastAsia"/>
          <w:b/>
          <w:i/>
          <w:szCs w:val="20"/>
          <w:lang w:eastAsia="zh-CN"/>
        </w:rPr>
        <w:t>value of PRBs is updated as followings:</w:t>
      </w:r>
    </w:p>
    <w:p w14:paraId="1E66F0DC" w14:textId="77777777" w:rsidR="00404EDE" w:rsidRDefault="00404EDE" w:rsidP="006F44E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404EDE" w14:paraId="4816FB0E" w14:textId="77777777" w:rsidTr="0099778D">
        <w:trPr>
          <w:jc w:val="center"/>
        </w:trPr>
        <w:tc>
          <w:tcPr>
            <w:tcW w:w="694" w:type="dxa"/>
            <w:shd w:val="clear" w:color="auto" w:fill="D0CECE"/>
            <w:vAlign w:val="center"/>
          </w:tcPr>
          <w:p w14:paraId="6E32DAA5" w14:textId="77777777" w:rsidR="00404EDE" w:rsidRDefault="00404EDE" w:rsidP="006F44E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FFAEB05" w14:textId="77777777" w:rsidR="00404EDE" w:rsidRDefault="00404EDE" w:rsidP="006F44E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404EDE" w14:paraId="6CE55D5E" w14:textId="77777777" w:rsidTr="0099778D">
        <w:trPr>
          <w:jc w:val="center"/>
        </w:trPr>
        <w:tc>
          <w:tcPr>
            <w:tcW w:w="694" w:type="dxa"/>
            <w:shd w:val="clear" w:color="auto" w:fill="D0CECE"/>
            <w:vAlign w:val="center"/>
          </w:tcPr>
          <w:p w14:paraId="34AA1291"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7B970D47" w14:textId="77777777" w:rsidR="00404EDE"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404EDE" w14:paraId="51FCB577" w14:textId="77777777" w:rsidTr="0099778D">
        <w:trPr>
          <w:jc w:val="center"/>
        </w:trPr>
        <w:tc>
          <w:tcPr>
            <w:tcW w:w="694" w:type="dxa"/>
            <w:shd w:val="clear" w:color="auto" w:fill="D0CECE"/>
            <w:vAlign w:val="center"/>
          </w:tcPr>
          <w:p w14:paraId="363BD3AA"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3033E59E" w14:textId="77777777" w:rsidR="00404EDE" w:rsidRPr="00DE42FA"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sidRPr="00DE42FA">
              <w:rPr>
                <w:rFonts w:ascii="Arial" w:eastAsia="等线" w:hAnsi="Arial"/>
                <w:strike/>
                <w:color w:val="FF0000"/>
                <w:sz w:val="18"/>
                <w:lang w:eastAsia="zh-CN"/>
              </w:rPr>
              <w:t>1</w:t>
            </w:r>
            <w:r w:rsidRPr="00DE42FA">
              <w:rPr>
                <w:rFonts w:ascii="Arial" w:eastAsia="等线" w:hAnsi="Arial"/>
                <w:color w:val="FF0000"/>
                <w:sz w:val="18"/>
                <w:lang w:eastAsia="zh-CN"/>
              </w:rPr>
              <w:t>2</w:t>
            </w:r>
          </w:p>
        </w:tc>
      </w:tr>
      <w:tr w:rsidR="00404EDE" w14:paraId="1C4BE54B" w14:textId="77777777" w:rsidTr="0099778D">
        <w:trPr>
          <w:jc w:val="center"/>
        </w:trPr>
        <w:tc>
          <w:tcPr>
            <w:tcW w:w="694" w:type="dxa"/>
            <w:shd w:val="clear" w:color="auto" w:fill="D0CECE"/>
            <w:vAlign w:val="center"/>
          </w:tcPr>
          <w:p w14:paraId="66CA729D"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7F9BEFCF" w14:textId="77777777" w:rsidR="00404EDE"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404EDE" w14:paraId="7B2A3A60" w14:textId="77777777" w:rsidTr="0099778D">
        <w:trPr>
          <w:jc w:val="center"/>
        </w:trPr>
        <w:tc>
          <w:tcPr>
            <w:tcW w:w="694" w:type="dxa"/>
            <w:shd w:val="clear" w:color="auto" w:fill="D0CECE"/>
            <w:vAlign w:val="center"/>
          </w:tcPr>
          <w:p w14:paraId="26A822EC"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1B5085D0" w14:textId="77777777" w:rsidR="00404EDE"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bl>
    <w:p w14:paraId="760FC677" w14:textId="77777777" w:rsidR="00404EDE" w:rsidRDefault="00404EDE" w:rsidP="006F44EA">
      <w:pPr>
        <w:jc w:val="both"/>
        <w:rPr>
          <w:rFonts w:eastAsia="等线"/>
          <w:b/>
          <w:i/>
          <w:lang w:val="en-GB"/>
        </w:rPr>
      </w:pPr>
    </w:p>
    <w:p w14:paraId="677A13DD" w14:textId="77777777" w:rsidR="00755478" w:rsidRDefault="00755478" w:rsidP="006F44EA">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5158EB56" w14:textId="77777777" w:rsidR="00755478" w:rsidRDefault="00755478" w:rsidP="006F44EA">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5B492B37"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210BC92E"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5C31A846"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781178F7"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515A9F61"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1CA12BA0"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6E13555D" w14:textId="6EE49553"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sidR="00E82487">
        <w:rPr>
          <w:rFonts w:eastAsia="等线"/>
          <w:b/>
          <w:bCs/>
          <w:i/>
          <w:iCs/>
          <w:szCs w:val="22"/>
          <w:lang w:eastAsia="en-GB"/>
        </w:rPr>
        <w:t>B</w:t>
      </w:r>
      <w:r w:rsidR="00E82487">
        <w:rPr>
          <w:rFonts w:eastAsia="等线"/>
          <w:b/>
          <w:i/>
          <w:sz w:val="21"/>
          <w:vertAlign w:val="subscript"/>
          <w:lang w:eastAsia="zh-CN"/>
        </w:rPr>
        <w:t>tx,R2D</w:t>
      </w:r>
    </w:p>
    <w:p w14:paraId="76BED27C"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B031FF">
        <w:rPr>
          <w:rFonts w:eastAsia="等线"/>
          <w:b/>
          <w:bCs/>
          <w:i/>
          <w:iCs/>
          <w:strike/>
          <w:color w:val="FF0000"/>
          <w:szCs w:val="22"/>
          <w:lang w:eastAsia="en-GB"/>
        </w:rPr>
        <w:t xml:space="preserve"> of PRBs</w:t>
      </w:r>
    </w:p>
    <w:p w14:paraId="119DC913"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6D379246"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7F3865D"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C09C275" w14:textId="77777777" w:rsidR="00755478" w:rsidRPr="00755478" w:rsidRDefault="00755478" w:rsidP="006F44EA">
      <w:pPr>
        <w:jc w:val="both"/>
        <w:rPr>
          <w:rFonts w:eastAsia="等线"/>
          <w:b/>
          <w:i/>
          <w:lang w:val="en-GB"/>
        </w:rPr>
      </w:pPr>
    </w:p>
    <w:p w14:paraId="1A4E9DF3" w14:textId="77777777" w:rsidR="000F3F99" w:rsidRDefault="000F3F99" w:rsidP="006F44EA">
      <w:pPr>
        <w:jc w:val="both"/>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550E3391" w14:textId="77777777" w:rsidR="000F3F99" w:rsidRDefault="000F3F99" w:rsidP="006F44EA">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r>
        <w:rPr>
          <w:rFonts w:eastAsia="等线"/>
          <w:b/>
          <w:i/>
          <w:color w:val="FF0000"/>
        </w:rPr>
        <w:t>is</w:t>
      </w:r>
      <w:r w:rsidRPr="00372937">
        <w:rPr>
          <w:rFonts w:eastAsia="等线"/>
          <w:b/>
          <w:i/>
          <w:strike/>
          <w:color w:val="FF0000"/>
        </w:rPr>
        <w:t>can be</w:t>
      </w:r>
      <w:r>
        <w:rPr>
          <w:rFonts w:eastAsia="等线"/>
          <w:b/>
          <w:i/>
        </w:rPr>
        <w:t xml:space="preserve"> used.</w:t>
      </w:r>
    </w:p>
    <w:p w14:paraId="1CDD15AC" w14:textId="77777777" w:rsidR="000F3F99" w:rsidRDefault="000F3F99" w:rsidP="006F44EA">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689532B6" w14:textId="77777777" w:rsidR="000F3F99" w:rsidRDefault="000F3F99" w:rsidP="006F44EA">
      <w:pPr>
        <w:numPr>
          <w:ilvl w:val="1"/>
          <w:numId w:val="30"/>
        </w:numPr>
        <w:jc w:val="both"/>
        <w:rPr>
          <w:rFonts w:eastAsia="等线"/>
          <w:b/>
          <w:bCs/>
          <w:i/>
          <w:lang w:eastAsia="zh-CN"/>
        </w:rPr>
      </w:pPr>
      <w:r>
        <w:rPr>
          <w:rFonts w:eastAsia="等线"/>
          <w:b/>
          <w:bCs/>
          <w:i/>
          <w:lang w:eastAsia="zh-CN"/>
        </w:rPr>
        <w:t>Alt 1: The content of padding is up to reader implementation.</w:t>
      </w:r>
    </w:p>
    <w:p w14:paraId="3EC7580B" w14:textId="77777777" w:rsidR="000F3F99" w:rsidRDefault="000F3F99" w:rsidP="006F44EA">
      <w:pPr>
        <w:numPr>
          <w:ilvl w:val="1"/>
          <w:numId w:val="30"/>
        </w:numPr>
        <w:jc w:val="both"/>
        <w:rPr>
          <w:rFonts w:eastAsia="等线"/>
          <w:b/>
          <w:bCs/>
          <w:i/>
          <w:lang w:eastAsia="zh-CN"/>
        </w:rPr>
      </w:pPr>
      <w:r>
        <w:rPr>
          <w:rFonts w:eastAsia="等线"/>
          <w:b/>
          <w:bCs/>
          <w:i/>
          <w:lang w:eastAsia="zh-CN"/>
        </w:rPr>
        <w:t>Alt 2: Specify the detail content of padding</w:t>
      </w:r>
    </w:p>
    <w:p w14:paraId="0089755E" w14:textId="77777777" w:rsidR="000F3F99" w:rsidRDefault="000F3F99" w:rsidP="006F44EA">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3907945D" w14:textId="77777777" w:rsidR="000F3F99" w:rsidRDefault="000F3F99" w:rsidP="006F44EA">
      <w:pPr>
        <w:jc w:val="both"/>
        <w:rPr>
          <w:rFonts w:eastAsia="等线"/>
          <w:b/>
          <w:i/>
          <w:lang w:val="en-GB"/>
        </w:rPr>
      </w:pPr>
    </w:p>
    <w:p w14:paraId="3F6117D3" w14:textId="77777777" w:rsidR="00900243" w:rsidRDefault="00900243" w:rsidP="006F44EA">
      <w:pPr>
        <w:jc w:val="both"/>
        <w:rPr>
          <w:rFonts w:eastAsiaTheme="minorEastAsia"/>
          <w:b/>
          <w:i/>
          <w:lang w:eastAsia="zh-CN"/>
        </w:rPr>
      </w:pPr>
      <w:r>
        <w:rPr>
          <w:rFonts w:eastAsiaTheme="minorEastAsia"/>
          <w:b/>
          <w:i/>
          <w:highlight w:val="yellow"/>
          <w:lang w:eastAsia="zh-CN"/>
        </w:rPr>
        <w:t>[Open][M] Proposal 5.2.2a-v2:</w:t>
      </w:r>
      <w:r>
        <w:rPr>
          <w:rFonts w:eastAsiaTheme="minorEastAsia"/>
          <w:b/>
          <w:i/>
          <w:lang w:eastAsia="zh-CN"/>
        </w:rPr>
        <w:t xml:space="preserve"> </w:t>
      </w:r>
    </w:p>
    <w:p w14:paraId="0ADBDC90" w14:textId="77777777" w:rsidR="00900243" w:rsidRPr="00BD70A1" w:rsidRDefault="00900243" w:rsidP="006F44EA">
      <w:pPr>
        <w:jc w:val="both"/>
        <w:rPr>
          <w:rFonts w:eastAsiaTheme="minorEastAsia"/>
          <w:b/>
          <w:i/>
          <w:szCs w:val="20"/>
          <w:lang w:eastAsia="zh-CN"/>
        </w:rPr>
      </w:pPr>
      <w:r>
        <w:rPr>
          <w:rFonts w:eastAsiaTheme="minorEastAsia"/>
          <w:b/>
          <w:i/>
          <w:szCs w:val="20"/>
          <w:lang w:eastAsia="zh-CN"/>
        </w:rPr>
        <w:t>Proposal: For Ambient IoT, RAN1 clarify that</w:t>
      </w:r>
      <w:r w:rsidRPr="00BD70A1">
        <w:rPr>
          <w:rFonts w:eastAsiaTheme="minorEastAsia"/>
          <w:b/>
          <w:i/>
          <w:szCs w:val="20"/>
          <w:lang w:eastAsia="zh-CN"/>
        </w:rPr>
        <w:t xml:space="preserve"> </w:t>
      </w:r>
      <w:r>
        <w:rPr>
          <w:rFonts w:eastAsiaTheme="minorEastAsia"/>
          <w:b/>
          <w:i/>
          <w:szCs w:val="20"/>
          <w:lang w:eastAsia="zh-CN"/>
        </w:rPr>
        <w:t xml:space="preserve">the definition of PRB </w:t>
      </w:r>
      <w:r w:rsidRPr="00BD70A1">
        <w:rPr>
          <w:rFonts w:eastAsiaTheme="minorEastAsia"/>
          <w:b/>
          <w:i/>
          <w:szCs w:val="20"/>
          <w:lang w:eastAsia="zh-CN"/>
        </w:rPr>
        <w:t xml:space="preserve">is same as NR </w:t>
      </w:r>
      <w:r>
        <w:rPr>
          <w:rFonts w:eastAsiaTheme="minorEastAsia"/>
          <w:b/>
          <w:i/>
          <w:szCs w:val="20"/>
          <w:lang w:eastAsia="zh-CN"/>
        </w:rPr>
        <w:t xml:space="preserve">in </w:t>
      </w:r>
      <w:r w:rsidRPr="00BD70A1">
        <w:rPr>
          <w:rFonts w:eastAsiaTheme="minorEastAsia"/>
          <w:b/>
          <w:i/>
          <w:szCs w:val="20"/>
          <w:lang w:eastAsia="zh-CN"/>
        </w:rPr>
        <w:t>TS 38.211</w:t>
      </w:r>
      <w:r>
        <w:rPr>
          <w:rFonts w:eastAsiaTheme="minorEastAsia"/>
          <w:b/>
          <w:i/>
          <w:szCs w:val="20"/>
          <w:lang w:eastAsia="zh-CN"/>
        </w:rPr>
        <w:t>.</w:t>
      </w:r>
    </w:p>
    <w:p w14:paraId="1D0D46A5" w14:textId="62E57BAE" w:rsidR="00900243" w:rsidRDefault="00900243" w:rsidP="00065AAC">
      <w:pPr>
        <w:jc w:val="both"/>
        <w:rPr>
          <w:rFonts w:eastAsia="等线"/>
          <w:b/>
          <w:i/>
          <w:lang w:val="en-GB"/>
        </w:rPr>
      </w:pPr>
    </w:p>
    <w:p w14:paraId="19378F8C" w14:textId="64CC9B4C" w:rsidR="0024381F" w:rsidRPr="00982701" w:rsidRDefault="0024381F" w:rsidP="0024381F">
      <w:pPr>
        <w:pStyle w:val="2"/>
        <w:jc w:val="both"/>
        <w:rPr>
          <w:rFonts w:ascii="Times New Roman" w:hAnsi="Times New Roman"/>
          <w:i w:val="0"/>
          <w:iCs w:val="0"/>
          <w:szCs w:val="24"/>
        </w:rPr>
      </w:pPr>
      <w:r>
        <w:rPr>
          <w:rFonts w:ascii="Times New Roman" w:hAnsi="Times New Roman"/>
          <w:i w:val="0"/>
          <w:iCs w:val="0"/>
          <w:szCs w:val="24"/>
        </w:rPr>
        <w:t>Thur</w:t>
      </w:r>
      <w:r w:rsidRPr="00982701">
        <w:rPr>
          <w:rFonts w:ascii="Times New Roman" w:hAnsi="Times New Roman"/>
          <w:i w:val="0"/>
          <w:iCs w:val="0"/>
          <w:szCs w:val="24"/>
        </w:rPr>
        <w:t>sday</w:t>
      </w:r>
      <w:r>
        <w:rPr>
          <w:rFonts w:ascii="Times New Roman" w:hAnsi="Times New Roman"/>
          <w:i w:val="0"/>
          <w:iCs w:val="0"/>
          <w:szCs w:val="24"/>
        </w:rPr>
        <w:t xml:space="preserve"> morning off</w:t>
      </w:r>
      <w:r w:rsidRPr="00982701">
        <w:rPr>
          <w:rFonts w:ascii="Times New Roman" w:hAnsi="Times New Roman"/>
          <w:i w:val="0"/>
          <w:iCs w:val="0"/>
          <w:szCs w:val="24"/>
        </w:rPr>
        <w:t>line</w:t>
      </w:r>
    </w:p>
    <w:p w14:paraId="038ABC50" w14:textId="0587F3C1" w:rsidR="0024381F" w:rsidRDefault="0024381F" w:rsidP="0024381F">
      <w:pPr>
        <w:jc w:val="both"/>
        <w:rPr>
          <w:rFonts w:eastAsia="等线"/>
          <w:b/>
          <w:i/>
          <w:lang w:val="en-GB"/>
        </w:rPr>
      </w:pPr>
    </w:p>
    <w:p w14:paraId="2A45FD6D" w14:textId="77777777" w:rsidR="00DC46DD" w:rsidRDefault="00DC46DD" w:rsidP="004C2F3D">
      <w:pPr>
        <w:jc w:val="both"/>
        <w:rPr>
          <w:rFonts w:eastAsiaTheme="minorEastAsia"/>
          <w:b/>
          <w:i/>
          <w:lang w:eastAsia="zh-CN"/>
        </w:rPr>
      </w:pPr>
      <w:r>
        <w:rPr>
          <w:rFonts w:eastAsiaTheme="minorEastAsia"/>
          <w:b/>
          <w:i/>
          <w:highlight w:val="yellow"/>
          <w:lang w:eastAsia="zh-CN"/>
        </w:rPr>
        <w:t>[Open][H] Proposal 3.2.1c-v1:</w:t>
      </w:r>
      <w:r>
        <w:rPr>
          <w:rFonts w:eastAsiaTheme="minorEastAsia"/>
          <w:b/>
          <w:i/>
          <w:lang w:eastAsia="zh-CN"/>
        </w:rPr>
        <w:t xml:space="preserve"> </w:t>
      </w:r>
    </w:p>
    <w:p w14:paraId="5A1801CF" w14:textId="77777777" w:rsidR="00DC46DD" w:rsidRDefault="00DC46DD" w:rsidP="004C2F3D">
      <w:pPr>
        <w:rPr>
          <w:rFonts w:eastAsiaTheme="minorEastAsia"/>
          <w:b/>
          <w:i/>
          <w:szCs w:val="20"/>
          <w:lang w:eastAsia="zh-CN"/>
        </w:rPr>
      </w:pPr>
      <w:r>
        <w:rPr>
          <w:rFonts w:eastAsiaTheme="minorEastAsia"/>
          <w:b/>
          <w:i/>
          <w:szCs w:val="20"/>
          <w:lang w:eastAsia="zh-CN"/>
        </w:rPr>
        <w:t xml:space="preserve">Proposal: For the below agreement, further update on the </w:t>
      </w:r>
      <w:r w:rsidRPr="00A6304A">
        <w:rPr>
          <w:rFonts w:eastAsiaTheme="minorEastAsia"/>
          <w:b/>
          <w:i/>
          <w:color w:val="FF0000"/>
          <w:szCs w:val="20"/>
          <w:u w:val="single"/>
          <w:lang w:eastAsia="zh-CN"/>
        </w:rPr>
        <w:t>followings</w:t>
      </w:r>
    </w:p>
    <w:p w14:paraId="660A396A" w14:textId="77777777" w:rsidR="00DC46DD" w:rsidRPr="002A6D9C" w:rsidRDefault="00DC46DD" w:rsidP="004C2F3D">
      <w:pPr>
        <w:pStyle w:val="0Maintext"/>
        <w:rPr>
          <w:lang w:eastAsia="zh-CN"/>
        </w:rPr>
      </w:pPr>
      <w:r w:rsidRPr="002A6D9C">
        <w:rPr>
          <w:highlight w:val="green"/>
          <w:lang w:eastAsia="zh-CN"/>
        </w:rPr>
        <w:t>Agreement</w:t>
      </w:r>
    </w:p>
    <w:p w14:paraId="314981D5" w14:textId="77777777" w:rsidR="00DC46DD" w:rsidRPr="002A6D9C" w:rsidRDefault="00DC46DD" w:rsidP="004C2F3D">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6C06988D" w14:textId="77777777" w:rsidR="00DC46DD" w:rsidRPr="002A6D9C" w:rsidRDefault="00DC46DD" w:rsidP="004C2F3D">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541740B3" w14:textId="77777777" w:rsidR="00DC46DD" w:rsidRPr="002A6D9C" w:rsidRDefault="00DC46DD" w:rsidP="004C2F3D">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1B19E706" w14:textId="77777777" w:rsidR="00DC46DD" w:rsidRPr="002A6D9C" w:rsidRDefault="00DC46DD" w:rsidP="004C2F3D">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4BC09C68" w14:textId="77777777" w:rsidR="00DC46DD" w:rsidRPr="002A6D9C" w:rsidRDefault="00DC46DD" w:rsidP="004C2F3D">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373D29B5" w14:textId="77777777" w:rsidR="00DC46DD" w:rsidRPr="002A6D9C" w:rsidRDefault="00DC46DD" w:rsidP="004C2F3D">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4075DC1F" w14:textId="543C2537" w:rsidR="00DC46DD" w:rsidRDefault="00146683" w:rsidP="004C2F3D">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048A632A" w14:textId="77777777" w:rsidR="00DC46DD" w:rsidRPr="0026216B" w:rsidRDefault="00DC46DD" w:rsidP="004C2F3D">
      <w:pPr>
        <w:numPr>
          <w:ilvl w:val="4"/>
          <w:numId w:val="30"/>
        </w:numPr>
        <w:jc w:val="both"/>
        <w:rPr>
          <w:rFonts w:eastAsiaTheme="minorEastAsia"/>
          <w:strike/>
          <w:color w:val="FF0000"/>
          <w:sz w:val="20"/>
          <w:szCs w:val="20"/>
          <w:u w:val="single"/>
        </w:rPr>
      </w:pPr>
      <w:r w:rsidRPr="0026216B">
        <w:rPr>
          <w:rFonts w:eastAsiaTheme="minorEastAsia"/>
          <w:strike/>
          <w:color w:val="FF0000"/>
          <w:sz w:val="20"/>
          <w:szCs w:val="20"/>
          <w:u w:val="single"/>
        </w:rPr>
        <w:t>Alt1: The end 2 OOK padding chips are always ‘ON’</w:t>
      </w:r>
    </w:p>
    <w:p w14:paraId="4C0AE3D3" w14:textId="27B69B7D" w:rsidR="00DC46DD" w:rsidRDefault="00DC46DD" w:rsidP="004C2F3D">
      <w:pPr>
        <w:numPr>
          <w:ilvl w:val="4"/>
          <w:numId w:val="30"/>
        </w:numPr>
        <w:jc w:val="both"/>
        <w:rPr>
          <w:ins w:id="123" w:author="Mixiang" w:date="2025-04-10T09:13:00Z"/>
          <w:rFonts w:eastAsiaTheme="minorEastAsia"/>
          <w:color w:val="FF0000"/>
          <w:sz w:val="20"/>
          <w:szCs w:val="20"/>
          <w:u w:val="single"/>
        </w:rPr>
      </w:pPr>
      <w:r w:rsidRPr="00A6304A">
        <w:rPr>
          <w:rFonts w:eastAsiaTheme="minorEastAsia"/>
          <w:color w:val="FF0000"/>
          <w:sz w:val="20"/>
          <w:szCs w:val="20"/>
          <w:u w:val="single"/>
        </w:rPr>
        <w:t xml:space="preserve">Alt2: The </w:t>
      </w:r>
      <w:del w:id="124" w:author="Mixiang" w:date="2025-04-10T09:20:00Z">
        <w:r w:rsidRPr="00A6304A" w:rsidDel="00205033">
          <w:rPr>
            <w:rFonts w:eastAsiaTheme="minorEastAsia"/>
            <w:color w:val="FF0000"/>
            <w:sz w:val="20"/>
            <w:szCs w:val="20"/>
            <w:u w:val="single"/>
          </w:rPr>
          <w:delText xml:space="preserve">end </w:delText>
        </w:r>
      </w:del>
      <w:ins w:id="125" w:author="Mixiang" w:date="2025-04-10T09:20:00Z">
        <w:r w:rsidR="00205033">
          <w:rPr>
            <w:rFonts w:eastAsiaTheme="minorEastAsia"/>
            <w:color w:val="FF0000"/>
            <w:sz w:val="20"/>
            <w:szCs w:val="20"/>
            <w:u w:val="single"/>
          </w:rPr>
          <w:t>last</w:t>
        </w:r>
        <w:r w:rsidR="00205033" w:rsidRPr="00A6304A">
          <w:rPr>
            <w:rFonts w:eastAsiaTheme="minorEastAsia"/>
            <w:color w:val="FF0000"/>
            <w:sz w:val="20"/>
            <w:szCs w:val="20"/>
            <w:u w:val="single"/>
          </w:rPr>
          <w:t xml:space="preserve"> </w:t>
        </w:r>
      </w:ins>
      <w:r w:rsidRPr="00A6304A">
        <w:rPr>
          <w:rFonts w:eastAsiaTheme="minorEastAsia"/>
          <w:color w:val="FF0000"/>
          <w:sz w:val="20"/>
          <w:szCs w:val="20"/>
          <w:u w:val="single"/>
        </w:rPr>
        <w:t xml:space="preserve">2 OOK </w:t>
      </w:r>
      <w:del w:id="126" w:author="Mixiang" w:date="2025-04-10T09:18:00Z">
        <w:r w:rsidDel="00211740">
          <w:rPr>
            <w:rFonts w:eastAsiaTheme="minorEastAsia"/>
            <w:color w:val="FF0000"/>
            <w:sz w:val="20"/>
            <w:szCs w:val="20"/>
            <w:u w:val="single"/>
          </w:rPr>
          <w:delText xml:space="preserve">padding </w:delText>
        </w:r>
      </w:del>
      <w:r w:rsidRPr="00A6304A">
        <w:rPr>
          <w:rFonts w:eastAsiaTheme="minorEastAsia"/>
          <w:color w:val="FF0000"/>
          <w:sz w:val="20"/>
          <w:szCs w:val="20"/>
          <w:u w:val="single"/>
        </w:rPr>
        <w:t xml:space="preserve">chips are same as the first </w:t>
      </w:r>
      <w:r>
        <w:rPr>
          <w:rFonts w:eastAsiaTheme="minorEastAsia"/>
          <w:color w:val="FF0000"/>
          <w:sz w:val="20"/>
          <w:szCs w:val="20"/>
          <w:u w:val="single"/>
        </w:rPr>
        <w:t xml:space="preserve">OOK chip in </w:t>
      </w:r>
      <w:r w:rsidRPr="00940494">
        <w:rPr>
          <w:rFonts w:eastAsiaTheme="minorEastAsia"/>
          <w:color w:val="C00000"/>
          <w:sz w:val="20"/>
          <w:szCs w:val="20"/>
          <w:u w:val="single"/>
        </w:rPr>
        <w:t>the same</w:t>
      </w:r>
      <w:r>
        <w:rPr>
          <w:rFonts w:eastAsiaTheme="minorEastAsia"/>
          <w:color w:val="FF0000"/>
          <w:sz w:val="20"/>
          <w:szCs w:val="20"/>
          <w:u w:val="single"/>
        </w:rPr>
        <w:t xml:space="preserve"> </w:t>
      </w:r>
      <w:r w:rsidRPr="00A6304A">
        <w:rPr>
          <w:rFonts w:eastAsiaTheme="minorEastAsia"/>
          <w:color w:val="FF0000"/>
          <w:sz w:val="20"/>
          <w:szCs w:val="20"/>
          <w:u w:val="single"/>
        </w:rPr>
        <w:t>OFDM symbol</w:t>
      </w:r>
    </w:p>
    <w:p w14:paraId="381A9B27" w14:textId="1E9DB613" w:rsidR="002E76E3" w:rsidRDefault="002E76E3" w:rsidP="004C2F3D">
      <w:pPr>
        <w:numPr>
          <w:ilvl w:val="4"/>
          <w:numId w:val="30"/>
        </w:numPr>
        <w:jc w:val="both"/>
        <w:rPr>
          <w:ins w:id="127" w:author="Mixiang" w:date="2025-04-10T09:17:00Z"/>
          <w:rFonts w:eastAsiaTheme="minorEastAsia"/>
          <w:color w:val="FF0000"/>
          <w:sz w:val="20"/>
          <w:szCs w:val="20"/>
          <w:u w:val="single"/>
        </w:rPr>
      </w:pPr>
      <w:ins w:id="128" w:author="Mixiang" w:date="2025-04-10T09:13:00Z">
        <w:r w:rsidRPr="00C046A7">
          <w:rPr>
            <w:rFonts w:eastAsiaTheme="minorEastAsia"/>
            <w:color w:val="FF0000"/>
            <w:sz w:val="20"/>
            <w:szCs w:val="20"/>
            <w:u w:val="single"/>
          </w:rPr>
          <w:t>Alt</w:t>
        </w:r>
        <w:r>
          <w:rPr>
            <w:rFonts w:eastAsiaTheme="minorEastAsia"/>
            <w:color w:val="FF0000"/>
            <w:sz w:val="20"/>
            <w:szCs w:val="20"/>
            <w:u w:val="single"/>
          </w:rPr>
          <w:t>3</w:t>
        </w:r>
        <w:r w:rsidRPr="00C046A7">
          <w:rPr>
            <w:rFonts w:eastAsiaTheme="minorEastAsia"/>
            <w:color w:val="FF0000"/>
            <w:sz w:val="20"/>
            <w:szCs w:val="20"/>
            <w:u w:val="single"/>
          </w:rPr>
          <w:t xml:space="preserve">: The </w:t>
        </w:r>
      </w:ins>
      <w:ins w:id="129" w:author="Mixiang" w:date="2025-04-10T09:21:00Z">
        <w:r w:rsidR="00205033">
          <w:rPr>
            <w:rFonts w:eastAsiaTheme="minorEastAsia"/>
            <w:color w:val="FF0000"/>
            <w:sz w:val="20"/>
            <w:szCs w:val="20"/>
            <w:u w:val="single"/>
          </w:rPr>
          <w:t>last</w:t>
        </w:r>
      </w:ins>
      <w:ins w:id="130" w:author="Mixiang" w:date="2025-04-10T09:13:00Z">
        <w:r w:rsidRPr="00C046A7">
          <w:rPr>
            <w:rFonts w:eastAsiaTheme="minorEastAsia"/>
            <w:color w:val="FF0000"/>
            <w:sz w:val="20"/>
            <w:szCs w:val="20"/>
            <w:u w:val="single"/>
          </w:rPr>
          <w:t xml:space="preserve"> 2 </w:t>
        </w:r>
      </w:ins>
      <w:ins w:id="131" w:author="Mixiang" w:date="2025-04-10T09:21:00Z">
        <w:r w:rsidR="00205033">
          <w:rPr>
            <w:rFonts w:eastAsiaTheme="minorEastAsia"/>
            <w:color w:val="FF0000"/>
            <w:sz w:val="20"/>
            <w:szCs w:val="20"/>
            <w:u w:val="single"/>
          </w:rPr>
          <w:t xml:space="preserve">OOK </w:t>
        </w:r>
      </w:ins>
      <w:ins w:id="132" w:author="Mixiang" w:date="2025-04-10T09:13:00Z">
        <w:r w:rsidRPr="00C046A7">
          <w:rPr>
            <w:rFonts w:eastAsiaTheme="minorEastAsia"/>
            <w:color w:val="FF0000"/>
            <w:sz w:val="20"/>
            <w:szCs w:val="20"/>
            <w:u w:val="single"/>
          </w:rPr>
          <w:t>chips are always ‘OFF</w:t>
        </w:r>
        <w:r w:rsidR="00C2301D">
          <w:rPr>
            <w:rFonts w:eastAsiaTheme="minorEastAsia"/>
            <w:color w:val="FF0000"/>
            <w:sz w:val="20"/>
            <w:szCs w:val="20"/>
            <w:u w:val="single"/>
          </w:rPr>
          <w:t>’</w:t>
        </w:r>
      </w:ins>
    </w:p>
    <w:p w14:paraId="084184EE" w14:textId="1A53AAC9" w:rsidR="00DF28E9" w:rsidRPr="00A6304A" w:rsidDel="00211740" w:rsidRDefault="00DF28E9" w:rsidP="004C2F3D">
      <w:pPr>
        <w:numPr>
          <w:ilvl w:val="4"/>
          <w:numId w:val="30"/>
        </w:numPr>
        <w:jc w:val="both"/>
        <w:rPr>
          <w:del w:id="133" w:author="Mixiang" w:date="2025-04-10T09:18:00Z"/>
          <w:rFonts w:eastAsiaTheme="minorEastAsia"/>
          <w:color w:val="FF0000"/>
          <w:sz w:val="20"/>
          <w:szCs w:val="20"/>
          <w:u w:val="single"/>
        </w:rPr>
      </w:pPr>
    </w:p>
    <w:p w14:paraId="58D2FDE0" w14:textId="77777777" w:rsidR="00DC46DD" w:rsidRPr="002A6D9C" w:rsidRDefault="00DC46DD" w:rsidP="004C2F3D">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4B9EE863" w14:textId="2F259BF6" w:rsidR="00DC46DD" w:rsidRDefault="00DC46DD" w:rsidP="004C2F3D">
      <w:pPr>
        <w:jc w:val="both"/>
        <w:rPr>
          <w:ins w:id="134" w:author="Mixiang" w:date="2025-04-10T09:04:00Z"/>
          <w:rFonts w:eastAsia="等线"/>
          <w:b/>
          <w:i/>
        </w:rPr>
      </w:pPr>
    </w:p>
    <w:p w14:paraId="50DD0B9A" w14:textId="253FBCC7" w:rsidR="00DE3F8E" w:rsidRDefault="00DE3F8E" w:rsidP="004C2F3D">
      <w:pPr>
        <w:jc w:val="both"/>
        <w:rPr>
          <w:ins w:id="135" w:author="Mixiang" w:date="2025-04-10T09:13:00Z"/>
          <w:rFonts w:eastAsia="等线"/>
          <w:bCs/>
          <w:iCs/>
          <w:sz w:val="20"/>
          <w:szCs w:val="20"/>
        </w:rPr>
      </w:pPr>
      <w:ins w:id="136" w:author="Mixiang" w:date="2025-04-10T09:04:00Z">
        <w:r w:rsidRPr="00C046A7">
          <w:rPr>
            <w:rFonts w:eastAsia="等线"/>
            <w:bCs/>
            <w:iCs/>
            <w:sz w:val="20"/>
            <w:szCs w:val="20"/>
          </w:rPr>
          <w:t xml:space="preserve">IDC: </w:t>
        </w:r>
      </w:ins>
      <w:ins w:id="137" w:author="Mixiang" w:date="2025-04-10T09:09:00Z">
        <w:r w:rsidR="0078432B" w:rsidRPr="00C046A7">
          <w:rPr>
            <w:rFonts w:eastAsia="等线"/>
            <w:bCs/>
            <w:iCs/>
            <w:sz w:val="20"/>
            <w:szCs w:val="20"/>
          </w:rPr>
          <w:t xml:space="preserve">currently fine with </w:t>
        </w:r>
      </w:ins>
      <w:ins w:id="138" w:author="Mixiang" w:date="2025-04-10T09:04:00Z">
        <w:r w:rsidRPr="00C046A7">
          <w:rPr>
            <w:rFonts w:eastAsia="等线"/>
            <w:bCs/>
            <w:iCs/>
            <w:sz w:val="20"/>
            <w:szCs w:val="20"/>
          </w:rPr>
          <w:t>Alt 1</w:t>
        </w:r>
      </w:ins>
      <w:ins w:id="139" w:author="Mixiang" w:date="2025-04-10T09:09:00Z">
        <w:r w:rsidR="0078432B" w:rsidRPr="00C046A7">
          <w:rPr>
            <w:rFonts w:eastAsia="等线"/>
            <w:bCs/>
            <w:iCs/>
            <w:sz w:val="20"/>
            <w:szCs w:val="20"/>
          </w:rPr>
          <w:t xml:space="preserve"> or Alt 2</w:t>
        </w:r>
      </w:ins>
      <w:ins w:id="140" w:author="Mixiang" w:date="2025-04-10T09:24:00Z">
        <w:r w:rsidR="00DE54A6">
          <w:rPr>
            <w:rFonts w:eastAsia="等线"/>
            <w:bCs/>
            <w:iCs/>
            <w:sz w:val="20"/>
            <w:szCs w:val="20"/>
          </w:rPr>
          <w:t xml:space="preserve"> or Alt 3.</w:t>
        </w:r>
      </w:ins>
    </w:p>
    <w:p w14:paraId="41274527" w14:textId="0E7A0299" w:rsidR="002E76E3" w:rsidRPr="00C046A7" w:rsidRDefault="002E76E3" w:rsidP="004C2F3D">
      <w:pPr>
        <w:jc w:val="both"/>
        <w:rPr>
          <w:ins w:id="141" w:author="Mixiang" w:date="2025-04-10T09:05:00Z"/>
          <w:rFonts w:eastAsia="等线"/>
          <w:bCs/>
          <w:iCs/>
          <w:sz w:val="20"/>
          <w:szCs w:val="20"/>
        </w:rPr>
      </w:pPr>
      <w:ins w:id="142" w:author="Mixiang" w:date="2025-04-10T09:13:00Z">
        <w:r>
          <w:rPr>
            <w:rFonts w:eastAsia="等线"/>
            <w:bCs/>
            <w:iCs/>
            <w:sz w:val="20"/>
            <w:szCs w:val="20"/>
          </w:rPr>
          <w:t>No companies support current Alt 1, drop Alt 1.</w:t>
        </w:r>
      </w:ins>
    </w:p>
    <w:p w14:paraId="4F30D80F" w14:textId="25CD6C92" w:rsidR="005666B4" w:rsidRPr="00C046A7" w:rsidRDefault="005666B4" w:rsidP="004C2F3D">
      <w:pPr>
        <w:jc w:val="both"/>
        <w:rPr>
          <w:ins w:id="143" w:author="Mixiang" w:date="2025-04-10T09:06:00Z"/>
          <w:rFonts w:eastAsia="等线"/>
          <w:bCs/>
          <w:iCs/>
          <w:sz w:val="20"/>
          <w:szCs w:val="20"/>
        </w:rPr>
      </w:pPr>
      <w:ins w:id="144" w:author="Mixiang" w:date="2025-04-10T09:05:00Z">
        <w:r w:rsidRPr="00C046A7">
          <w:rPr>
            <w:rFonts w:eastAsia="等线"/>
            <w:bCs/>
            <w:iCs/>
            <w:sz w:val="20"/>
            <w:szCs w:val="20"/>
          </w:rPr>
          <w:t>Futuerwei</w:t>
        </w:r>
      </w:ins>
      <w:ins w:id="145" w:author="Mixiang" w:date="2025-04-10T09:12:00Z">
        <w:r w:rsidR="002E76E3">
          <w:rPr>
            <w:rFonts w:eastAsia="等线"/>
            <w:bCs/>
            <w:iCs/>
            <w:sz w:val="20"/>
            <w:szCs w:val="20"/>
          </w:rPr>
          <w:t>, Samsung</w:t>
        </w:r>
      </w:ins>
      <w:ins w:id="146" w:author="Mixiang" w:date="2025-04-10T09:05:00Z">
        <w:r w:rsidRPr="00C046A7">
          <w:rPr>
            <w:rFonts w:eastAsia="等线"/>
            <w:bCs/>
            <w:iCs/>
            <w:sz w:val="20"/>
            <w:szCs w:val="20"/>
          </w:rPr>
          <w:t xml:space="preserve">: </w:t>
        </w:r>
      </w:ins>
      <w:ins w:id="147" w:author="Mixiang" w:date="2025-04-10T09:11:00Z">
        <w:r w:rsidR="00217268">
          <w:rPr>
            <w:rFonts w:eastAsia="等线"/>
            <w:bCs/>
            <w:iCs/>
            <w:sz w:val="20"/>
            <w:szCs w:val="20"/>
          </w:rPr>
          <w:t>add</w:t>
        </w:r>
      </w:ins>
      <w:ins w:id="148" w:author="Mixiang" w:date="2025-04-10T09:05:00Z">
        <w:r w:rsidRPr="00C046A7">
          <w:rPr>
            <w:rFonts w:eastAsia="等线"/>
            <w:bCs/>
            <w:iCs/>
            <w:sz w:val="20"/>
            <w:szCs w:val="20"/>
          </w:rPr>
          <w:t xml:space="preserve"> “</w:t>
        </w:r>
        <w:r w:rsidRPr="00C046A7">
          <w:rPr>
            <w:rFonts w:eastAsiaTheme="minorEastAsia"/>
            <w:color w:val="FF0000"/>
            <w:sz w:val="20"/>
            <w:szCs w:val="20"/>
            <w:u w:val="single"/>
          </w:rPr>
          <w:t>Alt</w:t>
        </w:r>
      </w:ins>
      <w:ins w:id="149" w:author="Mixiang" w:date="2025-04-10T09:11:00Z">
        <w:r w:rsidR="00217268">
          <w:rPr>
            <w:rFonts w:eastAsiaTheme="minorEastAsia"/>
            <w:color w:val="FF0000"/>
            <w:sz w:val="20"/>
            <w:szCs w:val="20"/>
            <w:u w:val="single"/>
          </w:rPr>
          <w:t>3</w:t>
        </w:r>
      </w:ins>
      <w:ins w:id="150" w:author="Mixiang" w:date="2025-04-10T09:05:00Z">
        <w:r w:rsidRPr="00C046A7">
          <w:rPr>
            <w:rFonts w:eastAsiaTheme="minorEastAsia"/>
            <w:color w:val="FF0000"/>
            <w:sz w:val="20"/>
            <w:szCs w:val="20"/>
            <w:u w:val="single"/>
          </w:rPr>
          <w:t>: The end 2 OOK padding chips are always ‘OFF</w:t>
        </w:r>
        <w:r w:rsidRPr="00C046A7">
          <w:rPr>
            <w:rFonts w:eastAsia="等线"/>
            <w:bCs/>
            <w:iCs/>
            <w:sz w:val="20"/>
            <w:szCs w:val="20"/>
          </w:rPr>
          <w:t>.</w:t>
        </w:r>
      </w:ins>
    </w:p>
    <w:p w14:paraId="7BA7762B" w14:textId="7DE769DD" w:rsidR="00D66A16" w:rsidRDefault="00D66A16" w:rsidP="004C2F3D">
      <w:pPr>
        <w:jc w:val="both"/>
        <w:rPr>
          <w:ins w:id="151" w:author="Mixiang" w:date="2025-04-10T09:11:00Z"/>
          <w:rFonts w:eastAsia="等线"/>
          <w:bCs/>
          <w:iCs/>
          <w:sz w:val="20"/>
          <w:szCs w:val="20"/>
        </w:rPr>
      </w:pPr>
      <w:ins w:id="152" w:author="Mixiang" w:date="2025-04-10T09:06:00Z">
        <w:r w:rsidRPr="00C046A7">
          <w:rPr>
            <w:rFonts w:eastAsia="等线"/>
            <w:bCs/>
            <w:iCs/>
            <w:sz w:val="20"/>
            <w:szCs w:val="20"/>
          </w:rPr>
          <w:t>SPRD: prefer Alt</w:t>
        </w:r>
      </w:ins>
      <w:ins w:id="153" w:author="Mixiang" w:date="2025-04-10T09:07:00Z">
        <w:r w:rsidRPr="00C046A7">
          <w:rPr>
            <w:rFonts w:eastAsia="等线"/>
            <w:bCs/>
            <w:iCs/>
            <w:sz w:val="20"/>
            <w:szCs w:val="20"/>
          </w:rPr>
          <w:t xml:space="preserve"> </w:t>
        </w:r>
      </w:ins>
      <w:ins w:id="154" w:author="Mixiang" w:date="2025-04-10T09:06:00Z">
        <w:r w:rsidRPr="00C046A7">
          <w:rPr>
            <w:rFonts w:eastAsia="等线"/>
            <w:bCs/>
            <w:iCs/>
            <w:sz w:val="20"/>
            <w:szCs w:val="20"/>
          </w:rPr>
          <w:t>2.</w:t>
        </w:r>
      </w:ins>
    </w:p>
    <w:p w14:paraId="31D53C38" w14:textId="35328B37" w:rsidR="00A94A9F" w:rsidRDefault="00A94A9F" w:rsidP="004C2F3D">
      <w:pPr>
        <w:jc w:val="both"/>
        <w:rPr>
          <w:ins w:id="155" w:author="Mixiang" w:date="2025-04-10T09:18:00Z"/>
          <w:rFonts w:eastAsia="等线"/>
          <w:bCs/>
          <w:iCs/>
          <w:sz w:val="20"/>
          <w:szCs w:val="20"/>
        </w:rPr>
      </w:pPr>
      <w:ins w:id="156" w:author="Mixiang" w:date="2025-04-10T09:11:00Z">
        <w:r>
          <w:rPr>
            <w:rFonts w:eastAsia="等线"/>
            <w:bCs/>
            <w:iCs/>
            <w:sz w:val="20"/>
            <w:szCs w:val="20"/>
          </w:rPr>
          <w:t xml:space="preserve">Huawei: drop </w:t>
        </w:r>
        <w:r w:rsidR="00E243A0">
          <w:rPr>
            <w:rFonts w:eastAsia="等线"/>
            <w:bCs/>
            <w:iCs/>
            <w:sz w:val="20"/>
            <w:szCs w:val="20"/>
          </w:rPr>
          <w:t>C</w:t>
        </w:r>
        <w:r>
          <w:rPr>
            <w:rFonts w:eastAsia="等线"/>
            <w:bCs/>
            <w:iCs/>
            <w:sz w:val="20"/>
            <w:szCs w:val="20"/>
          </w:rPr>
          <w:t>andidate 3.</w:t>
        </w:r>
      </w:ins>
    </w:p>
    <w:p w14:paraId="6F138B21" w14:textId="658D7B4F" w:rsidR="00211740" w:rsidRDefault="00211740" w:rsidP="004C2F3D">
      <w:pPr>
        <w:jc w:val="both"/>
        <w:rPr>
          <w:ins w:id="157" w:author="Mixiang" w:date="2025-04-10T09:19:00Z"/>
          <w:rFonts w:eastAsia="等线"/>
          <w:bCs/>
          <w:iCs/>
          <w:sz w:val="20"/>
          <w:szCs w:val="20"/>
        </w:rPr>
      </w:pPr>
    </w:p>
    <w:p w14:paraId="7FC06B13" w14:textId="535D57A3" w:rsidR="00E07C96" w:rsidRDefault="00E07C96" w:rsidP="004C2F3D">
      <w:pPr>
        <w:jc w:val="both"/>
        <w:rPr>
          <w:ins w:id="158" w:author="Mixiang" w:date="2025-04-10T09:19:00Z"/>
          <w:rFonts w:eastAsia="等线"/>
          <w:bCs/>
          <w:iCs/>
          <w:sz w:val="20"/>
          <w:szCs w:val="20"/>
        </w:rPr>
      </w:pPr>
      <w:ins w:id="159" w:author="Mixiang" w:date="2025-04-10T09:19:00Z">
        <w:r>
          <w:rPr>
            <w:rFonts w:eastAsia="等线"/>
            <w:bCs/>
            <w:iCs/>
            <w:sz w:val="20"/>
            <w:szCs w:val="20"/>
          </w:rPr>
          <w:t>CATT: all fine with “2” chips?</w:t>
        </w:r>
      </w:ins>
    </w:p>
    <w:p w14:paraId="3EF7E008" w14:textId="3A0B9EE3" w:rsidR="00E07C96" w:rsidRDefault="00E07C96" w:rsidP="004C2F3D">
      <w:pPr>
        <w:jc w:val="both"/>
        <w:rPr>
          <w:ins w:id="160" w:author="Mixiang" w:date="2025-04-10T09:19:00Z"/>
          <w:rFonts w:eastAsia="等线"/>
          <w:bCs/>
          <w:iCs/>
          <w:sz w:val="20"/>
          <w:szCs w:val="20"/>
        </w:rPr>
      </w:pPr>
      <w:ins w:id="161" w:author="Mixiang" w:date="2025-04-10T09:19:00Z">
        <w:r>
          <w:rPr>
            <w:rFonts w:eastAsia="等线"/>
            <w:bCs/>
            <w:iCs/>
            <w:sz w:val="20"/>
            <w:szCs w:val="20"/>
          </w:rPr>
          <w:t>No concerns from the floor.</w:t>
        </w:r>
      </w:ins>
    </w:p>
    <w:p w14:paraId="6ADB37B7" w14:textId="77777777" w:rsidR="00E07C96" w:rsidRDefault="00E07C96" w:rsidP="004C2F3D">
      <w:pPr>
        <w:jc w:val="both"/>
        <w:rPr>
          <w:ins w:id="162" w:author="Mixiang" w:date="2025-04-10T09:18:00Z"/>
          <w:rFonts w:eastAsia="等线"/>
          <w:bCs/>
          <w:iCs/>
          <w:sz w:val="20"/>
          <w:szCs w:val="20"/>
        </w:rPr>
      </w:pPr>
    </w:p>
    <w:p w14:paraId="241B6F5C" w14:textId="27A174E4" w:rsidR="00211740" w:rsidRDefault="00211740" w:rsidP="004C2F3D">
      <w:pPr>
        <w:jc w:val="both"/>
        <w:rPr>
          <w:ins w:id="163" w:author="Mixiang" w:date="2025-04-10T09:18:00Z"/>
          <w:rFonts w:eastAsia="等线"/>
          <w:bCs/>
          <w:iCs/>
          <w:sz w:val="20"/>
          <w:szCs w:val="20"/>
        </w:rPr>
      </w:pPr>
      <w:ins w:id="164" w:author="Mixiang" w:date="2025-04-10T09:18:00Z">
        <w:r>
          <w:rPr>
            <w:rFonts w:eastAsia="等线"/>
            <w:bCs/>
            <w:iCs/>
            <w:sz w:val="20"/>
            <w:szCs w:val="20"/>
          </w:rPr>
          <w:t>Huawei: padding chip is not defined.</w:t>
        </w:r>
      </w:ins>
      <w:ins w:id="165" w:author="Mixiang" w:date="2025-04-10T09:25:00Z">
        <w:r w:rsidR="00D9708F">
          <w:rPr>
            <w:rFonts w:eastAsia="等线"/>
            <w:bCs/>
            <w:iCs/>
            <w:sz w:val="20"/>
            <w:szCs w:val="20"/>
          </w:rPr>
          <w:t xml:space="preserve"> M becomes 26 or 22?</w:t>
        </w:r>
      </w:ins>
    </w:p>
    <w:p w14:paraId="10F1FC06" w14:textId="582DAFBA" w:rsidR="00CA00DA" w:rsidRDefault="00CA00DA" w:rsidP="004C2F3D">
      <w:pPr>
        <w:jc w:val="both"/>
        <w:rPr>
          <w:ins w:id="166" w:author="Mixiang" w:date="2025-04-10T09:21:00Z"/>
          <w:rFonts w:eastAsia="等线"/>
          <w:bCs/>
          <w:iCs/>
          <w:sz w:val="20"/>
          <w:szCs w:val="20"/>
        </w:rPr>
      </w:pPr>
      <w:ins w:id="167" w:author="Mixiang" w:date="2025-04-10T09:18:00Z">
        <w:r>
          <w:rPr>
            <w:rFonts w:eastAsia="等线"/>
            <w:bCs/>
            <w:iCs/>
            <w:sz w:val="20"/>
            <w:szCs w:val="20"/>
          </w:rPr>
          <w:t>Samsung: change “padding chip” to “chip”.</w:t>
        </w:r>
      </w:ins>
    </w:p>
    <w:p w14:paraId="408C24DD" w14:textId="03A0CCD0" w:rsidR="00077770" w:rsidRDefault="00077770" w:rsidP="004C2F3D">
      <w:pPr>
        <w:jc w:val="both"/>
        <w:rPr>
          <w:ins w:id="168" w:author="Mixiang" w:date="2025-04-10T09:21:00Z"/>
          <w:rFonts w:eastAsia="等线"/>
          <w:bCs/>
          <w:iCs/>
          <w:sz w:val="20"/>
          <w:szCs w:val="20"/>
        </w:rPr>
      </w:pPr>
      <w:ins w:id="169" w:author="Mixiang" w:date="2025-04-10T09:21:00Z">
        <w:r>
          <w:rPr>
            <w:rFonts w:eastAsia="等线"/>
            <w:bCs/>
            <w:iCs/>
            <w:sz w:val="20"/>
            <w:szCs w:val="20"/>
          </w:rPr>
          <w:t>NOK</w:t>
        </w:r>
      </w:ins>
      <w:ins w:id="170" w:author="Mixiang" w:date="2025-04-10T09:25:00Z">
        <w:r w:rsidR="00743C86">
          <w:rPr>
            <w:rFonts w:eastAsia="等线"/>
            <w:bCs/>
            <w:iCs/>
            <w:sz w:val="20"/>
            <w:szCs w:val="20"/>
          </w:rPr>
          <w:t>, Xiaomi</w:t>
        </w:r>
      </w:ins>
      <w:ins w:id="171" w:author="Mixiang" w:date="2025-04-10T09:21:00Z">
        <w:r>
          <w:rPr>
            <w:rFonts w:eastAsia="等线"/>
            <w:bCs/>
            <w:iCs/>
            <w:sz w:val="20"/>
            <w:szCs w:val="20"/>
          </w:rPr>
          <w:t>:</w:t>
        </w:r>
      </w:ins>
      <w:ins w:id="172" w:author="Mixiang" w:date="2025-04-10T09:22:00Z">
        <w:r>
          <w:rPr>
            <w:rFonts w:eastAsia="等线"/>
            <w:bCs/>
            <w:iCs/>
            <w:sz w:val="20"/>
            <w:szCs w:val="20"/>
          </w:rPr>
          <w:t xml:space="preserve"> further change to “</w:t>
        </w:r>
        <w:r w:rsidRPr="00077770">
          <w:rPr>
            <w:rFonts w:eastAsia="等线"/>
            <w:bCs/>
            <w:iCs/>
            <w:sz w:val="20"/>
            <w:szCs w:val="20"/>
          </w:rPr>
          <w:t>The last 2 OOK</w:t>
        </w:r>
        <w:r>
          <w:rPr>
            <w:rFonts w:eastAsia="等线"/>
            <w:bCs/>
            <w:iCs/>
            <w:sz w:val="20"/>
            <w:szCs w:val="20"/>
          </w:rPr>
          <w:t xml:space="preserve"> </w:t>
        </w:r>
        <w:r w:rsidRPr="00077770">
          <w:rPr>
            <w:rFonts w:eastAsia="等线"/>
            <w:bCs/>
            <w:iCs/>
            <w:sz w:val="20"/>
            <w:szCs w:val="20"/>
          </w:rPr>
          <w:t>chips at the end of an OFDM symbol are to be down-selected from one of the followings</w:t>
        </w:r>
        <w:r>
          <w:rPr>
            <w:rFonts w:eastAsia="等线"/>
            <w:bCs/>
            <w:iCs/>
            <w:sz w:val="20"/>
            <w:szCs w:val="20"/>
          </w:rPr>
          <w:t>”.</w:t>
        </w:r>
      </w:ins>
    </w:p>
    <w:p w14:paraId="5047A13E" w14:textId="63073552" w:rsidR="00077770" w:rsidRDefault="00077770" w:rsidP="004C2F3D">
      <w:pPr>
        <w:jc w:val="both"/>
        <w:rPr>
          <w:ins w:id="173" w:author="Mixiang" w:date="2025-04-10T09:24:00Z"/>
          <w:rFonts w:eastAsia="等线"/>
          <w:bCs/>
          <w:iCs/>
          <w:sz w:val="20"/>
          <w:szCs w:val="20"/>
        </w:rPr>
      </w:pPr>
      <w:ins w:id="174" w:author="Mixiang" w:date="2025-04-10T09:21:00Z">
        <w:r>
          <w:rPr>
            <w:rFonts w:eastAsia="等线"/>
            <w:bCs/>
            <w:iCs/>
            <w:sz w:val="20"/>
            <w:szCs w:val="20"/>
          </w:rPr>
          <w:t>OPP</w:t>
        </w:r>
      </w:ins>
      <w:ins w:id="175" w:author="Mixiang" w:date="2025-04-10T09:25:00Z">
        <w:r w:rsidR="00743C86">
          <w:rPr>
            <w:rFonts w:eastAsia="等线"/>
            <w:bCs/>
            <w:iCs/>
            <w:sz w:val="20"/>
            <w:szCs w:val="20"/>
          </w:rPr>
          <w:t>O</w:t>
        </w:r>
      </w:ins>
      <w:ins w:id="176" w:author="Mixiang" w:date="2025-04-10T09:21:00Z">
        <w:r>
          <w:rPr>
            <w:rFonts w:eastAsia="等线"/>
            <w:bCs/>
            <w:iCs/>
            <w:sz w:val="20"/>
            <w:szCs w:val="20"/>
          </w:rPr>
          <w:t>:</w:t>
        </w:r>
      </w:ins>
      <w:ins w:id="177" w:author="Mixiang" w:date="2025-04-10T09:22:00Z">
        <w:r>
          <w:rPr>
            <w:rFonts w:eastAsia="等线"/>
            <w:bCs/>
            <w:iCs/>
            <w:sz w:val="20"/>
            <w:szCs w:val="20"/>
          </w:rPr>
          <w:t xml:space="preserve"> does not agree with the change, not the same as agreement.</w:t>
        </w:r>
      </w:ins>
    </w:p>
    <w:p w14:paraId="6B85C4B6" w14:textId="05D87022" w:rsidR="006A0BAF" w:rsidRDefault="006A0BAF" w:rsidP="004C2F3D">
      <w:pPr>
        <w:jc w:val="both"/>
        <w:rPr>
          <w:ins w:id="178" w:author="Mixiang" w:date="2025-04-10T09:23:00Z"/>
          <w:rFonts w:eastAsia="等线"/>
          <w:bCs/>
          <w:iCs/>
          <w:sz w:val="20"/>
          <w:szCs w:val="20"/>
        </w:rPr>
      </w:pPr>
    </w:p>
    <w:p w14:paraId="5B527F1F" w14:textId="6357BB7E" w:rsidR="006A0BAF" w:rsidRPr="00C046A7" w:rsidRDefault="006A0BAF" w:rsidP="004C2F3D">
      <w:pPr>
        <w:jc w:val="both"/>
        <w:rPr>
          <w:ins w:id="179" w:author="Mixiang" w:date="2025-04-10T09:04:00Z"/>
          <w:rFonts w:eastAsia="等线"/>
          <w:bCs/>
          <w:iCs/>
          <w:sz w:val="20"/>
          <w:szCs w:val="20"/>
        </w:rPr>
      </w:pPr>
      <w:ins w:id="180" w:author="Mixiang" w:date="2025-04-10T09:23:00Z">
        <w:r>
          <w:rPr>
            <w:rFonts w:eastAsia="等线"/>
            <w:bCs/>
            <w:iCs/>
            <w:sz w:val="20"/>
            <w:szCs w:val="20"/>
          </w:rPr>
          <w:t>Xiaomi: will this impact waveform generat</w:t>
        </w:r>
      </w:ins>
      <w:ins w:id="181" w:author="Mixiang" w:date="2025-04-10T09:24:00Z">
        <w:r>
          <w:rPr>
            <w:rFonts w:eastAsia="等线"/>
            <w:bCs/>
            <w:iCs/>
            <w:sz w:val="20"/>
            <w:szCs w:val="20"/>
          </w:rPr>
          <w:t>ion?</w:t>
        </w:r>
      </w:ins>
    </w:p>
    <w:p w14:paraId="1D88F6FC" w14:textId="6D7309F1" w:rsidR="003C038A" w:rsidRDefault="003C038A" w:rsidP="004C2F3D">
      <w:pPr>
        <w:jc w:val="both"/>
        <w:rPr>
          <w:ins w:id="182" w:author="Mixiang" w:date="2025-04-10T09:29:00Z"/>
          <w:rFonts w:eastAsia="等线"/>
          <w:bCs/>
          <w:iCs/>
          <w:sz w:val="20"/>
          <w:szCs w:val="20"/>
        </w:rPr>
      </w:pPr>
      <w:ins w:id="183" w:author="Mixiang" w:date="2025-04-10T09:24:00Z">
        <w:r>
          <w:rPr>
            <w:rFonts w:eastAsia="等线"/>
            <w:bCs/>
            <w:iCs/>
            <w:sz w:val="20"/>
            <w:szCs w:val="20"/>
          </w:rPr>
          <w:t>IDC: suggest to use “parity chip”, no impact.</w:t>
        </w:r>
      </w:ins>
    </w:p>
    <w:p w14:paraId="71515E1B" w14:textId="59941FE1" w:rsidR="00D06D96" w:rsidRDefault="00D06D96" w:rsidP="004C2F3D">
      <w:pPr>
        <w:jc w:val="both"/>
        <w:rPr>
          <w:ins w:id="184" w:author="Mixiang" w:date="2025-04-10T09:29:00Z"/>
          <w:rFonts w:eastAsia="等线"/>
          <w:bCs/>
          <w:iCs/>
          <w:sz w:val="20"/>
          <w:szCs w:val="20"/>
        </w:rPr>
      </w:pPr>
    </w:p>
    <w:p w14:paraId="2297CE23" w14:textId="14D339E4" w:rsidR="00D06D96" w:rsidRDefault="00D06D96" w:rsidP="004C2F3D">
      <w:pPr>
        <w:jc w:val="both"/>
        <w:rPr>
          <w:ins w:id="185" w:author="Mixiang" w:date="2025-04-10T09:29:00Z"/>
          <w:rFonts w:eastAsia="等线"/>
          <w:bCs/>
          <w:iCs/>
          <w:sz w:val="20"/>
          <w:szCs w:val="20"/>
        </w:rPr>
      </w:pPr>
      <w:ins w:id="186" w:author="Mixiang" w:date="2025-04-10T09:29:00Z">
        <w:r>
          <w:rPr>
            <w:rFonts w:eastAsia="等线"/>
            <w:bCs/>
            <w:iCs/>
            <w:sz w:val="20"/>
            <w:szCs w:val="20"/>
          </w:rPr>
          <w:t>Suzuki: candidate 3, will device use the padding chip?</w:t>
        </w:r>
      </w:ins>
    </w:p>
    <w:p w14:paraId="066095B5" w14:textId="41031DE4" w:rsidR="00E47869" w:rsidRDefault="00E47869" w:rsidP="004C2F3D">
      <w:pPr>
        <w:jc w:val="both"/>
        <w:rPr>
          <w:ins w:id="187" w:author="Mixiang" w:date="2025-04-10T09:30:00Z"/>
          <w:rFonts w:eastAsia="等线"/>
          <w:bCs/>
          <w:iCs/>
          <w:sz w:val="20"/>
          <w:szCs w:val="20"/>
        </w:rPr>
      </w:pPr>
      <w:ins w:id="188" w:author="Mixiang" w:date="2025-04-10T09:29:00Z">
        <w:r>
          <w:rPr>
            <w:rFonts w:eastAsia="等线"/>
            <w:bCs/>
            <w:iCs/>
            <w:sz w:val="20"/>
            <w:szCs w:val="20"/>
          </w:rPr>
          <w:t>Samsung: padding chip does not carry information.</w:t>
        </w:r>
        <w:r w:rsidR="00B96EF3">
          <w:rPr>
            <w:rFonts w:eastAsia="等线"/>
            <w:bCs/>
            <w:iCs/>
            <w:sz w:val="20"/>
            <w:szCs w:val="20"/>
          </w:rPr>
          <w:t xml:space="preserve"> Contents of padding chip will not be used by d</w:t>
        </w:r>
      </w:ins>
      <w:ins w:id="189" w:author="Mixiang" w:date="2025-04-10T09:30:00Z">
        <w:r w:rsidR="00B96EF3">
          <w:rPr>
            <w:rFonts w:eastAsia="等线"/>
            <w:bCs/>
            <w:iCs/>
            <w:sz w:val="20"/>
            <w:szCs w:val="20"/>
          </w:rPr>
          <w:t>evice.</w:t>
        </w:r>
      </w:ins>
    </w:p>
    <w:p w14:paraId="2F9E7CCF" w14:textId="6E26E7E4" w:rsidR="00E104DA" w:rsidRDefault="00E104DA" w:rsidP="004C2F3D">
      <w:pPr>
        <w:jc w:val="both"/>
        <w:rPr>
          <w:ins w:id="190" w:author="Mixiang" w:date="2025-04-10T09:30:00Z"/>
          <w:rFonts w:eastAsia="等线"/>
          <w:bCs/>
          <w:iCs/>
          <w:sz w:val="20"/>
          <w:szCs w:val="20"/>
        </w:rPr>
      </w:pPr>
    </w:p>
    <w:p w14:paraId="659AF5BC" w14:textId="747933BD" w:rsidR="00E104DA" w:rsidRDefault="00E104DA" w:rsidP="004C2F3D">
      <w:pPr>
        <w:jc w:val="both"/>
        <w:rPr>
          <w:ins w:id="191" w:author="Mixiang" w:date="2025-04-10T09:31:00Z"/>
          <w:rFonts w:eastAsia="等线"/>
          <w:bCs/>
          <w:iCs/>
          <w:sz w:val="20"/>
          <w:szCs w:val="20"/>
        </w:rPr>
      </w:pPr>
      <w:ins w:id="192" w:author="Mixiang" w:date="2025-04-10T09:30:00Z">
        <w:r>
          <w:rPr>
            <w:rFonts w:eastAsia="等线"/>
            <w:bCs/>
            <w:iCs/>
            <w:sz w:val="20"/>
            <w:szCs w:val="20"/>
          </w:rPr>
          <w:t xml:space="preserve">QC: will the last 2 padding chip also violated </w:t>
        </w:r>
        <w:r>
          <w:rPr>
            <w:rFonts w:eastAsia="等线" w:hint="eastAsia"/>
            <w:bCs/>
            <w:iCs/>
            <w:sz w:val="20"/>
            <w:szCs w:val="20"/>
            <w:lang w:eastAsia="zh-CN"/>
          </w:rPr>
          <w:t>Manchester</w:t>
        </w:r>
        <w:r>
          <w:rPr>
            <w:rFonts w:eastAsia="等线"/>
            <w:bCs/>
            <w:iCs/>
            <w:sz w:val="20"/>
            <w:szCs w:val="20"/>
          </w:rPr>
          <w:t xml:space="preserve"> </w:t>
        </w:r>
        <w:r>
          <w:rPr>
            <w:rFonts w:eastAsia="等线" w:hint="eastAsia"/>
            <w:bCs/>
            <w:iCs/>
            <w:sz w:val="20"/>
            <w:szCs w:val="20"/>
            <w:lang w:eastAsia="zh-CN"/>
          </w:rPr>
          <w:t>coding</w:t>
        </w:r>
        <w:r>
          <w:rPr>
            <w:rFonts w:eastAsia="等线"/>
            <w:bCs/>
            <w:iCs/>
            <w:sz w:val="20"/>
            <w:szCs w:val="20"/>
          </w:rPr>
          <w:t>? Conflict with other proposals?</w:t>
        </w:r>
      </w:ins>
    </w:p>
    <w:p w14:paraId="68C2C5C8" w14:textId="1EE2F216" w:rsidR="00423048" w:rsidRDefault="00423048" w:rsidP="004C2F3D">
      <w:pPr>
        <w:jc w:val="both"/>
        <w:rPr>
          <w:ins w:id="193" w:author="Mixiang" w:date="2025-04-10T09:24:00Z"/>
          <w:rFonts w:eastAsia="等线"/>
          <w:bCs/>
          <w:iCs/>
          <w:sz w:val="20"/>
          <w:szCs w:val="20"/>
        </w:rPr>
      </w:pPr>
      <w:ins w:id="194" w:author="Mixiang" w:date="2025-04-10T09:31:00Z">
        <w:r>
          <w:rPr>
            <w:rFonts w:eastAsia="等线"/>
            <w:bCs/>
            <w:iCs/>
            <w:sz w:val="20"/>
            <w:szCs w:val="20"/>
          </w:rPr>
          <w:t>Vivo</w:t>
        </w:r>
      </w:ins>
      <w:ins w:id="195" w:author="Mixiang" w:date="2025-04-10T09:32:00Z">
        <w:r w:rsidR="0089014E">
          <w:rPr>
            <w:rFonts w:eastAsia="等线"/>
            <w:bCs/>
            <w:iCs/>
            <w:sz w:val="20"/>
            <w:szCs w:val="20"/>
          </w:rPr>
          <w:t>, DCM</w:t>
        </w:r>
      </w:ins>
      <w:ins w:id="196" w:author="Mixiang" w:date="2025-04-10T09:31:00Z">
        <w:r>
          <w:rPr>
            <w:rFonts w:eastAsia="等线"/>
            <w:bCs/>
            <w:iCs/>
            <w:sz w:val="20"/>
            <w:szCs w:val="20"/>
          </w:rPr>
          <w:t>: similar view with QC, needs to consider other proposals (e.g., ON:OFF 1:3).</w:t>
        </w:r>
        <w:r w:rsidR="00C41F92">
          <w:rPr>
            <w:rFonts w:eastAsia="等线"/>
            <w:bCs/>
            <w:iCs/>
            <w:sz w:val="20"/>
            <w:szCs w:val="20"/>
          </w:rPr>
          <w:t xml:space="preserve"> CP handling should not impact SIP detection.</w:t>
        </w:r>
      </w:ins>
    </w:p>
    <w:p w14:paraId="7F02F2B2" w14:textId="77777777" w:rsidR="00DE3F8E" w:rsidRDefault="00DE3F8E" w:rsidP="004C2F3D">
      <w:pPr>
        <w:jc w:val="both"/>
        <w:rPr>
          <w:rFonts w:eastAsia="等线"/>
          <w:b/>
          <w:i/>
        </w:rPr>
      </w:pPr>
    </w:p>
    <w:p w14:paraId="3BD8CDEE" w14:textId="77777777" w:rsidR="00583D4A" w:rsidRDefault="00583D4A" w:rsidP="004C2F3D">
      <w:pPr>
        <w:jc w:val="both"/>
        <w:rPr>
          <w:rFonts w:eastAsiaTheme="minorEastAsia"/>
          <w:b/>
          <w:i/>
          <w:lang w:eastAsia="zh-CN"/>
        </w:rPr>
      </w:pPr>
      <w:r>
        <w:rPr>
          <w:rFonts w:eastAsiaTheme="minorEastAsia"/>
          <w:b/>
          <w:i/>
          <w:highlight w:val="yellow"/>
          <w:lang w:eastAsia="zh-CN"/>
        </w:rPr>
        <w:t>[Open][M] Proposal 5.2.1a-v2:</w:t>
      </w:r>
      <w:r>
        <w:rPr>
          <w:rFonts w:eastAsiaTheme="minorEastAsia"/>
          <w:b/>
          <w:i/>
          <w:lang w:eastAsia="zh-CN"/>
        </w:rPr>
        <w:t xml:space="preserve"> </w:t>
      </w:r>
    </w:p>
    <w:p w14:paraId="07610672" w14:textId="77777777" w:rsidR="00583D4A" w:rsidRDefault="00583D4A" w:rsidP="004C2F3D">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OFDM based transmitter, from the transmitter perspective, when the generated number of chips for the R2D transmission does not fully occupy the last OFDM symbol, pa</w:t>
      </w:r>
      <w:r w:rsidRPr="0099778D">
        <w:rPr>
          <w:rFonts w:eastAsia="等线"/>
          <w:b/>
          <w:i/>
        </w:rPr>
        <w:t>dding is us</w:t>
      </w:r>
      <w:r>
        <w:rPr>
          <w:rFonts w:eastAsia="等线"/>
          <w:b/>
          <w:i/>
        </w:rPr>
        <w:t>ed.</w:t>
      </w:r>
    </w:p>
    <w:p w14:paraId="3040F4DE" w14:textId="77777777" w:rsidR="00583D4A" w:rsidRDefault="00583D4A" w:rsidP="004C2F3D">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46FEBDFE" w14:textId="77777777" w:rsidR="00583D4A" w:rsidRDefault="00583D4A" w:rsidP="004C2F3D">
      <w:pPr>
        <w:numPr>
          <w:ilvl w:val="1"/>
          <w:numId w:val="30"/>
        </w:numPr>
        <w:jc w:val="both"/>
        <w:rPr>
          <w:rFonts w:eastAsia="等线"/>
          <w:b/>
          <w:bCs/>
          <w:i/>
          <w:lang w:eastAsia="zh-CN"/>
        </w:rPr>
      </w:pPr>
      <w:r>
        <w:rPr>
          <w:rFonts w:eastAsia="等线"/>
          <w:b/>
          <w:bCs/>
          <w:i/>
          <w:lang w:eastAsia="zh-CN"/>
        </w:rPr>
        <w:t>Alt 1a: The content of padding is up to reader implementation and transparent to device.</w:t>
      </w:r>
    </w:p>
    <w:p w14:paraId="35CB8ED8" w14:textId="77777777" w:rsidR="00583D4A" w:rsidRPr="00292ACF" w:rsidRDefault="00583D4A" w:rsidP="004C2F3D">
      <w:pPr>
        <w:numPr>
          <w:ilvl w:val="2"/>
          <w:numId w:val="30"/>
        </w:numPr>
        <w:jc w:val="both"/>
        <w:rPr>
          <w:rFonts w:eastAsia="等线"/>
          <w:b/>
          <w:bCs/>
          <w:i/>
          <w:lang w:eastAsia="zh-CN"/>
        </w:rPr>
      </w:pPr>
      <w:r w:rsidRPr="00292ACF">
        <w:rPr>
          <w:rFonts w:eastAsia="等线"/>
          <w:b/>
          <w:bCs/>
          <w:i/>
          <w:lang w:eastAsia="zh-CN"/>
        </w:rPr>
        <w:t>Note: the timeline determination of any timing relationship refers to the end of padding.</w:t>
      </w:r>
    </w:p>
    <w:p w14:paraId="5D33B894" w14:textId="77777777" w:rsidR="00583D4A" w:rsidRPr="00292ACF" w:rsidRDefault="00583D4A" w:rsidP="004C2F3D">
      <w:pPr>
        <w:numPr>
          <w:ilvl w:val="2"/>
          <w:numId w:val="30"/>
        </w:numPr>
        <w:jc w:val="both"/>
        <w:rPr>
          <w:rFonts w:eastAsia="等线"/>
          <w:b/>
          <w:bCs/>
          <w:i/>
          <w:lang w:eastAsia="zh-CN"/>
        </w:rPr>
      </w:pPr>
      <w:r w:rsidRPr="00292ACF">
        <w:rPr>
          <w:rFonts w:eastAsia="等线"/>
          <w:b/>
          <w:bCs/>
          <w:i/>
          <w:lang w:eastAsia="zh-CN"/>
        </w:rPr>
        <w:t>Note: it implies the device can aware of the duration of padding or the OFDM boundary by implementation.</w:t>
      </w:r>
    </w:p>
    <w:p w14:paraId="243CE3E1" w14:textId="77777777" w:rsidR="00583D4A" w:rsidRDefault="00583D4A" w:rsidP="004C2F3D">
      <w:pPr>
        <w:numPr>
          <w:ilvl w:val="1"/>
          <w:numId w:val="30"/>
        </w:numPr>
        <w:jc w:val="both"/>
        <w:rPr>
          <w:rFonts w:eastAsia="等线"/>
          <w:b/>
          <w:bCs/>
          <w:i/>
          <w:lang w:eastAsia="zh-CN"/>
        </w:rPr>
      </w:pPr>
      <w:r>
        <w:rPr>
          <w:rFonts w:eastAsia="等线"/>
          <w:b/>
          <w:bCs/>
          <w:i/>
          <w:lang w:eastAsia="zh-CN"/>
        </w:rPr>
        <w:t>Alt 1b: The content of padding is up to reader implementation and transparent to device.</w:t>
      </w:r>
    </w:p>
    <w:p w14:paraId="4EFEE79C" w14:textId="77777777" w:rsidR="00583D4A" w:rsidRPr="00292ACF" w:rsidRDefault="00583D4A" w:rsidP="004C2F3D">
      <w:pPr>
        <w:numPr>
          <w:ilvl w:val="2"/>
          <w:numId w:val="30"/>
        </w:numPr>
        <w:jc w:val="both"/>
        <w:rPr>
          <w:rFonts w:eastAsia="等线"/>
          <w:b/>
          <w:bCs/>
          <w:i/>
          <w:lang w:eastAsia="zh-CN"/>
        </w:rPr>
      </w:pPr>
      <w:r w:rsidRPr="00292ACF">
        <w:rPr>
          <w:rFonts w:eastAsia="等线"/>
          <w:b/>
          <w:bCs/>
          <w:i/>
          <w:lang w:eastAsia="zh-CN"/>
        </w:rPr>
        <w:t xml:space="preserve">Note: the timeline determination of R2D timing relationship refers to the </w:t>
      </w:r>
      <w:r>
        <w:rPr>
          <w:rFonts w:eastAsia="等线"/>
          <w:b/>
          <w:bCs/>
          <w:i/>
          <w:lang w:eastAsia="zh-CN"/>
        </w:rPr>
        <w:t>start of</w:t>
      </w:r>
      <w:r w:rsidRPr="00292ACF">
        <w:rPr>
          <w:rFonts w:eastAsia="等线"/>
          <w:b/>
          <w:bCs/>
          <w:i/>
          <w:lang w:eastAsia="zh-CN"/>
        </w:rPr>
        <w:t xml:space="preserve"> the padding.</w:t>
      </w:r>
    </w:p>
    <w:p w14:paraId="24082058" w14:textId="77777777" w:rsidR="00583D4A" w:rsidRDefault="00583D4A" w:rsidP="004C2F3D">
      <w:pPr>
        <w:numPr>
          <w:ilvl w:val="2"/>
          <w:numId w:val="30"/>
        </w:numPr>
        <w:jc w:val="both"/>
        <w:rPr>
          <w:rFonts w:eastAsia="等线"/>
          <w:b/>
          <w:bCs/>
          <w:i/>
          <w:lang w:eastAsia="zh-CN"/>
        </w:rPr>
      </w:pPr>
      <w:r w:rsidRPr="00292ACF">
        <w:rPr>
          <w:rFonts w:eastAsia="等线"/>
          <w:b/>
          <w:bCs/>
          <w:i/>
          <w:lang w:eastAsia="zh-CN"/>
        </w:rPr>
        <w:t>Note: the timeline determination of R2D_R2D timing relationship (if defined, and for reader only) refers to the end of padding.</w:t>
      </w:r>
    </w:p>
    <w:p w14:paraId="66CD8D2F" w14:textId="77777777" w:rsidR="00583D4A" w:rsidRDefault="00583D4A" w:rsidP="004C2F3D">
      <w:pPr>
        <w:numPr>
          <w:ilvl w:val="1"/>
          <w:numId w:val="30"/>
        </w:numPr>
        <w:jc w:val="both"/>
        <w:rPr>
          <w:rFonts w:eastAsia="等线"/>
          <w:b/>
          <w:bCs/>
          <w:i/>
          <w:lang w:eastAsia="zh-CN"/>
        </w:rPr>
      </w:pPr>
      <w:r>
        <w:rPr>
          <w:rFonts w:eastAsia="等线"/>
          <w:b/>
          <w:bCs/>
          <w:i/>
          <w:lang w:eastAsia="zh-CN"/>
        </w:rPr>
        <w:t>Alt 2: Specify the detail content of padding</w:t>
      </w:r>
    </w:p>
    <w:p w14:paraId="76AE2D45" w14:textId="77777777" w:rsidR="00583D4A" w:rsidRDefault="00583D4A" w:rsidP="004C2F3D">
      <w:pPr>
        <w:numPr>
          <w:ilvl w:val="2"/>
          <w:numId w:val="30"/>
        </w:numPr>
        <w:jc w:val="both"/>
        <w:rPr>
          <w:b/>
          <w:bCs/>
          <w:i/>
          <w:iCs/>
          <w:lang w:eastAsia="zh-CN" w:bidi="ar-SA"/>
        </w:rPr>
      </w:pPr>
      <w:r>
        <w:rPr>
          <w:b/>
          <w:bCs/>
          <w:i/>
          <w:iCs/>
          <w:lang w:eastAsia="zh-CN"/>
        </w:rPr>
        <w:t>Option 1: padding is as part of postamble (if supported)</w:t>
      </w:r>
    </w:p>
    <w:p w14:paraId="130BB12C" w14:textId="77777777" w:rsidR="00583D4A" w:rsidRDefault="00583D4A" w:rsidP="004C2F3D">
      <w:pPr>
        <w:numPr>
          <w:ilvl w:val="2"/>
          <w:numId w:val="30"/>
        </w:numPr>
        <w:jc w:val="both"/>
        <w:rPr>
          <w:b/>
          <w:bCs/>
          <w:i/>
          <w:iCs/>
          <w:lang w:eastAsia="zh-CN"/>
        </w:rPr>
      </w:pPr>
      <w:r>
        <w:rPr>
          <w:b/>
          <w:bCs/>
          <w:i/>
          <w:iCs/>
          <w:lang w:eastAsia="zh-CN"/>
        </w:rPr>
        <w:t>Option 2: padding is different to R2D postamble and R2D Mancheter coding</w:t>
      </w:r>
    </w:p>
    <w:p w14:paraId="42989743" w14:textId="77777777" w:rsidR="00583D4A" w:rsidRDefault="00583D4A" w:rsidP="004C2F3D">
      <w:pPr>
        <w:numPr>
          <w:ilvl w:val="2"/>
          <w:numId w:val="30"/>
        </w:numPr>
        <w:jc w:val="both"/>
        <w:rPr>
          <w:b/>
          <w:bCs/>
          <w:i/>
          <w:iCs/>
          <w:lang w:eastAsia="zh-CN"/>
        </w:rPr>
      </w:pPr>
      <w:r>
        <w:rPr>
          <w:b/>
          <w:bCs/>
          <w:i/>
          <w:iCs/>
          <w:lang w:eastAsia="zh-CN"/>
        </w:rPr>
        <w:t>Note: the timeline determination of any timing relationship refers to the end of padding.</w:t>
      </w:r>
    </w:p>
    <w:p w14:paraId="72EFBA9B" w14:textId="77777777" w:rsidR="00583D4A" w:rsidRDefault="00583D4A" w:rsidP="004C2F3D">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2CF7DCA7" w14:textId="77777777" w:rsidR="00583D4A" w:rsidRPr="00583D4A" w:rsidRDefault="00583D4A" w:rsidP="004C2F3D">
      <w:pPr>
        <w:jc w:val="both"/>
        <w:rPr>
          <w:rFonts w:eastAsia="等线"/>
          <w:b/>
          <w:i/>
        </w:rPr>
      </w:pPr>
    </w:p>
    <w:p w14:paraId="6ACDF944" w14:textId="77777777" w:rsidR="00672263" w:rsidRDefault="00672263" w:rsidP="004C2F3D">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7AE08E4D" w14:textId="77777777" w:rsidR="00672263" w:rsidRDefault="00672263" w:rsidP="004C2F3D">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13C00FB2"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4A26CC8C"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4D81E921"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0BD981C4"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3253E976"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5830229E"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49ACDD91"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Pr>
          <w:rFonts w:eastAsia="等线"/>
          <w:b/>
          <w:bCs/>
          <w:i/>
          <w:iCs/>
          <w:szCs w:val="22"/>
          <w:lang w:eastAsia="en-GB"/>
        </w:rPr>
        <w:t>B</w:t>
      </w:r>
      <w:r>
        <w:rPr>
          <w:rFonts w:eastAsia="等线"/>
          <w:b/>
          <w:i/>
          <w:sz w:val="21"/>
          <w:vertAlign w:val="subscript"/>
          <w:lang w:eastAsia="zh-CN"/>
        </w:rPr>
        <w:t>tx,R2D</w:t>
      </w:r>
    </w:p>
    <w:p w14:paraId="07BCD92C"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72E42A20"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630EFDB"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E6E837F"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8C6AF16" w14:textId="0E5353E4" w:rsidR="0024381F" w:rsidRPr="00DC46DD" w:rsidRDefault="0024381F" w:rsidP="004C2F3D">
      <w:pPr>
        <w:jc w:val="both"/>
        <w:rPr>
          <w:rFonts w:eastAsia="等线"/>
          <w:b/>
          <w:i/>
        </w:rPr>
      </w:pPr>
    </w:p>
    <w:p w14:paraId="79265E6A" w14:textId="77777777" w:rsidR="0024381F" w:rsidRDefault="0024381F" w:rsidP="004C2F3D">
      <w:pPr>
        <w:jc w:val="both"/>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50010D5B" w14:textId="77777777" w:rsidR="0024381F" w:rsidRDefault="0024381F" w:rsidP="004C2F3D">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Pr>
          <w:rFonts w:eastAsiaTheme="minorEastAsia"/>
          <w:b/>
          <w:i/>
          <w:szCs w:val="20"/>
          <w:lang w:eastAsia="zh-CN"/>
        </w:rPr>
        <w:t>:</w:t>
      </w:r>
    </w:p>
    <w:p w14:paraId="536A37D8" w14:textId="77777777" w:rsidR="0024381F" w:rsidRPr="00FF7EC3" w:rsidRDefault="0024381F" w:rsidP="004C2F3D">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Pr>
          <w:rFonts w:eastAsiaTheme="minorEastAsia"/>
          <w:b/>
          <w:i/>
          <w:kern w:val="32"/>
          <w:lang w:val="en-GB" w:eastAsia="zh-CN"/>
        </w:rPr>
        <w:t>)/M</w:t>
      </w:r>
    </w:p>
    <w:p w14:paraId="14F79546" w14:textId="658C4207" w:rsidR="0024381F" w:rsidRDefault="0024381F" w:rsidP="00065AAC">
      <w:pPr>
        <w:jc w:val="both"/>
        <w:rPr>
          <w:rFonts w:eastAsia="等线"/>
          <w:b/>
          <w:i/>
          <w:lang w:val="en-GB"/>
        </w:rPr>
      </w:pPr>
    </w:p>
    <w:p w14:paraId="0ACFC918" w14:textId="471B0AB2" w:rsidR="00EF4316" w:rsidRPr="00982701" w:rsidRDefault="00EF4316" w:rsidP="00EF4316">
      <w:pPr>
        <w:pStyle w:val="2"/>
        <w:jc w:val="both"/>
        <w:rPr>
          <w:rFonts w:ascii="Times New Roman" w:hAnsi="Times New Roman"/>
          <w:i w:val="0"/>
          <w:iCs w:val="0"/>
          <w:szCs w:val="24"/>
        </w:rPr>
      </w:pPr>
      <w:r>
        <w:rPr>
          <w:rFonts w:ascii="Times New Roman" w:hAnsi="Times New Roman"/>
          <w:i w:val="0"/>
          <w:iCs w:val="0"/>
          <w:szCs w:val="24"/>
        </w:rPr>
        <w:t>Thur</w:t>
      </w:r>
      <w:r w:rsidRPr="00982701">
        <w:rPr>
          <w:rFonts w:ascii="Times New Roman" w:hAnsi="Times New Roman"/>
          <w:i w:val="0"/>
          <w:iCs w:val="0"/>
          <w:szCs w:val="24"/>
        </w:rPr>
        <w:t>sday</w:t>
      </w:r>
      <w:r>
        <w:rPr>
          <w:rFonts w:ascii="Times New Roman" w:hAnsi="Times New Roman"/>
          <w:i w:val="0"/>
          <w:iCs w:val="0"/>
          <w:szCs w:val="24"/>
        </w:rPr>
        <w:t xml:space="preserve"> morning on</w:t>
      </w:r>
      <w:r w:rsidRPr="00982701">
        <w:rPr>
          <w:rFonts w:ascii="Times New Roman" w:hAnsi="Times New Roman"/>
          <w:i w:val="0"/>
          <w:iCs w:val="0"/>
          <w:szCs w:val="24"/>
        </w:rPr>
        <w:t>line</w:t>
      </w:r>
    </w:p>
    <w:p w14:paraId="50CDEA92" w14:textId="6129775D" w:rsidR="00EF4316" w:rsidRDefault="00EF4316" w:rsidP="00065AAC">
      <w:pPr>
        <w:jc w:val="both"/>
        <w:rPr>
          <w:rFonts w:eastAsia="等线"/>
          <w:b/>
          <w:i/>
          <w:lang w:val="en-GB"/>
        </w:rPr>
      </w:pPr>
    </w:p>
    <w:p w14:paraId="1E081553" w14:textId="77777777" w:rsidR="005B6EDD" w:rsidRDefault="005B6EDD" w:rsidP="005B6EDD">
      <w:pPr>
        <w:jc w:val="both"/>
        <w:outlineLvl w:val="3"/>
        <w:rPr>
          <w:rFonts w:eastAsiaTheme="minorEastAsia"/>
          <w:b/>
          <w:i/>
          <w:lang w:eastAsia="zh-CN"/>
        </w:rPr>
      </w:pPr>
      <w:r>
        <w:rPr>
          <w:rFonts w:eastAsiaTheme="minorEastAsia"/>
          <w:b/>
          <w:i/>
          <w:highlight w:val="yellow"/>
          <w:lang w:eastAsia="zh-CN"/>
        </w:rPr>
        <w:t>[Open][H] Proposal 3.2.1c-v2:</w:t>
      </w:r>
      <w:r>
        <w:rPr>
          <w:rFonts w:eastAsiaTheme="minorEastAsia"/>
          <w:b/>
          <w:i/>
          <w:lang w:eastAsia="zh-CN"/>
        </w:rPr>
        <w:t xml:space="preserve"> </w:t>
      </w:r>
    </w:p>
    <w:p w14:paraId="3726CFA5" w14:textId="77777777" w:rsidR="005B6EDD" w:rsidRDefault="005B6EDD" w:rsidP="005B6EDD">
      <w:pPr>
        <w:rPr>
          <w:rFonts w:eastAsiaTheme="minorEastAsia"/>
          <w:b/>
          <w:i/>
          <w:szCs w:val="20"/>
          <w:lang w:eastAsia="zh-CN"/>
        </w:rPr>
      </w:pPr>
      <w:r>
        <w:rPr>
          <w:rFonts w:eastAsiaTheme="minorEastAsia"/>
          <w:b/>
          <w:i/>
          <w:szCs w:val="20"/>
          <w:lang w:eastAsia="zh-CN"/>
        </w:rPr>
        <w:t xml:space="preserve">Proposal: For the below agreement, further update on the </w:t>
      </w:r>
      <w:r w:rsidRPr="00A6304A">
        <w:rPr>
          <w:rFonts w:eastAsiaTheme="minorEastAsia"/>
          <w:b/>
          <w:i/>
          <w:color w:val="FF0000"/>
          <w:szCs w:val="20"/>
          <w:u w:val="single"/>
          <w:lang w:eastAsia="zh-CN"/>
        </w:rPr>
        <w:t>followings</w:t>
      </w:r>
    </w:p>
    <w:p w14:paraId="66F8B326" w14:textId="77777777" w:rsidR="005B6EDD" w:rsidRPr="002A6D9C" w:rsidRDefault="005B6EDD" w:rsidP="005B6EDD">
      <w:pPr>
        <w:pStyle w:val="0Maintext"/>
        <w:rPr>
          <w:lang w:eastAsia="zh-CN"/>
        </w:rPr>
      </w:pPr>
      <w:r w:rsidRPr="002A6D9C">
        <w:rPr>
          <w:highlight w:val="green"/>
          <w:lang w:eastAsia="zh-CN"/>
        </w:rPr>
        <w:t>Agreement</w:t>
      </w:r>
    </w:p>
    <w:p w14:paraId="6DFD9A36" w14:textId="77777777" w:rsidR="005B6EDD" w:rsidRPr="002A6D9C" w:rsidRDefault="005B6EDD" w:rsidP="005B6EDD">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3511E88D" w14:textId="77777777" w:rsidR="005B6EDD" w:rsidRPr="002A6D9C" w:rsidRDefault="005B6EDD" w:rsidP="005B6EDD">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0B134876" w14:textId="77777777" w:rsidR="005B6EDD" w:rsidRPr="002A6D9C" w:rsidRDefault="005B6EDD" w:rsidP="005B6EDD">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7DCF852B" w14:textId="77777777" w:rsidR="005B6EDD" w:rsidRPr="002A6D9C" w:rsidRDefault="005B6EDD" w:rsidP="005B6EDD">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1D34CC91" w14:textId="77777777" w:rsidR="005B6EDD" w:rsidRPr="002A6D9C" w:rsidRDefault="005B6EDD" w:rsidP="005B6EDD">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0D989997" w14:textId="77777777" w:rsidR="005B6EDD" w:rsidRPr="002A6D9C" w:rsidRDefault="005B6EDD" w:rsidP="005B6EDD">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3248F133" w14:textId="77777777" w:rsidR="005B6EDD" w:rsidRDefault="005B6EDD" w:rsidP="005B6EDD">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335A05F9" w14:textId="77777777" w:rsidR="005B6EDD" w:rsidRDefault="005B6EDD" w:rsidP="005B6EDD">
      <w:pPr>
        <w:numPr>
          <w:ilvl w:val="4"/>
          <w:numId w:val="30"/>
        </w:numPr>
        <w:jc w:val="both"/>
        <w:rPr>
          <w:rFonts w:eastAsiaTheme="minorEastAsia"/>
          <w:color w:val="FF0000"/>
          <w:sz w:val="20"/>
          <w:szCs w:val="20"/>
          <w:u w:val="single"/>
        </w:rPr>
      </w:pPr>
      <w:r>
        <w:rPr>
          <w:rFonts w:eastAsiaTheme="minorEastAsia"/>
          <w:color w:val="FF0000"/>
          <w:sz w:val="20"/>
          <w:szCs w:val="20"/>
          <w:u w:val="single"/>
        </w:rPr>
        <w:t xml:space="preserve">The last 2 of M OOK chips at the end of an OFDM symbol are the padding chips </w:t>
      </w:r>
      <w:r w:rsidRPr="00B220BB">
        <w:rPr>
          <w:rFonts w:eastAsiaTheme="minorEastAsia"/>
          <w:color w:val="FF0000"/>
          <w:sz w:val="20"/>
          <w:szCs w:val="20"/>
          <w:u w:val="single"/>
        </w:rPr>
        <w:t>and t</w:t>
      </w:r>
      <w:r w:rsidRPr="000C5C1B">
        <w:rPr>
          <w:rFonts w:eastAsiaTheme="minorEastAsia"/>
          <w:color w:val="FF0000"/>
          <w:sz w:val="20"/>
          <w:szCs w:val="20"/>
          <w:u w:val="single"/>
        </w:rPr>
        <w:t xml:space="preserve">o be down-selected </w:t>
      </w:r>
      <w:r>
        <w:rPr>
          <w:rFonts w:eastAsiaTheme="minorEastAsia"/>
          <w:color w:val="FF0000"/>
          <w:sz w:val="20"/>
          <w:szCs w:val="20"/>
          <w:u w:val="single"/>
        </w:rPr>
        <w:t xml:space="preserve">one </w:t>
      </w:r>
      <w:r w:rsidRPr="000C5C1B">
        <w:rPr>
          <w:rFonts w:eastAsiaTheme="minorEastAsia"/>
          <w:color w:val="FF0000"/>
          <w:sz w:val="20"/>
          <w:szCs w:val="20"/>
          <w:u w:val="single"/>
        </w:rPr>
        <w:t>from the followings</w:t>
      </w:r>
    </w:p>
    <w:p w14:paraId="1FA3F022" w14:textId="77777777" w:rsidR="005B6EDD" w:rsidRPr="00771535" w:rsidRDefault="005B6EDD" w:rsidP="005B6EDD">
      <w:pPr>
        <w:numPr>
          <w:ilvl w:val="5"/>
          <w:numId w:val="30"/>
        </w:numPr>
        <w:jc w:val="both"/>
        <w:rPr>
          <w:rFonts w:eastAsiaTheme="minorEastAsia"/>
          <w:strike/>
          <w:color w:val="FF0000"/>
          <w:sz w:val="20"/>
          <w:szCs w:val="20"/>
          <w:u w:val="single"/>
        </w:rPr>
      </w:pPr>
      <w:r w:rsidRPr="00771535">
        <w:rPr>
          <w:rFonts w:eastAsiaTheme="minorEastAsia"/>
          <w:strike/>
          <w:color w:val="FF0000"/>
          <w:sz w:val="20"/>
          <w:szCs w:val="20"/>
          <w:u w:val="single"/>
        </w:rPr>
        <w:t xml:space="preserve">Alt1: The </w:t>
      </w:r>
      <w:r>
        <w:rPr>
          <w:rFonts w:eastAsiaTheme="minorEastAsia"/>
          <w:strike/>
          <w:color w:val="FF0000"/>
          <w:sz w:val="20"/>
          <w:szCs w:val="20"/>
          <w:u w:val="single"/>
        </w:rPr>
        <w:t xml:space="preserve">last </w:t>
      </w:r>
      <w:r w:rsidRPr="00771535">
        <w:rPr>
          <w:rFonts w:eastAsiaTheme="minorEastAsia"/>
          <w:strike/>
          <w:color w:val="FF0000"/>
          <w:sz w:val="20"/>
          <w:szCs w:val="20"/>
          <w:u w:val="single"/>
        </w:rPr>
        <w:t>2 OOK chips are always ‘ON’</w:t>
      </w:r>
    </w:p>
    <w:p w14:paraId="6F40178C" w14:textId="77777777" w:rsidR="005B6EDD" w:rsidRDefault="005B6EDD" w:rsidP="005B6EDD">
      <w:pPr>
        <w:numPr>
          <w:ilvl w:val="5"/>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w:t>
      </w:r>
      <w:r>
        <w:rPr>
          <w:rFonts w:eastAsiaTheme="minorEastAsia" w:hint="eastAsia"/>
          <w:color w:val="FF0000"/>
          <w:sz w:val="20"/>
          <w:szCs w:val="20"/>
          <w:u w:val="single"/>
          <w:lang w:eastAsia="zh-CN"/>
        </w:rPr>
        <w:t>last</w:t>
      </w:r>
      <w:r>
        <w:rPr>
          <w:rFonts w:eastAsiaTheme="minorEastAsia"/>
          <w:color w:val="FF0000"/>
          <w:sz w:val="20"/>
          <w:szCs w:val="20"/>
          <w:u w:val="single"/>
        </w:rPr>
        <w:t xml:space="preserve"> </w:t>
      </w:r>
      <w:r w:rsidRPr="00A6304A">
        <w:rPr>
          <w:rFonts w:eastAsiaTheme="minorEastAsia"/>
          <w:color w:val="FF0000"/>
          <w:sz w:val="20"/>
          <w:szCs w:val="20"/>
          <w:u w:val="single"/>
        </w:rPr>
        <w:t xml:space="preserve">2 OOK chips are same as the first </w:t>
      </w:r>
      <w:r>
        <w:rPr>
          <w:rFonts w:eastAsiaTheme="minorEastAsia"/>
          <w:color w:val="FF0000"/>
          <w:sz w:val="20"/>
          <w:szCs w:val="20"/>
          <w:u w:val="single"/>
        </w:rPr>
        <w:t xml:space="preserve">OOK chip </w:t>
      </w:r>
      <w:r w:rsidRPr="00320FB8">
        <w:rPr>
          <w:rFonts w:eastAsiaTheme="minorEastAsia"/>
          <w:color w:val="FF0000"/>
          <w:sz w:val="20"/>
          <w:szCs w:val="20"/>
          <w:u w:val="single"/>
        </w:rPr>
        <w:t>in the same OFD</w:t>
      </w:r>
      <w:r w:rsidRPr="00A6304A">
        <w:rPr>
          <w:rFonts w:eastAsiaTheme="minorEastAsia"/>
          <w:color w:val="FF0000"/>
          <w:sz w:val="20"/>
          <w:szCs w:val="20"/>
          <w:u w:val="single"/>
        </w:rPr>
        <w:t>M symbol</w:t>
      </w:r>
    </w:p>
    <w:p w14:paraId="08D455D7" w14:textId="77777777" w:rsidR="005B6EDD" w:rsidRPr="00771535" w:rsidRDefault="005B6EDD" w:rsidP="005B6EDD">
      <w:pPr>
        <w:numPr>
          <w:ilvl w:val="5"/>
          <w:numId w:val="30"/>
        </w:numPr>
        <w:jc w:val="both"/>
        <w:rPr>
          <w:rFonts w:eastAsiaTheme="minorEastAsia"/>
          <w:color w:val="FF0000"/>
          <w:sz w:val="20"/>
          <w:szCs w:val="20"/>
          <w:u w:val="single"/>
        </w:rPr>
      </w:pPr>
      <w:r>
        <w:rPr>
          <w:rFonts w:eastAsiaTheme="minorEastAsia"/>
          <w:color w:val="FF0000"/>
          <w:sz w:val="20"/>
          <w:szCs w:val="20"/>
          <w:u w:val="single"/>
        </w:rPr>
        <w:t>[</w:t>
      </w:r>
      <w:r w:rsidRPr="00771535">
        <w:rPr>
          <w:rFonts w:eastAsiaTheme="minorEastAsia" w:hint="eastAsia"/>
          <w:color w:val="FF0000"/>
          <w:sz w:val="20"/>
          <w:szCs w:val="20"/>
          <w:u w:val="single"/>
        </w:rPr>
        <w:t>A</w:t>
      </w:r>
      <w:r w:rsidRPr="00771535">
        <w:rPr>
          <w:rFonts w:eastAsiaTheme="minorEastAsia"/>
          <w:color w:val="FF0000"/>
          <w:sz w:val="20"/>
          <w:szCs w:val="20"/>
          <w:u w:val="single"/>
        </w:rPr>
        <w:t xml:space="preserve">lt3: The </w:t>
      </w:r>
      <w:r>
        <w:rPr>
          <w:rFonts w:eastAsiaTheme="minorEastAsia"/>
          <w:color w:val="FF0000"/>
          <w:sz w:val="20"/>
          <w:szCs w:val="20"/>
          <w:u w:val="single"/>
        </w:rPr>
        <w:t>last</w:t>
      </w:r>
      <w:r w:rsidRPr="00771535">
        <w:rPr>
          <w:rFonts w:eastAsiaTheme="minorEastAsia"/>
          <w:color w:val="FF0000"/>
          <w:sz w:val="20"/>
          <w:szCs w:val="20"/>
          <w:u w:val="single"/>
        </w:rPr>
        <w:t xml:space="preserve"> 2 OOK chips are always ‘OFF’</w:t>
      </w:r>
      <w:r>
        <w:rPr>
          <w:rFonts w:eastAsiaTheme="minorEastAsia"/>
          <w:color w:val="FF0000"/>
          <w:sz w:val="20"/>
          <w:szCs w:val="20"/>
          <w:u w:val="single"/>
        </w:rPr>
        <w:t>]</w:t>
      </w:r>
    </w:p>
    <w:p w14:paraId="54EDD5DF" w14:textId="77777777" w:rsidR="005B6EDD" w:rsidRPr="002A6D9C" w:rsidRDefault="005B6EDD" w:rsidP="005B6EDD">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0ED50AB2" w14:textId="77777777" w:rsidR="005B6EDD" w:rsidRDefault="005B6EDD" w:rsidP="00065AAC">
      <w:pPr>
        <w:jc w:val="both"/>
        <w:rPr>
          <w:rFonts w:eastAsia="等线"/>
          <w:b/>
          <w:i/>
          <w:lang w:val="en-GB"/>
        </w:rPr>
      </w:pPr>
    </w:p>
    <w:p w14:paraId="4466C558" w14:textId="77777777" w:rsidR="00BE2814" w:rsidRDefault="00BE2814" w:rsidP="00BE2814">
      <w:pPr>
        <w:jc w:val="both"/>
        <w:outlineLvl w:val="3"/>
        <w:rPr>
          <w:rFonts w:eastAsiaTheme="minorEastAsia"/>
          <w:b/>
          <w:i/>
          <w:lang w:eastAsia="zh-CN"/>
        </w:rPr>
      </w:pPr>
      <w:r>
        <w:rPr>
          <w:rFonts w:eastAsiaTheme="minorEastAsia"/>
          <w:b/>
          <w:i/>
          <w:highlight w:val="yellow"/>
          <w:lang w:eastAsia="zh-CN"/>
        </w:rPr>
        <w:t>[Open][M] Proposal 5.2.1a-v2:</w:t>
      </w:r>
      <w:r>
        <w:rPr>
          <w:rFonts w:eastAsiaTheme="minorEastAsia"/>
          <w:b/>
          <w:i/>
          <w:lang w:eastAsia="zh-CN"/>
        </w:rPr>
        <w:t xml:space="preserve"> </w:t>
      </w:r>
    </w:p>
    <w:p w14:paraId="35AD9FD4" w14:textId="77777777" w:rsidR="00BE2814" w:rsidRDefault="00BE2814" w:rsidP="00BE2814">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OFDM based transmitter, from the transmitter perspective, when the generated number of chips for the R2D transmission does not fully occupy the last OFDM symbol, pa</w:t>
      </w:r>
      <w:r w:rsidRPr="0099778D">
        <w:rPr>
          <w:rFonts w:eastAsia="等线"/>
          <w:b/>
          <w:i/>
        </w:rPr>
        <w:t>dding is us</w:t>
      </w:r>
      <w:r>
        <w:rPr>
          <w:rFonts w:eastAsia="等线"/>
          <w:b/>
          <w:i/>
        </w:rPr>
        <w:t>ed.</w:t>
      </w:r>
    </w:p>
    <w:p w14:paraId="60D96034" w14:textId="77777777" w:rsidR="00BE2814" w:rsidRDefault="00BE2814" w:rsidP="00BE2814">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0E4CA314" w14:textId="77777777" w:rsidR="00BE2814" w:rsidRDefault="00BE2814" w:rsidP="00BE2814">
      <w:pPr>
        <w:numPr>
          <w:ilvl w:val="1"/>
          <w:numId w:val="30"/>
        </w:numPr>
        <w:jc w:val="both"/>
        <w:rPr>
          <w:rFonts w:eastAsia="等线"/>
          <w:b/>
          <w:bCs/>
          <w:i/>
          <w:lang w:eastAsia="zh-CN"/>
        </w:rPr>
      </w:pPr>
      <w:r>
        <w:rPr>
          <w:rFonts w:eastAsia="等线"/>
          <w:b/>
          <w:bCs/>
          <w:i/>
          <w:lang w:eastAsia="zh-CN"/>
        </w:rPr>
        <w:t>Alt 1a: The content of padding is up to reader implementation and transparent to device.</w:t>
      </w:r>
    </w:p>
    <w:p w14:paraId="2D18F73B" w14:textId="77777777" w:rsidR="00BE2814" w:rsidRPr="00292ACF" w:rsidRDefault="00BE2814" w:rsidP="00BE2814">
      <w:pPr>
        <w:numPr>
          <w:ilvl w:val="2"/>
          <w:numId w:val="30"/>
        </w:numPr>
        <w:jc w:val="both"/>
        <w:rPr>
          <w:rFonts w:eastAsia="等线"/>
          <w:b/>
          <w:bCs/>
          <w:i/>
          <w:lang w:eastAsia="zh-CN"/>
        </w:rPr>
      </w:pPr>
      <w:r w:rsidRPr="00292ACF">
        <w:rPr>
          <w:rFonts w:eastAsia="等线"/>
          <w:b/>
          <w:bCs/>
          <w:i/>
          <w:lang w:eastAsia="zh-CN"/>
        </w:rPr>
        <w:t>Note: the timeline determination of any timing relationship refers to the end of padding.</w:t>
      </w:r>
    </w:p>
    <w:p w14:paraId="31D1586B" w14:textId="77777777" w:rsidR="00BE2814" w:rsidRPr="00292ACF" w:rsidRDefault="00BE2814" w:rsidP="00BE2814">
      <w:pPr>
        <w:numPr>
          <w:ilvl w:val="2"/>
          <w:numId w:val="30"/>
        </w:numPr>
        <w:jc w:val="both"/>
        <w:rPr>
          <w:rFonts w:eastAsia="等线"/>
          <w:b/>
          <w:bCs/>
          <w:i/>
          <w:lang w:eastAsia="zh-CN"/>
        </w:rPr>
      </w:pPr>
      <w:r w:rsidRPr="00292ACF">
        <w:rPr>
          <w:rFonts w:eastAsia="等线"/>
          <w:b/>
          <w:bCs/>
          <w:i/>
          <w:lang w:eastAsia="zh-CN"/>
        </w:rPr>
        <w:t>Note: it implies the device can aware of the duration of padding or the OFDM boundary by implementation.</w:t>
      </w:r>
    </w:p>
    <w:p w14:paraId="4739CD5F" w14:textId="77777777" w:rsidR="00BE2814" w:rsidRDefault="00BE2814" w:rsidP="00BE2814">
      <w:pPr>
        <w:numPr>
          <w:ilvl w:val="1"/>
          <w:numId w:val="30"/>
        </w:numPr>
        <w:jc w:val="both"/>
        <w:rPr>
          <w:rFonts w:eastAsia="等线"/>
          <w:b/>
          <w:bCs/>
          <w:i/>
          <w:lang w:eastAsia="zh-CN"/>
        </w:rPr>
      </w:pPr>
      <w:r>
        <w:rPr>
          <w:rFonts w:eastAsia="等线"/>
          <w:b/>
          <w:bCs/>
          <w:i/>
          <w:lang w:eastAsia="zh-CN"/>
        </w:rPr>
        <w:t>Alt 1b: The content of padding is up to reader implementation and transparent to device.</w:t>
      </w:r>
    </w:p>
    <w:p w14:paraId="0F88A0D0" w14:textId="77777777" w:rsidR="00BE2814" w:rsidRPr="00292ACF" w:rsidRDefault="00BE2814" w:rsidP="00BE2814">
      <w:pPr>
        <w:numPr>
          <w:ilvl w:val="2"/>
          <w:numId w:val="30"/>
        </w:numPr>
        <w:jc w:val="both"/>
        <w:rPr>
          <w:rFonts w:eastAsia="等线"/>
          <w:b/>
          <w:bCs/>
          <w:i/>
          <w:lang w:eastAsia="zh-CN"/>
        </w:rPr>
      </w:pPr>
      <w:r w:rsidRPr="00292ACF">
        <w:rPr>
          <w:rFonts w:eastAsia="等线"/>
          <w:b/>
          <w:bCs/>
          <w:i/>
          <w:lang w:eastAsia="zh-CN"/>
        </w:rPr>
        <w:t xml:space="preserve">Note: the timeline determination of R2D timing relationship refers to the </w:t>
      </w:r>
      <w:r>
        <w:rPr>
          <w:rFonts w:eastAsia="等线"/>
          <w:b/>
          <w:bCs/>
          <w:i/>
          <w:lang w:eastAsia="zh-CN"/>
        </w:rPr>
        <w:t>start of</w:t>
      </w:r>
      <w:r w:rsidRPr="00292ACF">
        <w:rPr>
          <w:rFonts w:eastAsia="等线"/>
          <w:b/>
          <w:bCs/>
          <w:i/>
          <w:lang w:eastAsia="zh-CN"/>
        </w:rPr>
        <w:t xml:space="preserve"> the padding.</w:t>
      </w:r>
    </w:p>
    <w:p w14:paraId="078E033D" w14:textId="77777777" w:rsidR="00BE2814" w:rsidRDefault="00BE2814" w:rsidP="00BE2814">
      <w:pPr>
        <w:numPr>
          <w:ilvl w:val="2"/>
          <w:numId w:val="30"/>
        </w:numPr>
        <w:jc w:val="both"/>
        <w:rPr>
          <w:rFonts w:eastAsia="等线"/>
          <w:b/>
          <w:bCs/>
          <w:i/>
          <w:lang w:eastAsia="zh-CN"/>
        </w:rPr>
      </w:pPr>
      <w:r w:rsidRPr="00292ACF">
        <w:rPr>
          <w:rFonts w:eastAsia="等线"/>
          <w:b/>
          <w:bCs/>
          <w:i/>
          <w:lang w:eastAsia="zh-CN"/>
        </w:rPr>
        <w:t>Note: the timeline determination of R2D_R2D timing relationship (if defined, and for reader only) refers to the end of padding.</w:t>
      </w:r>
    </w:p>
    <w:p w14:paraId="6E1EED0F" w14:textId="77777777" w:rsidR="00BE2814" w:rsidRDefault="00BE2814" w:rsidP="00BE2814">
      <w:pPr>
        <w:numPr>
          <w:ilvl w:val="1"/>
          <w:numId w:val="30"/>
        </w:numPr>
        <w:jc w:val="both"/>
        <w:rPr>
          <w:rFonts w:eastAsia="等线"/>
          <w:b/>
          <w:bCs/>
          <w:i/>
          <w:lang w:eastAsia="zh-CN"/>
        </w:rPr>
      </w:pPr>
      <w:r>
        <w:rPr>
          <w:rFonts w:eastAsia="等线"/>
          <w:b/>
          <w:bCs/>
          <w:i/>
          <w:lang w:eastAsia="zh-CN"/>
        </w:rPr>
        <w:t>Alt 2: Specify the detail content of padding</w:t>
      </w:r>
    </w:p>
    <w:p w14:paraId="3379579B" w14:textId="77777777" w:rsidR="00BE2814" w:rsidRDefault="00BE2814" w:rsidP="00BE2814">
      <w:pPr>
        <w:numPr>
          <w:ilvl w:val="2"/>
          <w:numId w:val="30"/>
        </w:numPr>
        <w:jc w:val="both"/>
        <w:rPr>
          <w:b/>
          <w:bCs/>
          <w:i/>
          <w:iCs/>
          <w:lang w:eastAsia="zh-CN" w:bidi="ar-SA"/>
        </w:rPr>
      </w:pPr>
      <w:r>
        <w:rPr>
          <w:b/>
          <w:bCs/>
          <w:i/>
          <w:iCs/>
          <w:lang w:eastAsia="zh-CN"/>
        </w:rPr>
        <w:t>Option 1: padding is as part of postamble (if supported)</w:t>
      </w:r>
    </w:p>
    <w:p w14:paraId="51229239" w14:textId="77777777" w:rsidR="00BE2814" w:rsidRDefault="00BE2814" w:rsidP="00BE2814">
      <w:pPr>
        <w:numPr>
          <w:ilvl w:val="2"/>
          <w:numId w:val="30"/>
        </w:numPr>
        <w:jc w:val="both"/>
        <w:rPr>
          <w:b/>
          <w:bCs/>
          <w:i/>
          <w:iCs/>
          <w:lang w:eastAsia="zh-CN"/>
        </w:rPr>
      </w:pPr>
      <w:r>
        <w:rPr>
          <w:b/>
          <w:bCs/>
          <w:i/>
          <w:iCs/>
          <w:lang w:eastAsia="zh-CN"/>
        </w:rPr>
        <w:t>Option 2: padding is different to R2D postamble and R2D Mancheter coding</w:t>
      </w:r>
    </w:p>
    <w:p w14:paraId="36508866" w14:textId="77777777" w:rsidR="00BE2814" w:rsidRDefault="00BE2814" w:rsidP="00BE2814">
      <w:pPr>
        <w:numPr>
          <w:ilvl w:val="2"/>
          <w:numId w:val="30"/>
        </w:numPr>
        <w:jc w:val="both"/>
        <w:rPr>
          <w:b/>
          <w:bCs/>
          <w:i/>
          <w:iCs/>
          <w:lang w:eastAsia="zh-CN"/>
        </w:rPr>
      </w:pPr>
      <w:r>
        <w:rPr>
          <w:b/>
          <w:bCs/>
          <w:i/>
          <w:iCs/>
          <w:lang w:eastAsia="zh-CN"/>
        </w:rPr>
        <w:t>Note: the timeline determination of any timing relationship refers to the end of padding.</w:t>
      </w:r>
    </w:p>
    <w:p w14:paraId="4A8D75EA" w14:textId="77777777" w:rsidR="00BE2814" w:rsidRDefault="00BE2814" w:rsidP="00BE2814">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2EA854F3" w14:textId="735C1B62" w:rsidR="00EF4316" w:rsidRDefault="00EF4316" w:rsidP="00065AAC">
      <w:pPr>
        <w:jc w:val="both"/>
        <w:rPr>
          <w:rFonts w:eastAsia="等线"/>
          <w:b/>
          <w:i/>
          <w:lang w:val="en-GB"/>
        </w:rPr>
      </w:pPr>
    </w:p>
    <w:p w14:paraId="435D2B11" w14:textId="77777777" w:rsidR="00BE2814" w:rsidRDefault="00BE2814" w:rsidP="00BE2814">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6849F175" w14:textId="77777777" w:rsidR="00BE2814" w:rsidRDefault="00BE2814" w:rsidP="00BE2814">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77C0FDE0" w14:textId="77777777" w:rsidR="00BE2814" w:rsidRDefault="00BE2814" w:rsidP="00BE2814">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41D87B8D" w14:textId="77777777" w:rsidR="00BE2814" w:rsidRDefault="00BE2814" w:rsidP="00BE2814">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2908AFC2" w14:textId="77777777" w:rsidR="00BE2814" w:rsidRDefault="00BE2814" w:rsidP="00BE2814">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4D4B6FA8" w14:textId="77777777" w:rsidR="00BE2814" w:rsidRDefault="00BE2814" w:rsidP="00BE2814">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62075320" w14:textId="77777777" w:rsidR="00BE2814" w:rsidRDefault="00BE2814" w:rsidP="00BE2814">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4E0CDD53" w14:textId="77777777" w:rsidR="00BE2814" w:rsidRDefault="00BE2814" w:rsidP="00BE2814">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5E9385CD" w14:textId="77777777" w:rsidR="00BE2814" w:rsidRDefault="00BE2814" w:rsidP="00BE2814">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Pr>
          <w:rFonts w:eastAsia="等线"/>
          <w:b/>
          <w:bCs/>
          <w:i/>
          <w:iCs/>
          <w:szCs w:val="22"/>
          <w:lang w:eastAsia="en-GB"/>
        </w:rPr>
        <w:t>B</w:t>
      </w:r>
      <w:r>
        <w:rPr>
          <w:rFonts w:eastAsia="等线"/>
          <w:b/>
          <w:i/>
          <w:sz w:val="21"/>
          <w:vertAlign w:val="subscript"/>
          <w:lang w:eastAsia="zh-CN"/>
        </w:rPr>
        <w:t>tx,R2D</w:t>
      </w:r>
    </w:p>
    <w:p w14:paraId="5C8102B5" w14:textId="77777777" w:rsidR="00BE2814" w:rsidRDefault="00BE2814" w:rsidP="00BE2814">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5C51AF8C" w14:textId="77777777" w:rsidR="00BE2814" w:rsidRDefault="00BE2814" w:rsidP="00BE2814">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44C866E0" w14:textId="77777777" w:rsidR="00BE2814" w:rsidRDefault="00BE2814" w:rsidP="00BE2814">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571F711F" w14:textId="77777777" w:rsidR="00BE2814" w:rsidRDefault="00BE2814" w:rsidP="00BE2814">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A4262D0" w14:textId="2D73AD95" w:rsidR="00BE2814" w:rsidRDefault="00BE2814" w:rsidP="00065AAC">
      <w:pPr>
        <w:jc w:val="both"/>
        <w:rPr>
          <w:rFonts w:eastAsia="等线"/>
          <w:b/>
          <w:i/>
          <w:lang w:val="en-GB"/>
        </w:rPr>
      </w:pPr>
    </w:p>
    <w:p w14:paraId="56E30468" w14:textId="77777777" w:rsidR="00D822D9" w:rsidRDefault="00D822D9" w:rsidP="00D822D9">
      <w:pPr>
        <w:jc w:val="both"/>
        <w:outlineLvl w:val="3"/>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5E2CE81D" w14:textId="77777777" w:rsidR="00D822D9" w:rsidRDefault="00D822D9" w:rsidP="00D822D9">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Pr>
          <w:rFonts w:eastAsiaTheme="minorEastAsia"/>
          <w:b/>
          <w:i/>
          <w:szCs w:val="20"/>
          <w:lang w:eastAsia="zh-CN"/>
        </w:rPr>
        <w:t>:</w:t>
      </w:r>
    </w:p>
    <w:p w14:paraId="7BD194AC" w14:textId="77777777" w:rsidR="00D822D9" w:rsidRPr="00FF7EC3" w:rsidRDefault="00D822D9" w:rsidP="00D822D9">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Pr>
          <w:rFonts w:eastAsiaTheme="minorEastAsia"/>
          <w:b/>
          <w:i/>
          <w:kern w:val="32"/>
          <w:lang w:val="en-GB" w:eastAsia="zh-CN"/>
        </w:rPr>
        <w:t>)/M</w:t>
      </w:r>
    </w:p>
    <w:p w14:paraId="49D6F788" w14:textId="77777777" w:rsidR="00D822D9" w:rsidRPr="00900243" w:rsidRDefault="00D822D9" w:rsidP="00065AAC">
      <w:pPr>
        <w:jc w:val="both"/>
        <w:rPr>
          <w:rFonts w:eastAsia="等线"/>
          <w:b/>
          <w:i/>
          <w:lang w:val="en-GB"/>
        </w:rPr>
      </w:pPr>
    </w:p>
    <w:p w14:paraId="60F70E33"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RAN1 agreements achieved during WI</w:t>
      </w:r>
    </w:p>
    <w:p w14:paraId="00E8A6A7" w14:textId="77777777" w:rsidR="0094406A" w:rsidRDefault="005D108C">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 (Athens)</w:t>
      </w:r>
    </w:p>
    <w:p w14:paraId="784E0C43" w14:textId="77777777" w:rsidR="0094406A" w:rsidRDefault="0094406A">
      <w:pPr>
        <w:rPr>
          <w:rFonts w:eastAsiaTheme="minorEastAsia"/>
          <w:iCs/>
          <w:lang w:eastAsia="zh-CN"/>
        </w:rPr>
      </w:pPr>
    </w:p>
    <w:p w14:paraId="65395E00" w14:textId="77777777" w:rsidR="0094406A" w:rsidRDefault="005D108C">
      <w:pPr>
        <w:rPr>
          <w:szCs w:val="20"/>
        </w:rPr>
      </w:pPr>
      <w:r>
        <w:rPr>
          <w:szCs w:val="20"/>
          <w:highlight w:val="green"/>
        </w:rPr>
        <w:t>Agreement</w:t>
      </w:r>
    </w:p>
    <w:p w14:paraId="64D80E86" w14:textId="77777777" w:rsidR="0094406A" w:rsidRDefault="005D108C">
      <w:pPr>
        <w:rPr>
          <w:szCs w:val="20"/>
        </w:rPr>
      </w:pPr>
      <w:r>
        <w:rPr>
          <w:szCs w:val="20"/>
        </w:rPr>
        <w:t>For D2R, only 2SB (Double sideband) modulation is supported.</w:t>
      </w:r>
    </w:p>
    <w:p w14:paraId="4FB2136E" w14:textId="77777777" w:rsidR="0094406A" w:rsidRDefault="0094406A"/>
    <w:p w14:paraId="7DA03A40" w14:textId="77777777" w:rsidR="0094406A" w:rsidRDefault="005D108C">
      <w:pPr>
        <w:rPr>
          <w:szCs w:val="20"/>
        </w:rPr>
      </w:pPr>
      <w:r>
        <w:rPr>
          <w:szCs w:val="20"/>
          <w:highlight w:val="green"/>
        </w:rPr>
        <w:t>Agreement</w:t>
      </w:r>
    </w:p>
    <w:p w14:paraId="06E79A8C" w14:textId="77777777" w:rsidR="0094406A" w:rsidRDefault="005D108C">
      <w:r>
        <w:t>For R2D transmission, only subcarrier spacing of 15 kHz is supported (as per TR 38.769), and no other SCS are further considered.</w:t>
      </w:r>
    </w:p>
    <w:p w14:paraId="7E20928B" w14:textId="77777777" w:rsidR="0094406A" w:rsidRDefault="0094406A"/>
    <w:p w14:paraId="42A2ECB6" w14:textId="77777777" w:rsidR="0094406A" w:rsidRDefault="005D108C">
      <w:pPr>
        <w:rPr>
          <w:szCs w:val="20"/>
        </w:rPr>
      </w:pPr>
      <w:r>
        <w:rPr>
          <w:szCs w:val="20"/>
          <w:highlight w:val="green"/>
        </w:rPr>
        <w:t>Agreement</w:t>
      </w:r>
    </w:p>
    <w:p w14:paraId="7F5FD2A9" w14:textId="77777777" w:rsidR="0094406A" w:rsidRDefault="005D108C">
      <w:r>
        <w:t>For a D2R transmission</w:t>
      </w:r>
      <w:r>
        <w:rPr>
          <w:rFonts w:hint="eastAsia"/>
        </w:rPr>
        <w:t>,</w:t>
      </w:r>
      <w:r>
        <w:t xml:space="preserve"> it is up to device implementation to use OOK or BPSK modulation.</w:t>
      </w:r>
      <w:r>
        <w:rPr>
          <w:rFonts w:hint="eastAsia"/>
        </w:rPr>
        <w:t xml:space="preserve"> </w:t>
      </w:r>
      <w:r>
        <w:t>It is assumed that a device operates consistently with the same D2R modulation in the same inventory/command round.</w:t>
      </w:r>
    </w:p>
    <w:p w14:paraId="1A21A7B7" w14:textId="77777777" w:rsidR="0094406A" w:rsidRDefault="0094406A"/>
    <w:p w14:paraId="182BD6F3" w14:textId="77777777" w:rsidR="0094406A" w:rsidRDefault="005D108C">
      <w:pPr>
        <w:rPr>
          <w:b/>
        </w:rPr>
      </w:pPr>
      <w:r>
        <w:rPr>
          <w:b/>
        </w:rPr>
        <w:t>Conclusion</w:t>
      </w:r>
    </w:p>
    <w:p w14:paraId="64E1D5FB" w14:textId="77777777" w:rsidR="0094406A" w:rsidRDefault="005D108C">
      <w:pPr>
        <w:rPr>
          <w:rFonts w:eastAsiaTheme="minorEastAsia"/>
          <w:lang w:eastAsia="zh-CN"/>
        </w:rPr>
      </w:pPr>
      <w:r>
        <w:rPr>
          <w:rFonts w:eastAsiaTheme="minorEastAsia"/>
          <w:lang w:eastAsia="zh-CN"/>
        </w:rPr>
        <w:t>For R2D, B</w:t>
      </w:r>
      <w:r>
        <w:rPr>
          <w:rFonts w:eastAsiaTheme="minorEastAsia"/>
          <w:vertAlign w:val="subscript"/>
          <w:lang w:eastAsia="zh-CN"/>
        </w:rPr>
        <w:t>occ,R2D</w:t>
      </w:r>
      <w:r>
        <w:rPr>
          <w:rFonts w:eastAsiaTheme="minorEastAsia"/>
          <w:lang w:eastAsia="zh-CN"/>
        </w:rPr>
        <w:t xml:space="preserve"> is not specified in RAN1.</w:t>
      </w:r>
    </w:p>
    <w:p w14:paraId="46DAF6BE" w14:textId="77777777" w:rsidR="0094406A" w:rsidRDefault="005D108C">
      <w:pPr>
        <w:numPr>
          <w:ilvl w:val="0"/>
          <w:numId w:val="30"/>
        </w:numPr>
        <w:ind w:left="720"/>
        <w:jc w:val="both"/>
        <w:rPr>
          <w:rFonts w:eastAsiaTheme="minorEastAsia"/>
          <w:lang w:eastAsia="zh-CN"/>
        </w:rPr>
      </w:pPr>
      <w:r>
        <w:rPr>
          <w:rFonts w:eastAsia="等线"/>
          <w:bCs/>
          <w:lang w:eastAsia="zh-CN"/>
        </w:rPr>
        <w:t xml:space="preserve">This does not preclude RAN4 </w:t>
      </w:r>
      <w:r>
        <w:rPr>
          <w:rFonts w:eastAsia="等线" w:hint="eastAsia"/>
          <w:bCs/>
          <w:lang w:eastAsia="zh-CN"/>
        </w:rPr>
        <w:t>to</w:t>
      </w:r>
      <w:r>
        <w:rPr>
          <w:rFonts w:eastAsia="等线"/>
          <w:bCs/>
          <w:lang w:eastAsia="zh-CN"/>
        </w:rPr>
        <w:t xml:space="preserve"> discuss </w:t>
      </w:r>
      <w:r>
        <w:rPr>
          <w:rFonts w:eastAsiaTheme="minorEastAsia"/>
          <w:lang w:eastAsia="zh-CN"/>
        </w:rPr>
        <w:t>B</w:t>
      </w:r>
      <w:r>
        <w:rPr>
          <w:rFonts w:eastAsiaTheme="minorEastAsia"/>
          <w:vertAlign w:val="subscript"/>
          <w:lang w:eastAsia="zh-CN"/>
        </w:rPr>
        <w:t>occ,R2D</w:t>
      </w:r>
      <w:r>
        <w:rPr>
          <w:rFonts w:eastAsia="等线"/>
          <w:bCs/>
          <w:lang w:eastAsia="zh-CN"/>
        </w:rPr>
        <w:t xml:space="preserve"> themselves when defining requirement</w:t>
      </w:r>
      <w:r>
        <w:rPr>
          <w:rFonts w:eastAsia="等线" w:hint="eastAsia"/>
          <w:bCs/>
          <w:lang w:eastAsia="zh-CN"/>
        </w:rPr>
        <w:t>(</w:t>
      </w:r>
      <w:r>
        <w:rPr>
          <w:rFonts w:eastAsia="等线"/>
          <w:bCs/>
          <w:lang w:eastAsia="zh-CN"/>
        </w:rPr>
        <w:t>s), if needed.</w:t>
      </w:r>
    </w:p>
    <w:p w14:paraId="5938BAD4" w14:textId="77777777" w:rsidR="0094406A" w:rsidRDefault="0094406A">
      <w:pPr>
        <w:rPr>
          <w:rFonts w:eastAsiaTheme="minorEastAsia"/>
          <w:iCs/>
          <w:lang w:eastAsia="zh-CN"/>
        </w:rPr>
      </w:pPr>
    </w:p>
    <w:p w14:paraId="70642EC1" w14:textId="77777777" w:rsidR="0094406A" w:rsidRDefault="005D108C">
      <w:r>
        <w:rPr>
          <w:highlight w:val="green"/>
        </w:rPr>
        <w:t>Agreement</w:t>
      </w:r>
    </w:p>
    <w:p w14:paraId="4E6296DA" w14:textId="77777777" w:rsidR="0094406A" w:rsidRDefault="005D108C">
      <w:pPr>
        <w:jc w:val="both"/>
        <w:rPr>
          <w:rFonts w:eastAsiaTheme="minorEastAsia"/>
          <w:lang w:eastAsia="zh-CN"/>
        </w:rPr>
      </w:pPr>
      <w:r>
        <w:rPr>
          <w:rFonts w:eastAsiaTheme="minorEastAsia"/>
          <w:lang w:eastAsia="zh-CN"/>
        </w:rPr>
        <w:t xml:space="preserve">RAN1 does not specify the exact </w:t>
      </w:r>
      <w:r>
        <w:rPr>
          <w:rFonts w:eastAsia="等线"/>
          <w:lang w:eastAsia="zh-CN"/>
        </w:rPr>
        <w:t>bandwidth</w:t>
      </w:r>
      <w:r>
        <w:rPr>
          <w:rFonts w:eastAsiaTheme="minorEastAsia"/>
          <w:lang w:eastAsia="zh-CN"/>
        </w:rPr>
        <w:t xml:space="preserve"> a reader shall use for B</w:t>
      </w:r>
      <w:r>
        <w:rPr>
          <w:rFonts w:eastAsiaTheme="minorEastAsia"/>
          <w:vertAlign w:val="subscript"/>
          <w:lang w:eastAsia="zh-CN"/>
        </w:rPr>
        <w:t>tx,R2D</w:t>
      </w:r>
      <w:r>
        <w:rPr>
          <w:rFonts w:eastAsiaTheme="minorEastAsia"/>
          <w:lang w:eastAsia="zh-CN"/>
        </w:rPr>
        <w:t>.</w:t>
      </w:r>
    </w:p>
    <w:p w14:paraId="37420309" w14:textId="77777777" w:rsidR="0094406A" w:rsidRDefault="005D108C">
      <w:pPr>
        <w:numPr>
          <w:ilvl w:val="0"/>
          <w:numId w:val="30"/>
        </w:numPr>
        <w:ind w:left="720"/>
        <w:jc w:val="both"/>
        <w:rPr>
          <w:rFonts w:eastAsia="等线"/>
          <w:lang w:eastAsia="zh-CN"/>
        </w:rPr>
      </w:pPr>
      <w:r>
        <w:rPr>
          <w:rFonts w:eastAsia="等线"/>
          <w:lang w:eastAsia="zh-CN"/>
        </w:rPr>
        <w:t xml:space="preserve">For R2D, specify </w:t>
      </w:r>
      <w:r>
        <w:rPr>
          <w:rFonts w:eastAsia="等线" w:hint="eastAsia"/>
          <w:lang w:eastAsia="zh-CN"/>
        </w:rPr>
        <w:t>the</w:t>
      </w:r>
      <w:r>
        <w:rPr>
          <w:rFonts w:eastAsia="等线"/>
          <w:lang w:eastAsia="zh-CN"/>
        </w:rPr>
        <w:t xml:space="preserve"> minimum B</w:t>
      </w:r>
      <w:r>
        <w:rPr>
          <w:rFonts w:eastAsia="等线"/>
          <w:vertAlign w:val="subscript"/>
          <w:lang w:eastAsia="zh-CN"/>
        </w:rPr>
        <w:t>tx,R2D</w:t>
      </w:r>
      <w:r>
        <w:rPr>
          <w:rFonts w:eastAsia="等线"/>
          <w:lang w:eastAsia="zh-CN"/>
        </w:rPr>
        <w:t xml:space="preserve"> # of PRBs associated to each M value.</w:t>
      </w:r>
    </w:p>
    <w:p w14:paraId="7A7B41F0" w14:textId="77777777" w:rsidR="0094406A" w:rsidRDefault="005D108C">
      <w:pPr>
        <w:numPr>
          <w:ilvl w:val="0"/>
          <w:numId w:val="30"/>
        </w:numPr>
        <w:ind w:left="720"/>
        <w:jc w:val="both"/>
        <w:rPr>
          <w:rFonts w:eastAsiaTheme="minorEastAsia"/>
          <w:lang w:eastAsia="zh-CN"/>
        </w:rPr>
      </w:pPr>
      <w:r>
        <w:rPr>
          <w:rFonts w:eastAsia="等线"/>
          <w:lang w:eastAsia="zh-CN"/>
        </w:rPr>
        <w:t>For R2D, whether</w:t>
      </w:r>
      <w:r>
        <w:rPr>
          <w:rFonts w:eastAsiaTheme="minorEastAsia"/>
          <w:lang w:eastAsia="zh-CN"/>
        </w:rPr>
        <w:t xml:space="preserve"> to specify the maximum B</w:t>
      </w:r>
      <w:r>
        <w:rPr>
          <w:rFonts w:eastAsiaTheme="minorEastAsia"/>
          <w:vertAlign w:val="subscript"/>
          <w:lang w:eastAsia="zh-CN"/>
        </w:rPr>
        <w:t>tx,R2D</w:t>
      </w:r>
      <w:r>
        <w:rPr>
          <w:rFonts w:eastAsiaTheme="minorEastAsia"/>
          <w:lang w:eastAsia="zh-CN"/>
        </w:rPr>
        <w:t xml:space="preserve"> # of PRBs is up to RAN4</w:t>
      </w:r>
    </w:p>
    <w:p w14:paraId="659D93F0" w14:textId="77777777" w:rsidR="0094406A" w:rsidRDefault="005D108C">
      <w:pPr>
        <w:numPr>
          <w:ilvl w:val="0"/>
          <w:numId w:val="30"/>
        </w:numPr>
        <w:ind w:left="720"/>
        <w:jc w:val="both"/>
        <w:rPr>
          <w:rFonts w:eastAsia="等线"/>
          <w:lang w:eastAsia="zh-CN"/>
        </w:rPr>
      </w:pPr>
      <w:r>
        <w:rPr>
          <w:rFonts w:eastAsia="等线" w:hint="eastAsia"/>
          <w:lang w:eastAsia="zh-CN"/>
        </w:rPr>
        <w:t>N</w:t>
      </w:r>
      <w:r>
        <w:rPr>
          <w:rFonts w:eastAsia="等线"/>
          <w:lang w:eastAsia="zh-CN"/>
        </w:rPr>
        <w:t xml:space="preserve">ote: Reader can transmit any </w:t>
      </w:r>
      <w:r>
        <w:rPr>
          <w:rFonts w:eastAsia="等线"/>
        </w:rPr>
        <w:t>B</w:t>
      </w:r>
      <w:r>
        <w:rPr>
          <w:rFonts w:eastAsia="等线"/>
          <w:vertAlign w:val="subscript"/>
        </w:rPr>
        <w:t>tx,R2D</w:t>
      </w:r>
      <w:r>
        <w:rPr>
          <w:rFonts w:eastAsia="等线"/>
          <w:lang w:eastAsia="zh-CN"/>
        </w:rPr>
        <w:t xml:space="preserve"> subject to this minimum </w:t>
      </w:r>
      <w:r>
        <w:rPr>
          <w:rFonts w:eastAsia="等线"/>
        </w:rPr>
        <w:t>B</w:t>
      </w:r>
      <w:r>
        <w:rPr>
          <w:rFonts w:eastAsia="等线"/>
          <w:vertAlign w:val="subscript"/>
        </w:rPr>
        <w:t xml:space="preserve">tx,R2D </w:t>
      </w:r>
      <w:r>
        <w:rPr>
          <w:rFonts w:eastAsia="等线"/>
          <w:lang w:eastAsia="zh-CN"/>
        </w:rPr>
        <w:t>and the agreed 15 kHz subcarrier spacing, and subject to other limitations that are up to RAN4.</w:t>
      </w:r>
    </w:p>
    <w:p w14:paraId="694152D9" w14:textId="77777777" w:rsidR="0094406A" w:rsidRDefault="0094406A">
      <w:pPr>
        <w:rPr>
          <w:szCs w:val="20"/>
        </w:rPr>
      </w:pPr>
    </w:p>
    <w:p w14:paraId="0A1447EB" w14:textId="77777777" w:rsidR="0094406A" w:rsidRDefault="005D108C">
      <w:pPr>
        <w:rPr>
          <w:rFonts w:eastAsia="等线"/>
          <w:b/>
          <w:szCs w:val="20"/>
        </w:rPr>
      </w:pPr>
      <w:r>
        <w:rPr>
          <w:b/>
          <w:szCs w:val="20"/>
        </w:rPr>
        <w:t>C</w:t>
      </w:r>
      <w:r>
        <w:rPr>
          <w:rFonts w:eastAsia="等线"/>
          <w:b/>
          <w:szCs w:val="20"/>
        </w:rPr>
        <w:t>onclusion</w:t>
      </w:r>
    </w:p>
    <w:p w14:paraId="4717CA3A" w14:textId="77777777" w:rsidR="0094406A" w:rsidRDefault="005D108C">
      <w:pPr>
        <w:jc w:val="both"/>
        <w:rPr>
          <w:rFonts w:eastAsia="等线"/>
          <w:szCs w:val="20"/>
        </w:rPr>
      </w:pPr>
      <w:r>
        <w:rPr>
          <w:rFonts w:eastAsia="等线"/>
          <w:szCs w:val="20"/>
        </w:rPr>
        <w:t>For CW waveform, A-IoT WID RP-243326 and TR 38.769 already give us:</w:t>
      </w:r>
    </w:p>
    <w:p w14:paraId="76B5F453" w14:textId="77777777" w:rsidR="0094406A" w:rsidRDefault="005D108C">
      <w:pPr>
        <w:jc w:val="both"/>
        <w:rPr>
          <w:rFonts w:eastAsia="等线"/>
          <w:szCs w:val="20"/>
        </w:rPr>
      </w:pPr>
      <w:r>
        <w:rPr>
          <w:rFonts w:eastAsia="等线"/>
          <w:szCs w:val="20"/>
        </w:rPr>
        <w:t>It is left up to specification drafting phase how to capture the following.</w:t>
      </w:r>
    </w:p>
    <w:tbl>
      <w:tblPr>
        <w:tblStyle w:val="afd"/>
        <w:tblW w:w="0" w:type="auto"/>
        <w:tblInd w:w="269" w:type="dxa"/>
        <w:tblLook w:val="04A0" w:firstRow="1" w:lastRow="0" w:firstColumn="1" w:lastColumn="0" w:noHBand="0" w:noVBand="1"/>
      </w:tblPr>
      <w:tblGrid>
        <w:gridCol w:w="9342"/>
      </w:tblGrid>
      <w:tr w:rsidR="0094406A" w14:paraId="3F61C819" w14:textId="77777777">
        <w:tc>
          <w:tcPr>
            <w:tcW w:w="9342" w:type="dxa"/>
            <w:shd w:val="clear" w:color="auto" w:fill="auto"/>
          </w:tcPr>
          <w:p w14:paraId="3D6B0B83" w14:textId="77777777" w:rsidR="0094406A" w:rsidRDefault="005D108C">
            <w:pPr>
              <w:numPr>
                <w:ilvl w:val="0"/>
                <w:numId w:val="68"/>
              </w:numPr>
              <w:overflowPunct w:val="0"/>
              <w:autoSpaceDE w:val="0"/>
              <w:autoSpaceDN w:val="0"/>
              <w:adjustRightInd w:val="0"/>
              <w:spacing w:after="120"/>
              <w:ind w:right="-96"/>
              <w:jc w:val="both"/>
              <w:textAlignment w:val="baseline"/>
            </w:pPr>
            <w:r>
              <w:rPr>
                <w:rFonts w:eastAsia="宋体"/>
                <w:b/>
                <w:lang w:eastAsia="ja-JP"/>
              </w:rPr>
              <w:t>Carrier wave transmission for waveform 1 only, without hopping, per the following cases in TR 38.769</w:t>
            </w:r>
            <w:r>
              <w:rPr>
                <w:rFonts w:eastAsia="宋体"/>
                <w:lang w:eastAsia="ja-JP"/>
              </w:rPr>
              <w:t>:</w:t>
            </w:r>
          </w:p>
          <w:p w14:paraId="4EA58811" w14:textId="77777777" w:rsidR="0094406A" w:rsidRDefault="005D108C">
            <w:pPr>
              <w:pStyle w:val="B2"/>
              <w:numPr>
                <w:ilvl w:val="1"/>
                <w:numId w:val="27"/>
              </w:numPr>
              <w:overflowPunct w:val="0"/>
              <w:autoSpaceDE w:val="0"/>
              <w:autoSpaceDN w:val="0"/>
              <w:adjustRightInd w:val="0"/>
              <w:textAlignment w:val="baseline"/>
            </w:pPr>
            <w:r>
              <w:rPr>
                <w:rFonts w:eastAsia="宋体"/>
                <w:lang w:eastAsia="ja-JP"/>
              </w:rPr>
              <w:t>Case 1-4 for D1T1-B</w:t>
            </w:r>
          </w:p>
        </w:tc>
      </w:tr>
    </w:tbl>
    <w:p w14:paraId="25462B58" w14:textId="77777777" w:rsidR="0094406A" w:rsidRDefault="0094406A">
      <w:pPr>
        <w:jc w:val="both"/>
        <w:rPr>
          <w:rFonts w:eastAsia="等线"/>
          <w:b/>
          <w:i/>
        </w:rPr>
      </w:pPr>
    </w:p>
    <w:tbl>
      <w:tblPr>
        <w:tblStyle w:val="afd"/>
        <w:tblW w:w="0" w:type="auto"/>
        <w:tblInd w:w="269" w:type="dxa"/>
        <w:tblLook w:val="04A0" w:firstRow="1" w:lastRow="0" w:firstColumn="1" w:lastColumn="0" w:noHBand="0" w:noVBand="1"/>
      </w:tblPr>
      <w:tblGrid>
        <w:gridCol w:w="9342"/>
      </w:tblGrid>
      <w:tr w:rsidR="0094406A" w14:paraId="10701A70" w14:textId="77777777">
        <w:tc>
          <w:tcPr>
            <w:tcW w:w="9342" w:type="dxa"/>
          </w:tcPr>
          <w:p w14:paraId="0FF994A8" w14:textId="77777777" w:rsidR="0094406A" w:rsidRDefault="005D108C">
            <w:pPr>
              <w:pStyle w:val="0Maintext"/>
            </w:pPr>
            <w:r>
              <w:t>6.8.2  CW characteristics</w:t>
            </w:r>
          </w:p>
          <w:p w14:paraId="74C8A1A8" w14:textId="77777777" w:rsidR="0094406A" w:rsidRDefault="005D108C">
            <w:pPr>
              <w:rPr>
                <w:rFonts w:eastAsia="等线"/>
              </w:rPr>
            </w:pPr>
            <w:r>
              <w:rPr>
                <w:rFonts w:eastAsia="等线"/>
              </w:rPr>
              <w:t>Candidates for the CW for D2R backscattering are waveforms consisting of:</w:t>
            </w:r>
          </w:p>
          <w:p w14:paraId="4FEEA5D0" w14:textId="77777777" w:rsidR="0094406A" w:rsidRDefault="005D108C">
            <w:pPr>
              <w:pStyle w:val="B1"/>
              <w:rPr>
                <w:rFonts w:eastAsia="等线"/>
                <w:b/>
              </w:rPr>
            </w:pPr>
            <w:r>
              <w:rPr>
                <w:rFonts w:eastAsia="等线"/>
                <w:b/>
              </w:rPr>
              <w:t>Waveform 1: A single-tone unmodulated sinusoid, also referred to as 'a single tone'.</w:t>
            </w:r>
          </w:p>
          <w:p w14:paraId="115BF91A" w14:textId="77777777" w:rsidR="0094406A" w:rsidRDefault="005D108C">
            <w:pPr>
              <w:pStyle w:val="B1"/>
              <w:rPr>
                <w:rFonts w:eastAsia="等线"/>
              </w:rPr>
            </w:pPr>
            <w:r>
              <w:rPr>
                <w:rFonts w:eastAsia="等线"/>
              </w:rPr>
              <w:t>Waveform 2: Two single tones</w:t>
            </w:r>
            <w:r>
              <w:rPr>
                <w:rFonts w:eastAsia="等线"/>
                <w:sz w:val="21"/>
                <w:szCs w:val="21"/>
              </w:rPr>
              <w:t>.</w:t>
            </w:r>
          </w:p>
        </w:tc>
      </w:tr>
    </w:tbl>
    <w:p w14:paraId="37B2F2CF" w14:textId="77777777" w:rsidR="0094406A" w:rsidRDefault="0094406A">
      <w:pPr>
        <w:jc w:val="both"/>
        <w:rPr>
          <w:rFonts w:eastAsia="等线"/>
          <w:b/>
          <w:i/>
        </w:rPr>
      </w:pPr>
    </w:p>
    <w:p w14:paraId="6719CAE9" w14:textId="77777777" w:rsidR="0094406A" w:rsidRDefault="005D108C">
      <w:pPr>
        <w:rPr>
          <w:szCs w:val="20"/>
        </w:rPr>
      </w:pPr>
      <w:r>
        <w:rPr>
          <w:szCs w:val="20"/>
          <w:highlight w:val="green"/>
        </w:rPr>
        <w:t>Agreement</w:t>
      </w:r>
    </w:p>
    <w:p w14:paraId="638A3312" w14:textId="77777777" w:rsidR="0094406A" w:rsidRDefault="005D108C">
      <w:pPr>
        <w:jc w:val="both"/>
        <w:rPr>
          <w:rFonts w:eastAsiaTheme="minorEastAsia"/>
          <w:szCs w:val="20"/>
          <w:lang w:eastAsia="zh-CN"/>
        </w:rPr>
      </w:pPr>
      <w:r>
        <w:rPr>
          <w:rFonts w:eastAsiaTheme="minorEastAsia"/>
          <w:szCs w:val="20"/>
          <w:lang w:eastAsia="zh-CN"/>
        </w:rPr>
        <w:t>For R2D, for the OOK-4 modulation for M-chip per OFDM symbol transmission:</w:t>
      </w:r>
    </w:p>
    <w:p w14:paraId="47D61EFE" w14:textId="77777777" w:rsidR="0094406A" w:rsidRDefault="005D108C">
      <w:pPr>
        <w:numPr>
          <w:ilvl w:val="0"/>
          <w:numId w:val="30"/>
        </w:numPr>
        <w:ind w:left="720"/>
        <w:jc w:val="both"/>
        <w:rPr>
          <w:rFonts w:eastAsia="等线"/>
          <w:bCs/>
          <w:szCs w:val="20"/>
          <w:lang w:eastAsia="zh-CN"/>
        </w:rPr>
      </w:pPr>
      <w:r>
        <w:rPr>
          <w:rFonts w:eastAsiaTheme="minorEastAsia" w:hint="eastAsia"/>
          <w:szCs w:val="20"/>
          <w:lang w:eastAsia="zh-CN"/>
        </w:rPr>
        <w:t>T</w:t>
      </w:r>
      <w:r>
        <w:rPr>
          <w:rFonts w:eastAsiaTheme="minorEastAsia"/>
          <w:szCs w:val="20"/>
          <w:lang w:eastAsia="zh-CN"/>
        </w:rPr>
        <w:t>he maximum M value is no less than 16, and to be down-selected from 32, 24 or 16 at RAN1#120bis.</w:t>
      </w:r>
    </w:p>
    <w:p w14:paraId="7C6FCDDC" w14:textId="77777777" w:rsidR="0094406A" w:rsidRDefault="0094406A"/>
    <w:p w14:paraId="68397E16" w14:textId="77777777" w:rsidR="0094406A" w:rsidRDefault="005D108C">
      <w:pPr>
        <w:pStyle w:val="0Maintext"/>
      </w:pPr>
      <w:r>
        <w:rPr>
          <w:highlight w:val="green"/>
        </w:rPr>
        <w:t>Agreement</w:t>
      </w:r>
    </w:p>
    <w:p w14:paraId="00A6F3ED" w14:textId="77777777" w:rsidR="0094406A" w:rsidRDefault="005D108C">
      <w:pPr>
        <w:jc w:val="both"/>
        <w:rPr>
          <w:rFonts w:eastAsiaTheme="minorEastAsia"/>
          <w:lang w:eastAsia="zh-CN"/>
        </w:rPr>
      </w:pPr>
      <w:r>
        <w:rPr>
          <w:rFonts w:eastAsiaTheme="minorEastAsia"/>
          <w:lang w:eastAsia="zh-CN"/>
        </w:rPr>
        <w:t>For CP handling which retains subcarrier orthogonality, the candidate methods are clarified as follows:</w:t>
      </w:r>
    </w:p>
    <w:p w14:paraId="1FE88E1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For Method Type 1 (as per TR 38.769)</w:t>
      </w:r>
    </w:p>
    <w:p w14:paraId="379FA44E" w14:textId="77777777" w:rsidR="0094406A" w:rsidRDefault="005D108C">
      <w:pPr>
        <w:numPr>
          <w:ilvl w:val="1"/>
          <w:numId w:val="30"/>
        </w:numPr>
        <w:jc w:val="both"/>
        <w:rPr>
          <w:bCs/>
          <w:szCs w:val="20"/>
          <w:lang w:eastAsia="zh-CN"/>
        </w:rPr>
      </w:pPr>
      <w:r>
        <w:rPr>
          <w:rFonts w:eastAsiaTheme="minorEastAsia"/>
          <w:szCs w:val="20"/>
          <w:lang w:eastAsia="zh-CN"/>
        </w:rPr>
        <w:t>For purposes of evaluating Method Type 1, it is assumed the device is aware of or determines the boundary of an OFDM symbol using the R2D timing acquisition signal (R-TAS), at least for Alt M1-1</w:t>
      </w:r>
    </w:p>
    <w:p w14:paraId="026F202A" w14:textId="77777777" w:rsidR="0094406A" w:rsidRDefault="005D108C">
      <w:pPr>
        <w:numPr>
          <w:ilvl w:val="2"/>
          <w:numId w:val="30"/>
        </w:numPr>
        <w:jc w:val="both"/>
        <w:rPr>
          <w:bCs/>
          <w:szCs w:val="20"/>
          <w:lang w:eastAsia="zh-CN"/>
        </w:rPr>
      </w:pPr>
      <w:r>
        <w:rPr>
          <w:rFonts w:eastAsiaTheme="minorEastAsia"/>
          <w:szCs w:val="20"/>
          <w:lang w:eastAsia="zh-CN"/>
        </w:rPr>
        <w:t>Detail is up to R2D preamble design</w:t>
      </w:r>
    </w:p>
    <w:p w14:paraId="7C31A28D" w14:textId="77777777" w:rsidR="0094406A" w:rsidRDefault="005D108C">
      <w:pPr>
        <w:numPr>
          <w:ilvl w:val="1"/>
          <w:numId w:val="30"/>
        </w:numPr>
        <w:jc w:val="both"/>
        <w:rPr>
          <w:bCs/>
          <w:szCs w:val="20"/>
          <w:lang w:eastAsia="zh-CN"/>
        </w:rPr>
      </w:pPr>
      <w:r>
        <w:rPr>
          <w:rFonts w:eastAsiaTheme="minorEastAsia"/>
          <w:szCs w:val="20"/>
          <w:lang w:eastAsia="zh-CN"/>
        </w:rPr>
        <w:t>Using Alt M1-1 and/or Alt M1-2 is up to device implementation as per TR 38.769</w:t>
      </w:r>
    </w:p>
    <w:p w14:paraId="1735FD61" w14:textId="77777777" w:rsidR="0094406A" w:rsidRDefault="005D108C">
      <w:pPr>
        <w:numPr>
          <w:ilvl w:val="1"/>
          <w:numId w:val="30"/>
        </w:numPr>
        <w:jc w:val="both"/>
        <w:rPr>
          <w:bCs/>
          <w:szCs w:val="20"/>
          <w:lang w:eastAsia="zh-CN"/>
        </w:rPr>
      </w:pPr>
      <w:r>
        <w:rPr>
          <w:rFonts w:eastAsiaTheme="minorEastAsia"/>
          <w:szCs w:val="20"/>
          <w:lang w:eastAsia="zh-CN"/>
        </w:rPr>
        <w:t>FFS: applicable M values</w:t>
      </w:r>
    </w:p>
    <w:p w14:paraId="0D4629E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For Method Type 2 Alt M2-1 (as per TR 38.769)</w:t>
      </w:r>
    </w:p>
    <w:p w14:paraId="57C2A7E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Detail design of Alt M2-1-1 or Alt M2-1-2 from the followings:</w:t>
      </w:r>
    </w:p>
    <w:p w14:paraId="61B06E6F"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Alt M2-1-1</w:t>
      </w:r>
    </w:p>
    <w:p w14:paraId="48897B87"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 xml:space="preserve">Candidate 1: </w:t>
      </w:r>
    </w:p>
    <w:p w14:paraId="5D54D6C3"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For M less than 6: Use Alt M1-1</w:t>
      </w:r>
    </w:p>
    <w:p w14:paraId="1ABFE630"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For M &gt;=6: circular shift of the M chips’ samples before CP insertion at the reader side in addition to bit/chip skipping/dropping at the device side after bit decoding</w:t>
      </w:r>
    </w:p>
    <w:p w14:paraId="4EEE6FC4"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2:</w:t>
      </w:r>
    </w:p>
    <w:p w14:paraId="2C42921D"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Where a known signal shape in the tail-portion of the R2D signal is copied to the CP.</w:t>
      </w:r>
    </w:p>
    <w:p w14:paraId="10EC2932"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3:</w:t>
      </w:r>
    </w:p>
    <w:p w14:paraId="4EF521A7"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Insert padding chips at both start and end OOK chips or only at end OOK chips</w:t>
      </w:r>
    </w:p>
    <w:p w14:paraId="2D18F03E"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Alt M2-1-2</w:t>
      </w:r>
    </w:p>
    <w:p w14:paraId="30C53591"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4:</w:t>
      </w:r>
    </w:p>
    <w:p w14:paraId="18A4DA9D"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 xml:space="preserve">Change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to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by changing OOK-4 M value to adjacent M +/- 1 for OFDM symbol n.</w:t>
      </w:r>
    </w:p>
    <w:p w14:paraId="076371D6" w14:textId="77777777" w:rsidR="0094406A" w:rsidRDefault="005D108C">
      <w:pPr>
        <w:numPr>
          <w:ilvl w:val="5"/>
          <w:numId w:val="30"/>
        </w:numPr>
        <w:jc w:val="both"/>
        <w:rPr>
          <w:rFonts w:eastAsiaTheme="minorEastAsia"/>
          <w:szCs w:val="20"/>
          <w:lang w:eastAsia="zh-CN"/>
        </w:rPr>
      </w:pPr>
      <w:r>
        <w:rPr>
          <w:rFonts w:eastAsiaTheme="minorEastAsia"/>
          <w:szCs w:val="20"/>
          <w:lang w:eastAsia="zh-CN"/>
        </w:rPr>
        <w:t>where a, b and c is the last chip of symbol n, first chip of symbol n+1 and last chip of symbol n+1.</w:t>
      </w:r>
    </w:p>
    <w:p w14:paraId="0D12C615"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5:</w:t>
      </w:r>
    </w:p>
    <w:p w14:paraId="2445D4F8"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Odd number of chips of PRDCH is transmitted in the first OFDM symbols, while M value is kept unchanged during the remaining OFDM symbols.</w:t>
      </w:r>
    </w:p>
    <w:p w14:paraId="2607F08F"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FFS: applicable M values with or without combination of Method Type 1</w:t>
      </w:r>
    </w:p>
    <w:p w14:paraId="19A455D9" w14:textId="77777777" w:rsidR="0094406A" w:rsidRDefault="0094406A">
      <w:pPr>
        <w:rPr>
          <w:rFonts w:eastAsiaTheme="minorEastAsia"/>
          <w:lang w:eastAsia="zh-CN"/>
        </w:rPr>
      </w:pPr>
    </w:p>
    <w:p w14:paraId="507E2CA3" w14:textId="77777777" w:rsidR="0094406A" w:rsidRDefault="005D108C">
      <w:pPr>
        <w:jc w:val="both"/>
        <w:rPr>
          <w:rFonts w:eastAsiaTheme="minorEastAsia"/>
          <w:lang w:eastAsia="zh-CN"/>
        </w:rPr>
      </w:pPr>
      <w:r>
        <w:rPr>
          <w:rFonts w:eastAsiaTheme="minorEastAsia"/>
          <w:lang w:eastAsia="zh-CN"/>
        </w:rPr>
        <w:t>For CP handling which does not retain subcarrier orthogonality, the candidate methods are clarified as follows:</w:t>
      </w:r>
    </w:p>
    <w:p w14:paraId="13835C02" w14:textId="77777777" w:rsidR="0094406A" w:rsidRDefault="005D108C">
      <w:pPr>
        <w:numPr>
          <w:ilvl w:val="0"/>
          <w:numId w:val="30"/>
        </w:numPr>
        <w:jc w:val="both"/>
      </w:pPr>
      <w:r>
        <w:rPr>
          <w:rFonts w:eastAsiaTheme="minorEastAsia"/>
          <w:lang w:eastAsia="zh-CN"/>
        </w:rPr>
        <w:t>For Method Type 2 Alt M2-2 (as per TR 38.769)</w:t>
      </w:r>
    </w:p>
    <w:p w14:paraId="316D76B2" w14:textId="77777777" w:rsidR="0094406A" w:rsidRDefault="005D108C">
      <w:pPr>
        <w:numPr>
          <w:ilvl w:val="1"/>
          <w:numId w:val="30"/>
        </w:numPr>
        <w:jc w:val="both"/>
        <w:rPr>
          <w:rFonts w:eastAsiaTheme="minorEastAsia"/>
          <w:lang w:eastAsia="zh-CN"/>
        </w:rPr>
      </w:pPr>
      <w:r>
        <w:rPr>
          <w:rFonts w:eastAsiaTheme="minorEastAsia"/>
          <w:lang w:eastAsia="zh-CN"/>
        </w:rPr>
        <w:t>FFS detail design of Alt M2-2 from the following:</w:t>
      </w:r>
    </w:p>
    <w:p w14:paraId="4F6F4675" w14:textId="77777777" w:rsidR="0094406A" w:rsidRDefault="005D108C">
      <w:pPr>
        <w:numPr>
          <w:ilvl w:val="2"/>
          <w:numId w:val="30"/>
        </w:numPr>
        <w:jc w:val="both"/>
        <w:rPr>
          <w:rFonts w:eastAsiaTheme="minorEastAsia"/>
          <w:lang w:eastAsia="zh-CN"/>
        </w:rPr>
      </w:pPr>
      <w:r>
        <w:rPr>
          <w:rFonts w:eastAsiaTheme="minorEastAsia"/>
          <w:lang w:eastAsia="zh-CN"/>
        </w:rPr>
        <w:t>Candidate 1:</w:t>
      </w:r>
    </w:p>
    <w:p w14:paraId="7AEECE64" w14:textId="77777777" w:rsidR="0094406A" w:rsidRDefault="005D108C">
      <w:pPr>
        <w:numPr>
          <w:ilvl w:val="3"/>
          <w:numId w:val="30"/>
        </w:numPr>
        <w:jc w:val="both"/>
        <w:rPr>
          <w:rFonts w:eastAsiaTheme="minorEastAsia"/>
          <w:lang w:eastAsia="zh-CN"/>
        </w:rPr>
      </w:pPr>
      <w:r>
        <w:rPr>
          <w:rFonts w:eastAsiaTheme="minorEastAsia"/>
          <w:lang w:eastAsia="zh-CN"/>
        </w:rPr>
        <w:t>A duration of OFDM symbol with CP has integer number of OOK symbols. CP is not copied from the end of OFDM symbol. Total 14 OFDM symbols fit in a slot.</w:t>
      </w:r>
    </w:p>
    <w:p w14:paraId="3670D501" w14:textId="77777777" w:rsidR="0094406A" w:rsidRDefault="0094406A">
      <w:pPr>
        <w:rPr>
          <w:rFonts w:eastAsiaTheme="minorEastAsia"/>
          <w:lang w:eastAsia="zh-CN"/>
        </w:rPr>
      </w:pPr>
    </w:p>
    <w:p w14:paraId="21A858D0" w14:textId="77777777" w:rsidR="0094406A" w:rsidRDefault="005D108C">
      <w:pPr>
        <w:jc w:val="both"/>
        <w:rPr>
          <w:rFonts w:eastAsiaTheme="minorEastAsia"/>
          <w:szCs w:val="20"/>
          <w:lang w:eastAsia="zh-CN"/>
        </w:rPr>
      </w:pPr>
      <w:r>
        <w:rPr>
          <w:rFonts w:eastAsiaTheme="minorEastAsia"/>
          <w:szCs w:val="20"/>
          <w:lang w:eastAsia="zh-CN"/>
        </w:rPr>
        <w:t xml:space="preserve">For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5263E80C"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5DC9EEF2"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26E0AAE8"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14095CD4"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463ADCA0"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5B2EB506" w14:textId="77777777" w:rsidR="0094406A" w:rsidRDefault="0094406A">
      <w:pPr>
        <w:rPr>
          <w:rFonts w:eastAsiaTheme="minorEastAsia"/>
          <w:lang w:eastAsia="zh-CN"/>
        </w:rPr>
      </w:pPr>
    </w:p>
    <w:p w14:paraId="29E38B49" w14:textId="77777777" w:rsidR="0094406A" w:rsidRDefault="005D108C">
      <w:pPr>
        <w:pStyle w:val="0Maintext"/>
        <w:rPr>
          <w:lang w:eastAsia="zh-CN"/>
        </w:rPr>
      </w:pPr>
      <w:r>
        <w:rPr>
          <w:highlight w:val="green"/>
          <w:lang w:eastAsia="zh-CN"/>
        </w:rPr>
        <w:t>Agreement</w:t>
      </w:r>
    </w:p>
    <w:p w14:paraId="19633CC6" w14:textId="77777777" w:rsidR="0094406A" w:rsidRDefault="005D108C">
      <w:pPr>
        <w:rPr>
          <w:rFonts w:eastAsia="等线"/>
          <w:bCs/>
          <w:szCs w:val="20"/>
          <w:lang w:eastAsia="zh-CN"/>
        </w:rPr>
      </w:pPr>
      <w:r>
        <w:rPr>
          <w:bCs/>
          <w:szCs w:val="20"/>
        </w:rPr>
        <w:t>For D2R BPSK modulation</w:t>
      </w:r>
    </w:p>
    <w:p w14:paraId="0F1F35D3" w14:textId="77777777" w:rsidR="0094406A" w:rsidRDefault="005D108C">
      <w:pPr>
        <w:numPr>
          <w:ilvl w:val="0"/>
          <w:numId w:val="30"/>
        </w:numPr>
        <w:jc w:val="both"/>
        <w:rPr>
          <w:bCs/>
          <w:szCs w:val="20"/>
        </w:rPr>
      </w:pPr>
      <w:r>
        <w:rPr>
          <w:szCs w:val="20"/>
          <w:lang w:eastAsia="zh-CN"/>
        </w:rPr>
        <w:t>After line coding or square wave, chip “1” is mapped to the real-valued modulation symbol {1} and chip “0” is mapped to the real-valued modulation symbol {-1} in the baseband.</w:t>
      </w:r>
    </w:p>
    <w:p w14:paraId="3B60947A" w14:textId="77777777" w:rsidR="0094406A" w:rsidRDefault="0094406A">
      <w:pPr>
        <w:rPr>
          <w:szCs w:val="20"/>
        </w:rPr>
      </w:pPr>
    </w:p>
    <w:p w14:paraId="032CE856" w14:textId="77777777" w:rsidR="0094406A" w:rsidRDefault="005D108C">
      <w:pPr>
        <w:pStyle w:val="0Maintext"/>
        <w:rPr>
          <w:lang w:eastAsia="zh-CN"/>
        </w:rPr>
      </w:pPr>
      <w:r>
        <w:rPr>
          <w:highlight w:val="green"/>
          <w:lang w:eastAsia="zh-CN"/>
        </w:rPr>
        <w:t>Agreement</w:t>
      </w:r>
    </w:p>
    <w:p w14:paraId="6CD9E0D0" w14:textId="77777777" w:rsidR="0094406A" w:rsidRDefault="005D108C">
      <w:pPr>
        <w:jc w:val="both"/>
        <w:rPr>
          <w:rFonts w:eastAsiaTheme="minorEastAsia"/>
          <w:szCs w:val="20"/>
          <w:lang w:eastAsia="zh-CN"/>
        </w:rPr>
      </w:pPr>
      <w:r>
        <w:rPr>
          <w:rFonts w:eastAsiaTheme="minorEastAsia"/>
          <w:szCs w:val="20"/>
          <w:lang w:eastAsia="zh-CN"/>
        </w:rPr>
        <w:t>For D2R OOK modulation</w:t>
      </w:r>
    </w:p>
    <w:p w14:paraId="7D9286E5" w14:textId="77777777" w:rsidR="0094406A" w:rsidRDefault="005D108C">
      <w:pPr>
        <w:numPr>
          <w:ilvl w:val="0"/>
          <w:numId w:val="30"/>
        </w:numPr>
        <w:jc w:val="both"/>
        <w:rPr>
          <w:rFonts w:eastAsia="等线"/>
          <w:szCs w:val="20"/>
          <w:lang w:eastAsia="zh-CN"/>
        </w:rPr>
      </w:pPr>
      <w:r>
        <w:rPr>
          <w:szCs w:val="20"/>
        </w:rPr>
        <w:t>After line coding or square wave, chip “1” is mapped to the real-valued modulation symbol {1} and chip “0” is mapped to the real-valued modulation symbol {0} in baseband.</w:t>
      </w:r>
    </w:p>
    <w:p w14:paraId="794DEF5B" w14:textId="77777777" w:rsidR="0094406A" w:rsidRDefault="0094406A">
      <w:pPr>
        <w:rPr>
          <w:szCs w:val="20"/>
        </w:rPr>
      </w:pPr>
    </w:p>
    <w:p w14:paraId="3DE4731D" w14:textId="77777777" w:rsidR="0094406A" w:rsidRDefault="005D108C">
      <w:pPr>
        <w:pStyle w:val="0Maintext"/>
        <w:rPr>
          <w:highlight w:val="green"/>
          <w:lang w:eastAsia="zh-CN"/>
        </w:rPr>
      </w:pPr>
      <w:r>
        <w:rPr>
          <w:highlight w:val="green"/>
          <w:lang w:eastAsia="zh-CN"/>
        </w:rPr>
        <w:t>Agreement</w:t>
      </w:r>
    </w:p>
    <w:p w14:paraId="0020FF86" w14:textId="77777777" w:rsidR="0094406A" w:rsidRDefault="005D108C">
      <w:pPr>
        <w:jc w:val="both"/>
        <w:rPr>
          <w:rFonts w:eastAsiaTheme="minorEastAsia"/>
          <w:szCs w:val="20"/>
          <w:lang w:eastAsia="zh-CN"/>
        </w:rPr>
      </w:pPr>
      <w:r>
        <w:rPr>
          <w:rFonts w:eastAsiaTheme="minorEastAsia"/>
          <w:szCs w:val="20"/>
          <w:lang w:eastAsia="zh-CN"/>
        </w:rPr>
        <w:t>For R2D transmission, from reader perspective, DFT-s-OFDM waveform is supported for OOK-4 modulation. For the details of DFT-s-OFDM waveform generation of OOK-4 modulation:</w:t>
      </w:r>
    </w:p>
    <w:p w14:paraId="0CF75EF2" w14:textId="77777777" w:rsidR="0094406A" w:rsidRDefault="005D108C">
      <w:pPr>
        <w:numPr>
          <w:ilvl w:val="0"/>
          <w:numId w:val="30"/>
        </w:numPr>
        <w:jc w:val="both"/>
        <w:rPr>
          <w:rFonts w:eastAsia="等线"/>
          <w:bCs/>
          <w:szCs w:val="20"/>
          <w:lang w:eastAsia="zh-CN"/>
        </w:rPr>
      </w:pPr>
      <w:r>
        <w:rPr>
          <w:rFonts w:eastAsia="等线"/>
          <w:bCs/>
          <w:szCs w:val="20"/>
          <w:lang w:eastAsia="zh-CN"/>
        </w:rPr>
        <w:t>Certain specification of DFT-s-OFDM waveform generation for OOK-4 modulation is needed in RAN1.</w:t>
      </w:r>
    </w:p>
    <w:p w14:paraId="0902244A" w14:textId="77777777" w:rsidR="0094406A" w:rsidRDefault="005D108C">
      <w:pPr>
        <w:numPr>
          <w:ilvl w:val="1"/>
          <w:numId w:val="30"/>
        </w:numPr>
        <w:jc w:val="both"/>
        <w:rPr>
          <w:rFonts w:eastAsia="等线"/>
          <w:bCs/>
          <w:szCs w:val="20"/>
          <w:lang w:eastAsia="zh-CN"/>
        </w:rPr>
      </w:pPr>
      <w:r>
        <w:rPr>
          <w:rFonts w:eastAsia="等线"/>
          <w:bCs/>
          <w:szCs w:val="20"/>
          <w:lang w:eastAsia="zh-CN"/>
        </w:rPr>
        <w:t>FFS: identify what potential details of 5 steps in section 4.4 of TR 38.769 needs to be specified.</w:t>
      </w:r>
    </w:p>
    <w:p w14:paraId="3236D97B" w14:textId="77777777" w:rsidR="0094406A" w:rsidRDefault="005D108C">
      <w:pPr>
        <w:numPr>
          <w:ilvl w:val="0"/>
          <w:numId w:val="30"/>
        </w:numPr>
        <w:jc w:val="both"/>
        <w:rPr>
          <w:rFonts w:eastAsia="等线"/>
          <w:bCs/>
          <w:szCs w:val="20"/>
          <w:lang w:eastAsia="zh-CN"/>
        </w:rPr>
      </w:pPr>
      <w:r>
        <w:rPr>
          <w:rFonts w:eastAsia="等线"/>
          <w:bCs/>
          <w:szCs w:val="20"/>
          <w:lang w:eastAsia="zh-CN"/>
        </w:rPr>
        <w:t>This does not preclude RAN4 to discuss R2D waveform generation themselves when defining requirement(s), if needed.</w:t>
      </w:r>
    </w:p>
    <w:p w14:paraId="7D420D83" w14:textId="77777777" w:rsidR="0094406A" w:rsidRDefault="0094406A">
      <w:pPr>
        <w:rPr>
          <w:rFonts w:eastAsiaTheme="minorEastAsia"/>
          <w:lang w:eastAsia="zh-CN"/>
        </w:rPr>
      </w:pPr>
    </w:p>
    <w:p w14:paraId="6A0D5EFC" w14:textId="77777777" w:rsidR="0094406A" w:rsidRDefault="005D108C">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RAN1#120bis (Wuhan)</w:t>
      </w:r>
    </w:p>
    <w:p w14:paraId="1E01E841" w14:textId="77777777" w:rsidR="0094406A" w:rsidRDefault="0094406A">
      <w:pPr>
        <w:rPr>
          <w:rFonts w:eastAsiaTheme="minorEastAsia"/>
          <w:iCs/>
          <w:lang w:eastAsia="zh-CN"/>
        </w:rPr>
      </w:pPr>
    </w:p>
    <w:p w14:paraId="182008EF" w14:textId="77777777" w:rsidR="00BB6C3D" w:rsidRPr="002A6D9C" w:rsidRDefault="00BB6C3D" w:rsidP="00BB6C3D">
      <w:pPr>
        <w:rPr>
          <w:rFonts w:eastAsiaTheme="minorEastAsia"/>
          <w:sz w:val="20"/>
          <w:szCs w:val="20"/>
          <w:lang w:eastAsia="zh-CN"/>
        </w:rPr>
      </w:pPr>
      <w:r w:rsidRPr="002A6D9C">
        <w:rPr>
          <w:rFonts w:eastAsiaTheme="minorEastAsia"/>
          <w:sz w:val="20"/>
          <w:szCs w:val="20"/>
          <w:highlight w:val="green"/>
          <w:lang w:eastAsia="zh-CN"/>
        </w:rPr>
        <w:t>Agreement</w:t>
      </w:r>
    </w:p>
    <w:p w14:paraId="20038A20" w14:textId="77777777" w:rsidR="00BB6C3D" w:rsidRPr="002A6D9C" w:rsidRDefault="00BB6C3D" w:rsidP="00BB6C3D">
      <w:pPr>
        <w:rPr>
          <w:rFonts w:eastAsiaTheme="minorEastAsia"/>
          <w:sz w:val="20"/>
          <w:szCs w:val="20"/>
          <w:lang w:eastAsia="zh-CN"/>
        </w:rPr>
      </w:pPr>
      <w:r w:rsidRPr="002A6D9C">
        <w:rPr>
          <w:rFonts w:eastAsiaTheme="minorEastAsia"/>
          <w:sz w:val="20"/>
          <w:szCs w:val="20"/>
          <w:lang w:eastAsia="zh-CN"/>
        </w:rPr>
        <w:t>For R2D, for the OOK-4 modulation for M-chip per OFDM symbol transmission, the maximum M value is 24.</w:t>
      </w:r>
    </w:p>
    <w:p w14:paraId="42D6A42C" w14:textId="77777777" w:rsidR="00BB6C3D" w:rsidRPr="002A6D9C" w:rsidRDefault="00BB6C3D" w:rsidP="00BB6C3D">
      <w:pPr>
        <w:numPr>
          <w:ilvl w:val="0"/>
          <w:numId w:val="30"/>
        </w:numPr>
        <w:jc w:val="both"/>
        <w:rPr>
          <w:rFonts w:eastAsia="等线"/>
          <w:sz w:val="20"/>
          <w:szCs w:val="20"/>
          <w:lang w:eastAsia="zh-CN"/>
        </w:rPr>
      </w:pPr>
      <w:r w:rsidRPr="002A6D9C">
        <w:rPr>
          <w:rFonts w:eastAsia="等线"/>
          <w:sz w:val="20"/>
          <w:szCs w:val="20"/>
          <w:lang w:eastAsia="zh-CN"/>
        </w:rPr>
        <w:t>RAN1 will further determine the set of M values up to the maximum M value.</w:t>
      </w:r>
    </w:p>
    <w:p w14:paraId="3F650ED1" w14:textId="77777777" w:rsidR="00BB6C3D" w:rsidRPr="002A6D9C" w:rsidRDefault="00BB6C3D" w:rsidP="00BB6C3D">
      <w:pPr>
        <w:numPr>
          <w:ilvl w:val="0"/>
          <w:numId w:val="30"/>
        </w:numPr>
        <w:jc w:val="both"/>
        <w:rPr>
          <w:rFonts w:eastAsia="等线"/>
          <w:sz w:val="20"/>
          <w:szCs w:val="20"/>
          <w:lang w:eastAsia="zh-CN"/>
        </w:rPr>
      </w:pPr>
      <w:r w:rsidRPr="002A6D9C">
        <w:rPr>
          <w:rFonts w:eastAsia="等线" w:hint="eastAsia"/>
          <w:sz w:val="20"/>
          <w:szCs w:val="20"/>
          <w:lang w:eastAsia="zh-CN"/>
        </w:rPr>
        <w:t>T</w:t>
      </w:r>
      <w:r w:rsidRPr="002A6D9C">
        <w:rPr>
          <w:rFonts w:eastAsia="等线"/>
          <w:sz w:val="20"/>
          <w:szCs w:val="20"/>
          <w:lang w:eastAsia="zh-CN"/>
        </w:rPr>
        <w:t>he maximum M value applicable to the PRDCH is 24</w:t>
      </w:r>
    </w:p>
    <w:p w14:paraId="22F631CF" w14:textId="77777777" w:rsidR="00BB6C3D" w:rsidRPr="002A6D9C" w:rsidRDefault="00BB6C3D" w:rsidP="00BB6C3D">
      <w:pPr>
        <w:numPr>
          <w:ilvl w:val="0"/>
          <w:numId w:val="30"/>
        </w:numPr>
        <w:jc w:val="both"/>
        <w:rPr>
          <w:rFonts w:eastAsia="等线"/>
          <w:sz w:val="20"/>
          <w:szCs w:val="20"/>
          <w:lang w:eastAsia="zh-CN"/>
        </w:rPr>
      </w:pPr>
      <w:r w:rsidRPr="002A6D9C">
        <w:rPr>
          <w:rFonts w:eastAsia="等线" w:hint="eastAsia"/>
          <w:sz w:val="20"/>
          <w:szCs w:val="20"/>
          <w:lang w:eastAsia="zh-CN"/>
        </w:rPr>
        <w:t>T</w:t>
      </w:r>
      <w:r w:rsidRPr="002A6D9C">
        <w:rPr>
          <w:rFonts w:eastAsia="等线"/>
          <w:sz w:val="20"/>
          <w:szCs w:val="20"/>
          <w:lang w:eastAsia="zh-CN"/>
        </w:rPr>
        <w:t>he maximum M value applicable to the R-TAS is not larger than 24</w:t>
      </w:r>
    </w:p>
    <w:p w14:paraId="59E1896C" w14:textId="77777777" w:rsidR="00BB6C3D" w:rsidRPr="002A6D9C" w:rsidRDefault="00BB6C3D" w:rsidP="00BB6C3D">
      <w:pPr>
        <w:rPr>
          <w:sz w:val="20"/>
          <w:szCs w:val="20"/>
        </w:rPr>
      </w:pPr>
    </w:p>
    <w:p w14:paraId="3C61C90E" w14:textId="77777777" w:rsidR="00BB6C3D" w:rsidRPr="002A6D9C" w:rsidRDefault="00BB6C3D" w:rsidP="00BB6C3D">
      <w:pPr>
        <w:rPr>
          <w:sz w:val="20"/>
          <w:szCs w:val="20"/>
        </w:rPr>
      </w:pPr>
    </w:p>
    <w:p w14:paraId="0E6AE93E" w14:textId="77777777" w:rsidR="00BB6C3D" w:rsidRPr="002A6D9C" w:rsidRDefault="00BB6C3D" w:rsidP="00BB6C3D">
      <w:pPr>
        <w:rPr>
          <w:sz w:val="20"/>
          <w:szCs w:val="20"/>
        </w:rPr>
      </w:pPr>
      <w:r w:rsidRPr="002A6D9C">
        <w:rPr>
          <w:sz w:val="20"/>
          <w:szCs w:val="20"/>
          <w:highlight w:val="green"/>
        </w:rPr>
        <w:t>Agreement</w:t>
      </w:r>
    </w:p>
    <w:p w14:paraId="3682AA1E" w14:textId="77777777" w:rsidR="00BB6C3D" w:rsidRPr="002A6D9C" w:rsidRDefault="00BB6C3D" w:rsidP="00BB6C3D">
      <w:pPr>
        <w:rPr>
          <w:sz w:val="20"/>
          <w:szCs w:val="20"/>
        </w:rPr>
      </w:pPr>
      <w:r w:rsidRPr="002A6D9C">
        <w:rPr>
          <w:rFonts w:eastAsiaTheme="minorEastAsia"/>
          <w:sz w:val="20"/>
          <w:szCs w:val="20"/>
          <w:lang w:eastAsia="zh-CN"/>
        </w:rPr>
        <w:t>For R2D, at least for PRDCH, the set of M values is {</w:t>
      </w:r>
      <w:r w:rsidRPr="002A6D9C">
        <w:rPr>
          <w:sz w:val="20"/>
          <w:szCs w:val="20"/>
        </w:rPr>
        <w:t>2, 6, 12, 24}</w:t>
      </w:r>
    </w:p>
    <w:p w14:paraId="4DC51C63" w14:textId="77777777" w:rsidR="00BB6C3D" w:rsidRPr="002A6D9C" w:rsidRDefault="00BB6C3D" w:rsidP="00BB6C3D">
      <w:pPr>
        <w:numPr>
          <w:ilvl w:val="0"/>
          <w:numId w:val="30"/>
        </w:numPr>
        <w:jc w:val="both"/>
        <w:rPr>
          <w:rFonts w:eastAsia="等线"/>
          <w:sz w:val="20"/>
          <w:szCs w:val="20"/>
          <w:lang w:eastAsia="zh-CN"/>
        </w:rPr>
      </w:pPr>
      <w:r w:rsidRPr="002A6D9C">
        <w:rPr>
          <w:rFonts w:eastAsia="等线" w:hint="eastAsia"/>
          <w:sz w:val="20"/>
          <w:szCs w:val="20"/>
          <w:lang w:eastAsia="zh-CN"/>
        </w:rPr>
        <w:t>F</w:t>
      </w:r>
      <w:r w:rsidRPr="002A6D9C">
        <w:rPr>
          <w:rFonts w:eastAsia="等线"/>
          <w:sz w:val="20"/>
          <w:szCs w:val="20"/>
          <w:lang w:eastAsia="zh-CN"/>
        </w:rPr>
        <w:t>FS: whether/how CAP use same M values set as PRDCH</w:t>
      </w:r>
    </w:p>
    <w:p w14:paraId="3F4A154D" w14:textId="77777777" w:rsidR="00BB6C3D" w:rsidRPr="002A6D9C" w:rsidRDefault="00BB6C3D">
      <w:pPr>
        <w:rPr>
          <w:rFonts w:eastAsiaTheme="minorEastAsia"/>
          <w:iCs/>
          <w:sz w:val="20"/>
          <w:szCs w:val="20"/>
          <w:lang w:eastAsia="zh-CN"/>
        </w:rPr>
      </w:pPr>
    </w:p>
    <w:p w14:paraId="4479A274" w14:textId="77777777" w:rsidR="002A6D9C" w:rsidRPr="002A6D9C" w:rsidRDefault="002A6D9C" w:rsidP="002A6D9C">
      <w:pPr>
        <w:pStyle w:val="0Maintext"/>
        <w:rPr>
          <w:lang w:eastAsia="zh-CN"/>
        </w:rPr>
      </w:pPr>
      <w:r w:rsidRPr="002A6D9C">
        <w:rPr>
          <w:highlight w:val="green"/>
          <w:lang w:eastAsia="zh-CN"/>
        </w:rPr>
        <w:t>Agreement</w:t>
      </w:r>
    </w:p>
    <w:p w14:paraId="095A172F" w14:textId="77777777" w:rsidR="002A6D9C" w:rsidRPr="002A6D9C" w:rsidRDefault="002A6D9C" w:rsidP="002A6D9C">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60380DC9" w14:textId="77777777" w:rsidR="002A6D9C" w:rsidRPr="002A6D9C" w:rsidRDefault="002A6D9C" w:rsidP="002A6D9C">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6175BC32" w14:textId="77777777" w:rsidR="002A6D9C" w:rsidRPr="002A6D9C" w:rsidRDefault="002A6D9C" w:rsidP="002A6D9C">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7CC1C4BE" w14:textId="77777777" w:rsidR="002A6D9C" w:rsidRPr="002A6D9C" w:rsidRDefault="002A6D9C" w:rsidP="002A6D9C">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30A5B385" w14:textId="77777777" w:rsidR="002A6D9C" w:rsidRPr="002A6D9C" w:rsidRDefault="002A6D9C" w:rsidP="002A6D9C">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5FE4D0F4" w14:textId="77777777" w:rsidR="002A6D9C" w:rsidRPr="002A6D9C" w:rsidRDefault="002A6D9C" w:rsidP="002A6D9C">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68310019" w14:textId="77777777" w:rsidR="002A6D9C" w:rsidRPr="002A6D9C" w:rsidRDefault="002A6D9C" w:rsidP="002A6D9C">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3ADDA8A8" w14:textId="77777777" w:rsidR="002A6D9C" w:rsidRPr="002A6D9C" w:rsidRDefault="002A6D9C" w:rsidP="002A6D9C">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72C32BF1" w14:textId="77777777" w:rsidR="002A6D9C" w:rsidRPr="002A6D9C" w:rsidRDefault="002A6D9C">
      <w:pPr>
        <w:rPr>
          <w:rFonts w:eastAsiaTheme="minorEastAsia"/>
          <w:iCs/>
          <w:sz w:val="20"/>
          <w:szCs w:val="20"/>
          <w:lang w:eastAsia="zh-CN"/>
        </w:rPr>
      </w:pPr>
    </w:p>
    <w:p w14:paraId="7B35C6DB" w14:textId="77777777" w:rsidR="002A6D9C" w:rsidRPr="002A6D9C" w:rsidRDefault="002A6D9C" w:rsidP="002A6D9C">
      <w:pPr>
        <w:pStyle w:val="0Maintext"/>
        <w:rPr>
          <w:lang w:eastAsia="zh-CN"/>
        </w:rPr>
      </w:pPr>
      <w:r w:rsidRPr="002A6D9C">
        <w:rPr>
          <w:highlight w:val="green"/>
          <w:lang w:eastAsia="zh-CN"/>
        </w:rPr>
        <w:t>Agreement</w:t>
      </w:r>
    </w:p>
    <w:p w14:paraId="591AB9EA" w14:textId="77777777" w:rsidR="002A6D9C" w:rsidRPr="002A6D9C" w:rsidRDefault="002A6D9C" w:rsidP="002A6D9C">
      <w:pPr>
        <w:jc w:val="both"/>
        <w:rPr>
          <w:rFonts w:eastAsiaTheme="minorEastAsia"/>
          <w:sz w:val="20"/>
          <w:szCs w:val="20"/>
          <w:lang w:eastAsia="zh-CN"/>
        </w:rPr>
      </w:pPr>
      <w:r w:rsidRPr="002A6D9C">
        <w:rPr>
          <w:rFonts w:eastAsiaTheme="minorEastAsia"/>
          <w:sz w:val="20"/>
          <w:szCs w:val="20"/>
          <w:lang w:eastAsia="zh-CN"/>
        </w:rPr>
        <w:t>Proposal: For Ambient IoT, RAN1 clarify that the definition of PRB is same as NR in TS 38.211.</w:t>
      </w:r>
    </w:p>
    <w:p w14:paraId="6B1762CA" w14:textId="77777777" w:rsidR="002A6D9C" w:rsidRPr="002A6D9C" w:rsidRDefault="002A6D9C">
      <w:pPr>
        <w:rPr>
          <w:rFonts w:eastAsiaTheme="minorEastAsia"/>
          <w:iCs/>
          <w:lang w:eastAsia="zh-CN"/>
        </w:rPr>
      </w:pPr>
    </w:p>
    <w:p w14:paraId="4A37BF02"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Feature lead guidance for RAN1#121 Malta</w:t>
      </w:r>
    </w:p>
    <w:p w14:paraId="57A78ECF" w14:textId="77777777" w:rsidR="0094406A" w:rsidRDefault="0094406A">
      <w:pPr>
        <w:rPr>
          <w:rFonts w:eastAsiaTheme="minorEastAsia"/>
          <w:lang w:eastAsia="zh-CN"/>
        </w:rPr>
      </w:pPr>
    </w:p>
    <w:p w14:paraId="521E884B" w14:textId="77777777" w:rsidR="0094406A" w:rsidRDefault="005D108C">
      <w:pPr>
        <w:pStyle w:val="1"/>
        <w:ind w:left="862" w:hanging="862"/>
        <w:jc w:val="both"/>
        <w:rPr>
          <w:rFonts w:ascii="Times New Roman" w:hAnsi="Times New Roman"/>
          <w:sz w:val="24"/>
          <w:szCs w:val="24"/>
        </w:rPr>
      </w:pPr>
      <w:bookmarkStart w:id="197" w:name="_Toc159620333"/>
      <w:bookmarkEnd w:id="44"/>
      <w:r>
        <w:rPr>
          <w:rFonts w:ascii="Times New Roman" w:hAnsi="Times New Roman"/>
          <w:sz w:val="24"/>
          <w:szCs w:val="24"/>
        </w:rPr>
        <w:t>References</w:t>
      </w:r>
      <w:bookmarkEnd w:id="197"/>
    </w:p>
    <w:p w14:paraId="785F911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RP-250796</w:t>
      </w:r>
      <w:r>
        <w:rPr>
          <w:rFonts w:ascii="Times New Roman" w:eastAsiaTheme="minorEastAsia" w:hAnsi="Times New Roman"/>
        </w:rPr>
        <w:tab/>
        <w:t>New Work Item: Solutions for Ambient IoT (Internet of Things) in NR</w:t>
      </w:r>
    </w:p>
    <w:p w14:paraId="054D21A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TR38.769</w:t>
      </w:r>
      <w:r>
        <w:rPr>
          <w:rFonts w:ascii="Times New Roman" w:eastAsiaTheme="minorEastAsia" w:hAnsi="Times New Roman"/>
        </w:rPr>
        <w:tab/>
      </w:r>
      <w:r>
        <w:rPr>
          <w:rFonts w:ascii="Times New Roman" w:eastAsiaTheme="minorEastAsia" w:hAnsi="Times New Roman"/>
        </w:rPr>
        <w:tab/>
        <w:t>Study on solutions for ambient IoT (Internet of Things)</w:t>
      </w:r>
    </w:p>
    <w:p w14:paraId="7B0FD90E"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R1-2501706</w:t>
      </w:r>
      <w:r>
        <w:rPr>
          <w:rFonts w:ascii="Times New Roman" w:eastAsiaTheme="minorEastAsia" w:hAnsi="Times New Roman"/>
        </w:rPr>
        <w:tab/>
        <w:t>Discussion on modulation aspects for A-IoT physical channel</w:t>
      </w:r>
      <w:r>
        <w:rPr>
          <w:rFonts w:ascii="Times New Roman" w:eastAsiaTheme="minorEastAsia" w:hAnsi="Times New Roman"/>
        </w:rPr>
        <w:tab/>
        <w:t>FUTUREWEI</w:t>
      </w:r>
    </w:p>
    <w:p w14:paraId="2A06D77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R1-2501719</w:t>
      </w:r>
      <w:r>
        <w:rPr>
          <w:rFonts w:ascii="Times New Roman" w:eastAsiaTheme="minorEastAsia" w:hAnsi="Times New Roman"/>
        </w:rPr>
        <w:tab/>
        <w:t>Modulation aspects for Ambient IoT</w:t>
      </w:r>
      <w:r>
        <w:rPr>
          <w:rFonts w:ascii="Times New Roman" w:eastAsiaTheme="minorEastAsia" w:hAnsi="Times New Roman"/>
        </w:rPr>
        <w:tab/>
        <w:t>Ericsson</w:t>
      </w:r>
    </w:p>
    <w:p w14:paraId="6383A626"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R1-2501733</w:t>
      </w:r>
      <w:r>
        <w:rPr>
          <w:rFonts w:ascii="Times New Roman" w:eastAsiaTheme="minorEastAsia" w:hAnsi="Times New Roman"/>
        </w:rPr>
        <w:tab/>
        <w:t>Discussion on general aspects of physical layer design for Ambient IoT</w:t>
      </w:r>
      <w:r>
        <w:rPr>
          <w:rFonts w:ascii="Times New Roman" w:eastAsiaTheme="minorEastAsia" w:hAnsi="Times New Roman"/>
        </w:rPr>
        <w:tab/>
        <w:t>TCL</w:t>
      </w:r>
    </w:p>
    <w:p w14:paraId="4C89DE1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R1-2501760</w:t>
      </w:r>
      <w:r>
        <w:rPr>
          <w:rFonts w:ascii="Times New Roman" w:eastAsiaTheme="minorEastAsia" w:hAnsi="Times New Roman"/>
        </w:rPr>
        <w:tab/>
        <w:t>Discussion on Ambient IoT modulation</w:t>
      </w:r>
      <w:r>
        <w:rPr>
          <w:rFonts w:ascii="Times New Roman" w:eastAsiaTheme="minorEastAsia" w:hAnsi="Times New Roman"/>
        </w:rPr>
        <w:tab/>
        <w:t>ZTE Corporation, Sanechips</w:t>
      </w:r>
    </w:p>
    <w:p w14:paraId="6018F8FB"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R1-2501776</w:t>
      </w:r>
      <w:r>
        <w:rPr>
          <w:rFonts w:ascii="Times New Roman" w:eastAsiaTheme="minorEastAsia" w:hAnsi="Times New Roman"/>
        </w:rPr>
        <w:tab/>
        <w:t>AIoT Physical channels design - modulation aspects</w:t>
      </w:r>
      <w:r>
        <w:rPr>
          <w:rFonts w:ascii="Times New Roman" w:eastAsiaTheme="minorEastAsia" w:hAnsi="Times New Roman"/>
        </w:rPr>
        <w:tab/>
        <w:t>Nokia</w:t>
      </w:r>
    </w:p>
    <w:p w14:paraId="3914A7F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R1-2501806</w:t>
      </w:r>
      <w:r>
        <w:rPr>
          <w:rFonts w:ascii="Times New Roman" w:eastAsiaTheme="minorEastAsia" w:hAnsi="Times New Roman"/>
        </w:rPr>
        <w:tab/>
        <w:t>Discussion on Modulation Aspects of Physical Channels Design</w:t>
      </w:r>
      <w:r>
        <w:rPr>
          <w:rFonts w:ascii="Times New Roman" w:eastAsiaTheme="minorEastAsia" w:hAnsi="Times New Roman"/>
        </w:rPr>
        <w:tab/>
        <w:t>vivo</w:t>
      </w:r>
    </w:p>
    <w:p w14:paraId="687CDFC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R1-2501868</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Spreadtrum, UNISOC</w:t>
      </w:r>
    </w:p>
    <w:p w14:paraId="19A2042E"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R1-2501992</w:t>
      </w:r>
      <w:r>
        <w:rPr>
          <w:rFonts w:ascii="Times New Roman" w:eastAsiaTheme="minorEastAsia" w:hAnsi="Times New Roman"/>
        </w:rPr>
        <w:tab/>
        <w:t>Ambient IoT physical channel design and modulation</w:t>
      </w:r>
      <w:r>
        <w:rPr>
          <w:rFonts w:ascii="Times New Roman" w:eastAsiaTheme="minorEastAsia" w:hAnsi="Times New Roman"/>
        </w:rPr>
        <w:tab/>
        <w:t>CATT</w:t>
      </w:r>
    </w:p>
    <w:p w14:paraId="77870A3C"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R1-2502016</w:t>
      </w:r>
      <w:r>
        <w:rPr>
          <w:rFonts w:ascii="Times New Roman" w:eastAsiaTheme="minorEastAsia" w:hAnsi="Times New Roman"/>
        </w:rPr>
        <w:tab/>
        <w:t>Discussion on modulation aspects for A-IoT physical channel</w:t>
      </w:r>
      <w:r>
        <w:rPr>
          <w:rFonts w:ascii="Times New Roman" w:eastAsiaTheme="minorEastAsia" w:hAnsi="Times New Roman"/>
        </w:rPr>
        <w:tab/>
        <w:t>Tejas Network Limited</w:t>
      </w:r>
    </w:p>
    <w:p w14:paraId="12A0A27A"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R1-2502022</w:t>
      </w:r>
      <w:r>
        <w:rPr>
          <w:rFonts w:ascii="Times New Roman" w:eastAsiaTheme="minorEastAsia" w:hAnsi="Times New Roman"/>
        </w:rPr>
        <w:tab/>
        <w:t>Discussion on physical channels design about modulation aspects for Ambient IoT</w:t>
      </w:r>
      <w:r>
        <w:rPr>
          <w:rFonts w:ascii="Times New Roman" w:eastAsiaTheme="minorEastAsia" w:hAnsi="Times New Roman"/>
        </w:rPr>
        <w:tab/>
        <w:t>China Telecom</w:t>
      </w:r>
    </w:p>
    <w:p w14:paraId="3785CD68"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R1-2502068</w:t>
      </w:r>
      <w:r>
        <w:rPr>
          <w:rFonts w:ascii="Times New Roman" w:eastAsiaTheme="minorEastAsia" w:hAnsi="Times New Roman"/>
        </w:rPr>
        <w:tab/>
        <w:t>Discussion on modulation aspects of ambient IoT</w:t>
      </w:r>
      <w:r>
        <w:rPr>
          <w:rFonts w:ascii="Times New Roman" w:eastAsiaTheme="minorEastAsia" w:hAnsi="Times New Roman"/>
        </w:rPr>
        <w:tab/>
        <w:t>NEC</w:t>
      </w:r>
    </w:p>
    <w:p w14:paraId="2325D345"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R1-2502123</w:t>
      </w:r>
      <w:r>
        <w:rPr>
          <w:rFonts w:ascii="Times New Roman" w:eastAsiaTheme="minorEastAsia" w:hAnsi="Times New Roman"/>
        </w:rPr>
        <w:tab/>
        <w:t>Modulation for R2D and D2R</w:t>
      </w:r>
      <w:r>
        <w:rPr>
          <w:rFonts w:ascii="Times New Roman" w:eastAsiaTheme="minorEastAsia" w:hAnsi="Times New Roman"/>
        </w:rPr>
        <w:tab/>
        <w:t>Fujitsu</w:t>
      </w:r>
    </w:p>
    <w:p w14:paraId="7D26B24A"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R1-2502160</w:t>
      </w:r>
      <w:r>
        <w:rPr>
          <w:rFonts w:ascii="Times New Roman" w:eastAsiaTheme="minorEastAsia" w:hAnsi="Times New Roman"/>
        </w:rPr>
        <w:tab/>
        <w:t>Discussion on modulation aspects of physical channel design</w:t>
      </w:r>
      <w:r>
        <w:rPr>
          <w:rFonts w:ascii="Times New Roman" w:eastAsiaTheme="minorEastAsia" w:hAnsi="Times New Roman"/>
        </w:rPr>
        <w:tab/>
        <w:t>CMCC</w:t>
      </w:r>
    </w:p>
    <w:p w14:paraId="5092B1E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R1-2502233</w:t>
      </w:r>
      <w:r>
        <w:rPr>
          <w:rFonts w:ascii="Times New Roman" w:eastAsiaTheme="minorEastAsia" w:hAnsi="Times New Roman"/>
        </w:rPr>
        <w:tab/>
        <w:t>Physical channels design on modulation</w:t>
      </w:r>
      <w:r>
        <w:rPr>
          <w:rFonts w:ascii="Times New Roman" w:eastAsiaTheme="minorEastAsia" w:hAnsi="Times New Roman"/>
        </w:rPr>
        <w:tab/>
        <w:t>Huawei, HiSilicon</w:t>
      </w:r>
    </w:p>
    <w:p w14:paraId="26BEB4EB"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R1-2502273</w:t>
      </w:r>
      <w:r>
        <w:rPr>
          <w:rFonts w:ascii="Times New Roman" w:eastAsiaTheme="minorEastAsia" w:hAnsi="Times New Roman"/>
        </w:rPr>
        <w:tab/>
        <w:t>Discussion on modulation aspects of A-IoT</w:t>
      </w:r>
      <w:r>
        <w:rPr>
          <w:rFonts w:ascii="Times New Roman" w:eastAsiaTheme="minorEastAsia" w:hAnsi="Times New Roman"/>
        </w:rPr>
        <w:tab/>
        <w:t>OPPO</w:t>
      </w:r>
    </w:p>
    <w:p w14:paraId="7D2F6D57"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R1-2502318</w:t>
      </w:r>
      <w:r>
        <w:rPr>
          <w:rFonts w:ascii="Times New Roman" w:eastAsiaTheme="minorEastAsia" w:hAnsi="Times New Roman"/>
        </w:rPr>
        <w:tab/>
        <w:t>Physical channel design aspects for Ambient IoT</w:t>
      </w:r>
      <w:r>
        <w:rPr>
          <w:rFonts w:ascii="Times New Roman" w:eastAsiaTheme="minorEastAsia" w:hAnsi="Times New Roman"/>
        </w:rPr>
        <w:tab/>
        <w:t>Sony</w:t>
      </w:r>
    </w:p>
    <w:p w14:paraId="1F8297DF"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R1-2502368</w:t>
      </w:r>
      <w:r>
        <w:rPr>
          <w:rFonts w:ascii="Times New Roman" w:eastAsiaTheme="minorEastAsia" w:hAnsi="Times New Roman"/>
        </w:rPr>
        <w:tab/>
        <w:t>Views on Physical channels design – modulation aspects</w:t>
      </w:r>
      <w:r>
        <w:rPr>
          <w:rFonts w:ascii="Times New Roman" w:eastAsiaTheme="minorEastAsia" w:hAnsi="Times New Roman"/>
        </w:rPr>
        <w:tab/>
        <w:t>Samsung</w:t>
      </w:r>
    </w:p>
    <w:p w14:paraId="700903D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R1-2502441</w:t>
      </w:r>
      <w:r>
        <w:rPr>
          <w:rFonts w:ascii="Times New Roman" w:eastAsiaTheme="minorEastAsia" w:hAnsi="Times New Roman"/>
        </w:rPr>
        <w:tab/>
        <w:t>Discussion on modulation aspects for Ambient IoT</w:t>
      </w:r>
      <w:r>
        <w:rPr>
          <w:rFonts w:ascii="Times New Roman" w:eastAsiaTheme="minorEastAsia" w:hAnsi="Times New Roman"/>
        </w:rPr>
        <w:tab/>
        <w:t>Xiaomi</w:t>
      </w:r>
    </w:p>
    <w:p w14:paraId="24E4B03D"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R1-2502467</w:t>
      </w:r>
      <w:r>
        <w:rPr>
          <w:rFonts w:ascii="Times New Roman" w:eastAsiaTheme="minorEastAsia" w:hAnsi="Times New Roman"/>
        </w:rPr>
        <w:tab/>
        <w:t>A-IoT Physical Channels Design on Modulation Aspects</w:t>
      </w:r>
      <w:r>
        <w:rPr>
          <w:rFonts w:ascii="Times New Roman" w:eastAsiaTheme="minorEastAsia" w:hAnsi="Times New Roman"/>
        </w:rPr>
        <w:tab/>
        <w:t>Panasonic</w:t>
      </w:r>
    </w:p>
    <w:p w14:paraId="7449CDED"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R1-2502474</w:t>
      </w:r>
      <w:r>
        <w:rPr>
          <w:rFonts w:ascii="Times New Roman" w:eastAsiaTheme="minorEastAsia" w:hAnsi="Times New Roman"/>
        </w:rPr>
        <w:tab/>
        <w:t>A-IoT PHY layer design - waveform and modulation aspects</w:t>
      </w:r>
      <w:r>
        <w:rPr>
          <w:rFonts w:ascii="Times New Roman" w:eastAsiaTheme="minorEastAsia" w:hAnsi="Times New Roman"/>
        </w:rPr>
        <w:tab/>
        <w:t>LG Electronics</w:t>
      </w:r>
    </w:p>
    <w:p w14:paraId="4E6DFF06"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R1-2502584</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InterDigital Finland Oy</w:t>
      </w:r>
    </w:p>
    <w:p w14:paraId="6CDD61D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R1-2502586</w:t>
      </w:r>
      <w:r>
        <w:rPr>
          <w:rFonts w:ascii="Times New Roman" w:eastAsiaTheme="minorEastAsia" w:hAnsi="Times New Roman"/>
        </w:rPr>
        <w:tab/>
        <w:t>Discussion on Physical Channel Modulation Aspects for Ambient-IoT</w:t>
      </w:r>
      <w:r>
        <w:rPr>
          <w:rFonts w:ascii="Times New Roman" w:eastAsiaTheme="minorEastAsia" w:hAnsi="Times New Roman"/>
        </w:rPr>
        <w:tab/>
        <w:t>EURECOM</w:t>
      </w:r>
    </w:p>
    <w:p w14:paraId="03FE8A9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R1-2502605</w:t>
      </w:r>
      <w:r>
        <w:rPr>
          <w:rFonts w:ascii="Times New Roman" w:eastAsiaTheme="minorEastAsia" w:hAnsi="Times New Roman"/>
        </w:rPr>
        <w:tab/>
        <w:t>On modulation aspects for Ambient IoT</w:t>
      </w:r>
      <w:r>
        <w:rPr>
          <w:rFonts w:ascii="Times New Roman" w:eastAsiaTheme="minorEastAsia" w:hAnsi="Times New Roman"/>
        </w:rPr>
        <w:tab/>
        <w:t>Apple</w:t>
      </w:r>
    </w:p>
    <w:p w14:paraId="57165EB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R1-2502671</w:t>
      </w:r>
      <w:r>
        <w:rPr>
          <w:rFonts w:ascii="Times New Roman" w:eastAsiaTheme="minorEastAsia" w:hAnsi="Times New Roman"/>
        </w:rPr>
        <w:tab/>
        <w:t>Discussion on modulation aspects</w:t>
      </w:r>
      <w:r>
        <w:rPr>
          <w:rFonts w:ascii="Times New Roman" w:eastAsiaTheme="minorEastAsia" w:hAnsi="Times New Roman"/>
        </w:rPr>
        <w:tab/>
        <w:t>Sharp</w:t>
      </w:r>
    </w:p>
    <w:p w14:paraId="103BCF3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R1-2502690</w:t>
      </w:r>
      <w:r>
        <w:rPr>
          <w:rFonts w:ascii="Times New Roman" w:eastAsiaTheme="minorEastAsia" w:hAnsi="Times New Roman"/>
        </w:rPr>
        <w:tab/>
        <w:t>Discussion on Physical channels design for Ambient IoT-modulation aspects</w:t>
      </w:r>
      <w:r>
        <w:rPr>
          <w:rFonts w:ascii="Times New Roman" w:eastAsiaTheme="minorEastAsia" w:hAnsi="Times New Roman"/>
        </w:rPr>
        <w:tab/>
        <w:t>HONOR</w:t>
      </w:r>
    </w:p>
    <w:p w14:paraId="618886A8"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R1-2502704</w:t>
      </w:r>
      <w:r>
        <w:rPr>
          <w:rFonts w:ascii="Times New Roman" w:eastAsiaTheme="minorEastAsia" w:hAnsi="Times New Roman"/>
        </w:rPr>
        <w:tab/>
        <w:t>A-IoT - PHY modulation aspects</w:t>
      </w:r>
      <w:r>
        <w:rPr>
          <w:rFonts w:ascii="Times New Roman" w:eastAsiaTheme="minorEastAsia" w:hAnsi="Times New Roman"/>
        </w:rPr>
        <w:tab/>
        <w:t>MediaTek Inc.</w:t>
      </w:r>
    </w:p>
    <w:p w14:paraId="4DA2BE8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R1-2502766</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NTT DOCOMO, INC.</w:t>
      </w:r>
    </w:p>
    <w:p w14:paraId="77746FFF"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R1-2502839</w:t>
      </w:r>
      <w:r>
        <w:rPr>
          <w:rFonts w:ascii="Times New Roman" w:eastAsiaTheme="minorEastAsia" w:hAnsi="Times New Roman"/>
        </w:rPr>
        <w:tab/>
        <w:t>Physical channels design – modulation aspects</w:t>
      </w:r>
      <w:r>
        <w:rPr>
          <w:rFonts w:ascii="Times New Roman" w:eastAsiaTheme="minorEastAsia" w:hAnsi="Times New Roman"/>
        </w:rPr>
        <w:tab/>
        <w:t>Qualcomm Incorporated</w:t>
      </w:r>
    </w:p>
    <w:p w14:paraId="48F98EDC"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R1-2502898</w:t>
      </w:r>
      <w:r>
        <w:rPr>
          <w:rFonts w:ascii="Times New Roman" w:eastAsiaTheme="minorEastAsia" w:hAnsi="Times New Roman"/>
        </w:rPr>
        <w:tab/>
        <w:t>Discussion on modulation aspects for Ambient-IOT</w:t>
      </w:r>
      <w:r>
        <w:rPr>
          <w:rFonts w:ascii="Times New Roman" w:eastAsiaTheme="minorEastAsia" w:hAnsi="Times New Roman"/>
        </w:rPr>
        <w:tab/>
        <w:t>Fraunhofer IIS, Fraunhofer HHI</w:t>
      </w:r>
    </w:p>
    <w:p w14:paraId="28EA6644"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R1-2502905</w:t>
      </w:r>
      <w:r>
        <w:rPr>
          <w:rFonts w:ascii="Times New Roman" w:eastAsiaTheme="minorEastAsia" w:hAnsi="Times New Roman"/>
        </w:rPr>
        <w:tab/>
        <w:t xml:space="preserve">Discussion on modulation aspects for Ambient IoT physical channels </w:t>
      </w:r>
      <w:r>
        <w:rPr>
          <w:rFonts w:ascii="Times New Roman" w:eastAsiaTheme="minorEastAsia" w:hAnsi="Times New Roman"/>
        </w:rPr>
        <w:tab/>
        <w:t>Lenovo</w:t>
      </w:r>
    </w:p>
    <w:p w14:paraId="4361F81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R1-2502927</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WILUS Inc.</w:t>
      </w:r>
    </w:p>
    <w:sectPr w:rsidR="0094406A">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80352" w14:textId="77777777" w:rsidR="00C875A4" w:rsidRDefault="00C875A4" w:rsidP="00DA235F">
      <w:r>
        <w:separator/>
      </w:r>
    </w:p>
  </w:endnote>
  <w:endnote w:type="continuationSeparator" w:id="0">
    <w:p w14:paraId="6B67F7B0" w14:textId="77777777" w:rsidR="00C875A4" w:rsidRDefault="00C875A4" w:rsidP="00DA2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E0000AFF" w:usb1="00007843" w:usb2="00000001" w:usb3="00000000" w:csb0="400001BF" w:csb1="DFF70000"/>
  </w:font>
  <w:font w:name="Times New Roman Regular">
    <w:altName w:val="Times New Roman"/>
    <w:charset w:val="00"/>
    <w:family w:val="auto"/>
    <w:pitch w:val="default"/>
    <w:sig w:usb0="E0000AFF" w:usb1="00007843" w:usb2="00000001" w:usb3="00000000" w:csb0="400001BF" w:csb1="DFF70000"/>
  </w:font>
  <w:font w:name="微软雅黑">
    <w:altName w:val="Microsoft YaHei"/>
    <w:panose1 w:val="020B0503020204020204"/>
    <w:charset w:val="86"/>
    <w:family w:val="swiss"/>
    <w:pitch w:val="variable"/>
    <w:sig w:usb0="80000287" w:usb1="2ACF3C50" w:usb2="00000016" w:usb3="00000000" w:csb0="0004001F" w:csb1="00000000"/>
  </w:font>
  <w:font w:name="仿宋">
    <w:altName w:val="FangSong"/>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028E3" w14:textId="77777777" w:rsidR="00C875A4" w:rsidRDefault="00C875A4" w:rsidP="00DA235F">
      <w:r>
        <w:separator/>
      </w:r>
    </w:p>
  </w:footnote>
  <w:footnote w:type="continuationSeparator" w:id="0">
    <w:p w14:paraId="51C649BB" w14:textId="77777777" w:rsidR="00C875A4" w:rsidRDefault="00C875A4" w:rsidP="00DA23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342A1"/>
    <w:multiLevelType w:val="singleLevel"/>
    <w:tmpl w:val="D1E342A1"/>
    <w:lvl w:ilvl="0">
      <w:start w:val="1"/>
      <w:numFmt w:val="bullet"/>
      <w:lvlText w:val=""/>
      <w:lvlJc w:val="left"/>
      <w:pPr>
        <w:ind w:left="420" w:hanging="420"/>
      </w:pPr>
      <w:rPr>
        <w:rFonts w:ascii="Wingdings" w:hAnsi="Wingdings" w:hint="default"/>
      </w:rPr>
    </w:lvl>
  </w:abstractNum>
  <w:abstractNum w:abstractNumId="3" w15:restartNumberingAfterBreak="0">
    <w:nsid w:val="E22448C2"/>
    <w:multiLevelType w:val="singleLevel"/>
    <w:tmpl w:val="E22448C2"/>
    <w:lvl w:ilvl="0">
      <w:start w:val="1"/>
      <w:numFmt w:val="bullet"/>
      <w:lvlText w:val=""/>
      <w:lvlJc w:val="left"/>
      <w:pPr>
        <w:ind w:left="420" w:hanging="420"/>
      </w:pPr>
      <w:rPr>
        <w:rFonts w:ascii="Wingdings" w:hAnsi="Wingdings" w:hint="default"/>
      </w:rPr>
    </w:lvl>
  </w:abstractNum>
  <w:abstractNum w:abstractNumId="4" w15:restartNumberingAfterBreak="0">
    <w:nsid w:val="F5D5AA65"/>
    <w:multiLevelType w:val="singleLevel"/>
    <w:tmpl w:val="F5D5AA65"/>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F4280F"/>
    <w:multiLevelType w:val="multilevel"/>
    <w:tmpl w:val="01F428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2B80DEC"/>
    <w:multiLevelType w:val="multilevel"/>
    <w:tmpl w:val="02B80DEC"/>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bullet"/>
      <w:lvlText w:val=""/>
      <w:lvlJc w:val="left"/>
      <w:pPr>
        <w:ind w:left="2520" w:hanging="420"/>
      </w:pPr>
      <w:rPr>
        <w:rFonts w:ascii="Symbol" w:hAnsi="Symbol" w:hint="default"/>
      </w:r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4192B"/>
    <w:multiLevelType w:val="multilevel"/>
    <w:tmpl w:val="03C419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5643B6"/>
    <w:multiLevelType w:val="multilevel"/>
    <w:tmpl w:val="065643B6"/>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8C405CF"/>
    <w:multiLevelType w:val="multilevel"/>
    <w:tmpl w:val="08C405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01445A"/>
    <w:multiLevelType w:val="multilevel"/>
    <w:tmpl w:val="0C01445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E25A5C"/>
    <w:multiLevelType w:val="multilevel"/>
    <w:tmpl w:val="0DE25A5C"/>
    <w:lvl w:ilvl="0">
      <w:numFmt w:val="bullet"/>
      <w:lvlText w:val="•"/>
      <w:lvlJc w:val="left"/>
      <w:pPr>
        <w:ind w:left="1432" w:hanging="440"/>
      </w:pPr>
      <w:rPr>
        <w:rFonts w:ascii="Times New Roman" w:eastAsia="宋体" w:hAnsi="Times New Roman" w:cs="Times New Roman" w:hint="default"/>
      </w:rPr>
    </w:lvl>
    <w:lvl w:ilvl="1">
      <w:start w:val="1"/>
      <w:numFmt w:val="bullet"/>
      <w:lvlText w:val=""/>
      <w:lvlJc w:val="left"/>
      <w:pPr>
        <w:ind w:left="1872" w:hanging="440"/>
      </w:pPr>
      <w:rPr>
        <w:rFonts w:ascii="Wingdings" w:hAnsi="Wingdings" w:hint="default"/>
      </w:rPr>
    </w:lvl>
    <w:lvl w:ilvl="2">
      <w:start w:val="1"/>
      <w:numFmt w:val="bullet"/>
      <w:lvlText w:val=""/>
      <w:lvlJc w:val="left"/>
      <w:pPr>
        <w:ind w:left="2312" w:hanging="440"/>
      </w:pPr>
      <w:rPr>
        <w:rFonts w:ascii="Wingdings" w:hAnsi="Wingdings" w:hint="default"/>
      </w:rPr>
    </w:lvl>
    <w:lvl w:ilvl="3">
      <w:start w:val="1"/>
      <w:numFmt w:val="bullet"/>
      <w:lvlText w:val=""/>
      <w:lvlJc w:val="left"/>
      <w:pPr>
        <w:ind w:left="2752" w:hanging="440"/>
      </w:pPr>
      <w:rPr>
        <w:rFonts w:ascii="Wingdings" w:hAnsi="Wingdings" w:hint="default"/>
      </w:rPr>
    </w:lvl>
    <w:lvl w:ilvl="4">
      <w:start w:val="1"/>
      <w:numFmt w:val="bullet"/>
      <w:lvlText w:val=""/>
      <w:lvlJc w:val="left"/>
      <w:pPr>
        <w:ind w:left="3192" w:hanging="440"/>
      </w:pPr>
      <w:rPr>
        <w:rFonts w:ascii="Wingdings" w:hAnsi="Wingdings" w:hint="default"/>
      </w:rPr>
    </w:lvl>
    <w:lvl w:ilvl="5">
      <w:start w:val="1"/>
      <w:numFmt w:val="bullet"/>
      <w:lvlText w:val=""/>
      <w:lvlJc w:val="left"/>
      <w:pPr>
        <w:ind w:left="3632" w:hanging="440"/>
      </w:pPr>
      <w:rPr>
        <w:rFonts w:ascii="Wingdings" w:hAnsi="Wingdings" w:hint="default"/>
      </w:rPr>
    </w:lvl>
    <w:lvl w:ilvl="6">
      <w:start w:val="1"/>
      <w:numFmt w:val="bullet"/>
      <w:lvlText w:val=""/>
      <w:lvlJc w:val="left"/>
      <w:pPr>
        <w:ind w:left="4072" w:hanging="440"/>
      </w:pPr>
      <w:rPr>
        <w:rFonts w:ascii="Wingdings" w:hAnsi="Wingdings" w:hint="default"/>
      </w:rPr>
    </w:lvl>
    <w:lvl w:ilvl="7">
      <w:start w:val="1"/>
      <w:numFmt w:val="bullet"/>
      <w:lvlText w:val=""/>
      <w:lvlJc w:val="left"/>
      <w:pPr>
        <w:ind w:left="4512" w:hanging="440"/>
      </w:pPr>
      <w:rPr>
        <w:rFonts w:ascii="Wingdings" w:hAnsi="Wingdings" w:hint="default"/>
      </w:rPr>
    </w:lvl>
    <w:lvl w:ilvl="8">
      <w:start w:val="1"/>
      <w:numFmt w:val="bullet"/>
      <w:lvlText w:val=""/>
      <w:lvlJc w:val="left"/>
      <w:pPr>
        <w:ind w:left="4952" w:hanging="440"/>
      </w:pPr>
      <w:rPr>
        <w:rFonts w:ascii="Wingdings" w:hAnsi="Wingdings" w:hint="default"/>
      </w:rPr>
    </w:lvl>
  </w:abstractNum>
  <w:abstractNum w:abstractNumId="17" w15:restartNumberingAfterBreak="0">
    <w:nsid w:val="0ECF58B5"/>
    <w:multiLevelType w:val="multilevel"/>
    <w:tmpl w:val="0ECF58B5"/>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FC366BA"/>
    <w:multiLevelType w:val="multilevel"/>
    <w:tmpl w:val="0FC366BA"/>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3040F9"/>
    <w:multiLevelType w:val="multilevel"/>
    <w:tmpl w:val="173040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F3757E"/>
    <w:multiLevelType w:val="multilevel"/>
    <w:tmpl w:val="1BF3757E"/>
    <w:lvl w:ilvl="0">
      <w:start w:val="1"/>
      <w:numFmt w:val="bullet"/>
      <w:lvlText w:val="•"/>
      <w:lvlJc w:val="left"/>
      <w:pPr>
        <w:ind w:left="440" w:hanging="440"/>
      </w:pPr>
      <w:rPr>
        <w:rFonts w:ascii="Arial" w:hAnsi="Arial" w:cs="Arial" w:hint="default"/>
      </w:rPr>
    </w:lvl>
    <w:lvl w:ilvl="1">
      <w:start w:val="2"/>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o"/>
      <w:lvlJc w:val="left"/>
      <w:pPr>
        <w:ind w:left="1574" w:hanging="440"/>
      </w:pPr>
      <w:rPr>
        <w:rFonts w:ascii="Courier New" w:hAnsi="Courier New" w:cs="Courier New"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0080D6B"/>
    <w:multiLevelType w:val="multilevel"/>
    <w:tmpl w:val="20080D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4251F7"/>
    <w:multiLevelType w:val="multilevel"/>
    <w:tmpl w:val="2E42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F404A3"/>
    <w:multiLevelType w:val="multilevel"/>
    <w:tmpl w:val="2EF404A3"/>
    <w:lvl w:ilvl="0">
      <w:start w:val="1"/>
      <w:numFmt w:val="decimal"/>
      <w:suff w:val="space"/>
      <w:lvlText w:val="Observation %1:"/>
      <w:lvlJc w:val="left"/>
      <w:pPr>
        <w:ind w:left="0" w:firstLine="0"/>
      </w:pPr>
      <w:rPr>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37FF7E96"/>
    <w:multiLevelType w:val="multilevel"/>
    <w:tmpl w:val="37FF7E96"/>
    <w:lvl w:ilvl="0">
      <w:start w:val="3"/>
      <w:numFmt w:val="decimal"/>
      <w:lvlText w:val="Proposal %1"/>
      <w:lvlJc w:val="left"/>
      <w:pPr>
        <w:tabs>
          <w:tab w:val="left" w:pos="1304"/>
        </w:tabs>
        <w:ind w:left="1304" w:hanging="1304"/>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AA46647"/>
    <w:multiLevelType w:val="multilevel"/>
    <w:tmpl w:val="3AA46647"/>
    <w:lvl w:ilvl="0">
      <w:start w:val="1"/>
      <w:numFmt w:val="decimal"/>
      <w:lvlText w:val="Proposal %1"/>
      <w:lvlJc w:val="left"/>
      <w:pPr>
        <w:tabs>
          <w:tab w:val="left" w:pos="1304"/>
        </w:tabs>
        <w:ind w:left="1304" w:hanging="1304"/>
      </w:pPr>
      <w:rPr>
        <w:color w:val="auto"/>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ECDC4EB"/>
    <w:multiLevelType w:val="singleLevel"/>
    <w:tmpl w:val="3ECDC4EB"/>
    <w:lvl w:ilvl="0">
      <w:start w:val="1"/>
      <w:numFmt w:val="bullet"/>
      <w:lvlText w:val=""/>
      <w:lvlJc w:val="left"/>
      <w:pPr>
        <w:ind w:left="420" w:hanging="420"/>
      </w:pPr>
      <w:rPr>
        <w:rFonts w:ascii="Wingdings" w:hAnsi="Wingdings" w:hint="default"/>
      </w:rPr>
    </w:lvl>
  </w:abstractNum>
  <w:abstractNum w:abstractNumId="35" w15:restartNumberingAfterBreak="0">
    <w:nsid w:val="40C20860"/>
    <w:multiLevelType w:val="multilevel"/>
    <w:tmpl w:val="40C20860"/>
    <w:lvl w:ilvl="0">
      <w:start w:val="8"/>
      <w:numFmt w:val="decimal"/>
      <w:lvlText w:val="Proposal %1"/>
      <w:lvlJc w:val="left"/>
      <w:pPr>
        <w:tabs>
          <w:tab w:val="left" w:pos="1304"/>
        </w:tabs>
        <w:ind w:left="1304" w:hanging="1304"/>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1274214"/>
    <w:multiLevelType w:val="multilevel"/>
    <w:tmpl w:val="41274214"/>
    <w:lvl w:ilvl="0">
      <w:start w:val="2"/>
      <w:numFmt w:val="bullet"/>
      <w:lvlText w:val="-"/>
      <w:lvlJc w:val="left"/>
      <w:pPr>
        <w:ind w:left="420" w:hanging="420"/>
      </w:pPr>
      <w:rPr>
        <w:rFonts w:ascii="Arial" w:eastAsia="宋体"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8" w15:restartNumberingAfterBreak="0">
    <w:nsid w:val="48D56189"/>
    <w:multiLevelType w:val="multilevel"/>
    <w:tmpl w:val="48D561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宋体" w:eastAsia="宋体" w:hAnsi="宋体" w:hint="eastAsia"/>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BEC5E69"/>
    <w:multiLevelType w:val="multilevel"/>
    <w:tmpl w:val="4BEC5E69"/>
    <w:lvl w:ilvl="0">
      <w:start w:val="1"/>
      <w:numFmt w:val="decimal"/>
      <w:suff w:val="space"/>
      <w:lvlText w:val="Proposal %1:"/>
      <w:lvlJc w:val="left"/>
      <w:pPr>
        <w:ind w:left="0" w:firstLine="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E11376F"/>
    <w:multiLevelType w:val="multilevel"/>
    <w:tmpl w:val="4E11376F"/>
    <w:lvl w:ilvl="0">
      <w:start w:val="1"/>
      <w:numFmt w:val="bullet"/>
      <w:lvlText w:val=""/>
      <w:lvlJc w:val="left"/>
      <w:pPr>
        <w:ind w:left="1195" w:hanging="360"/>
      </w:pPr>
      <w:rPr>
        <w:rFonts w:ascii="Symbol" w:hAnsi="Symbol" w:hint="default"/>
      </w:rPr>
    </w:lvl>
    <w:lvl w:ilvl="1">
      <w:start w:val="1"/>
      <w:numFmt w:val="bullet"/>
      <w:lvlText w:val="o"/>
      <w:lvlJc w:val="left"/>
      <w:pPr>
        <w:ind w:left="1915" w:hanging="360"/>
      </w:pPr>
      <w:rPr>
        <w:rFonts w:ascii="Courier New" w:hAnsi="Courier New" w:cs="Courier New" w:hint="default"/>
      </w:rPr>
    </w:lvl>
    <w:lvl w:ilvl="2">
      <w:start w:val="1"/>
      <w:numFmt w:val="bullet"/>
      <w:lvlText w:val=""/>
      <w:lvlJc w:val="left"/>
      <w:pPr>
        <w:ind w:left="2635" w:hanging="360"/>
      </w:pPr>
      <w:rPr>
        <w:rFonts w:ascii="Wingdings" w:hAnsi="Wingdings" w:hint="default"/>
      </w:rPr>
    </w:lvl>
    <w:lvl w:ilvl="3">
      <w:start w:val="1"/>
      <w:numFmt w:val="bullet"/>
      <w:lvlText w:val=""/>
      <w:lvlJc w:val="left"/>
      <w:pPr>
        <w:ind w:left="3355" w:hanging="360"/>
      </w:pPr>
      <w:rPr>
        <w:rFonts w:ascii="Symbol" w:hAnsi="Symbol" w:hint="default"/>
      </w:rPr>
    </w:lvl>
    <w:lvl w:ilvl="4">
      <w:start w:val="1"/>
      <w:numFmt w:val="bullet"/>
      <w:lvlText w:val="o"/>
      <w:lvlJc w:val="left"/>
      <w:pPr>
        <w:ind w:left="4075" w:hanging="360"/>
      </w:pPr>
      <w:rPr>
        <w:rFonts w:ascii="Courier New" w:hAnsi="Courier New" w:cs="Courier New" w:hint="default"/>
      </w:rPr>
    </w:lvl>
    <w:lvl w:ilvl="5">
      <w:start w:val="1"/>
      <w:numFmt w:val="bullet"/>
      <w:lvlText w:val=""/>
      <w:lvlJc w:val="left"/>
      <w:pPr>
        <w:ind w:left="4795" w:hanging="360"/>
      </w:pPr>
      <w:rPr>
        <w:rFonts w:ascii="Wingdings" w:hAnsi="Wingdings" w:hint="default"/>
      </w:rPr>
    </w:lvl>
    <w:lvl w:ilvl="6">
      <w:start w:val="1"/>
      <w:numFmt w:val="bullet"/>
      <w:lvlText w:val=""/>
      <w:lvlJc w:val="left"/>
      <w:pPr>
        <w:ind w:left="5515" w:hanging="360"/>
      </w:pPr>
      <w:rPr>
        <w:rFonts w:ascii="Symbol" w:hAnsi="Symbol" w:hint="default"/>
      </w:rPr>
    </w:lvl>
    <w:lvl w:ilvl="7">
      <w:start w:val="1"/>
      <w:numFmt w:val="bullet"/>
      <w:lvlText w:val="o"/>
      <w:lvlJc w:val="left"/>
      <w:pPr>
        <w:ind w:left="6235" w:hanging="360"/>
      </w:pPr>
      <w:rPr>
        <w:rFonts w:ascii="Courier New" w:hAnsi="Courier New" w:cs="Courier New" w:hint="default"/>
      </w:rPr>
    </w:lvl>
    <w:lvl w:ilvl="8">
      <w:start w:val="1"/>
      <w:numFmt w:val="bullet"/>
      <w:lvlText w:val=""/>
      <w:lvlJc w:val="left"/>
      <w:pPr>
        <w:ind w:left="6955" w:hanging="360"/>
      </w:pPr>
      <w:rPr>
        <w:rFonts w:ascii="Wingdings" w:hAnsi="Wingdings" w:hint="default"/>
      </w:rPr>
    </w:lvl>
  </w:abstractNum>
  <w:abstractNum w:abstractNumId="41" w15:restartNumberingAfterBreak="0">
    <w:nsid w:val="4FB10941"/>
    <w:multiLevelType w:val="multilevel"/>
    <w:tmpl w:val="4FB10941"/>
    <w:lvl w:ilvl="0">
      <w:numFmt w:val="bullet"/>
      <w:lvlText w:val="•"/>
      <w:lvlJc w:val="left"/>
      <w:pPr>
        <w:ind w:left="420" w:hanging="420"/>
      </w:pPr>
      <w:rPr>
        <w:rFonts w:ascii="Arial" w:hAnsi="Arial" w:cs="Times New Roman" w:hint="default"/>
        <w:color w:val="auto"/>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40A3DD0"/>
    <w:multiLevelType w:val="multilevel"/>
    <w:tmpl w:val="540A3DD0"/>
    <w:lvl w:ilvl="0">
      <w:start w:val="14"/>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FF46931"/>
    <w:multiLevelType w:val="multilevel"/>
    <w:tmpl w:val="5FF46931"/>
    <w:lvl w:ilvl="0">
      <w:start w:val="6"/>
      <w:numFmt w:val="bullet"/>
      <w:lvlText w:val="-"/>
      <w:lvlJc w:val="left"/>
      <w:pPr>
        <w:ind w:left="800" w:hanging="360"/>
      </w:pPr>
      <w:rPr>
        <w:rFonts w:ascii="Times New Roman" w:eastAsiaTheme="minorEastAsia" w:hAnsi="Times New Roman" w:cs="Times New Roman" w:hint="default"/>
      </w:rPr>
    </w:lvl>
    <w:lvl w:ilvl="1">
      <w:numFmt w:val="bullet"/>
      <w:lvlText w:val="•"/>
      <w:lvlJc w:val="left"/>
      <w:pPr>
        <w:ind w:left="1320" w:hanging="440"/>
      </w:pPr>
      <w:rPr>
        <w:rFonts w:ascii="Times New Roman" w:eastAsia="宋体"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6"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4BF3301"/>
    <w:multiLevelType w:val="multilevel"/>
    <w:tmpl w:val="64BF3301"/>
    <w:lvl w:ilvl="0">
      <w:start w:val="1"/>
      <w:numFmt w:val="bullet"/>
      <w:lvlText w:val=""/>
      <w:lvlJc w:val="left"/>
      <w:pPr>
        <w:ind w:left="852" w:hanging="420"/>
      </w:pPr>
      <w:rPr>
        <w:rFonts w:ascii="Wingdings" w:hAnsi="Wingdings" w:hint="default"/>
      </w:rPr>
    </w:lvl>
    <w:lvl w:ilvl="1">
      <w:numFmt w:val="bullet"/>
      <w:lvlText w:val="◦"/>
      <w:lvlJc w:val="left"/>
      <w:pPr>
        <w:ind w:left="1272" w:hanging="420"/>
      </w:pPr>
      <w:rPr>
        <w:rFonts w:ascii="Calibri" w:hAnsi="Calibri" w:cs="Times New Roman"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50" w15:restartNumberingAfterBreak="0">
    <w:nsid w:val="6727056E"/>
    <w:multiLevelType w:val="multilevel"/>
    <w:tmpl w:val="672705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2" w15:restartNumberingAfterBreak="0">
    <w:nsid w:val="67FEE82B"/>
    <w:multiLevelType w:val="singleLevel"/>
    <w:tmpl w:val="67FEE82B"/>
    <w:lvl w:ilvl="0">
      <w:start w:val="1"/>
      <w:numFmt w:val="bullet"/>
      <w:lvlText w:val=""/>
      <w:lvlJc w:val="left"/>
      <w:pPr>
        <w:ind w:left="420" w:hanging="420"/>
      </w:pPr>
      <w:rPr>
        <w:rFonts w:ascii="Wingdings" w:hAnsi="Wingdings" w:hint="default"/>
      </w:rPr>
    </w:lvl>
  </w:abstractNum>
  <w:abstractNum w:abstractNumId="53" w15:restartNumberingAfterBreak="0">
    <w:nsid w:val="6AC2683C"/>
    <w:multiLevelType w:val="multilevel"/>
    <w:tmpl w:val="6AC2683C"/>
    <w:lvl w:ilvl="0">
      <w:start w:val="6"/>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6EB26E9E"/>
    <w:multiLevelType w:val="multilevel"/>
    <w:tmpl w:val="6EB26E9E"/>
    <w:lvl w:ilvl="0">
      <w:start w:val="1"/>
      <w:numFmt w:val="decimal"/>
      <w:lvlText w:val="Proposal %1:"/>
      <w:lvlJc w:val="left"/>
      <w:pPr>
        <w:ind w:left="420" w:hanging="420"/>
      </w:pPr>
      <w:rPr>
        <w:rFonts w:ascii="Times New Roman" w:hAnsi="Times New Roman" w:cs="Times New Roman" w:hint="default"/>
        <w:b/>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1FF0D2C"/>
    <w:multiLevelType w:val="multilevel"/>
    <w:tmpl w:val="71FF0D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E04451"/>
    <w:multiLevelType w:val="multilevel"/>
    <w:tmpl w:val="72E04451"/>
    <w:lvl w:ilvl="0">
      <w:start w:val="1"/>
      <w:numFmt w:val="decimal"/>
      <w:lvlText w:val="Observation %1:"/>
      <w:lvlJc w:val="left"/>
      <w:pPr>
        <w:ind w:left="420" w:hanging="420"/>
      </w:pPr>
      <w:rPr>
        <w:rFonts w:ascii="Times New Roman" w:hAnsi="Times New Roman" w:cs="Times New Roman" w:hint="default"/>
        <w:b w:val="0"/>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739F3DFF"/>
    <w:multiLevelType w:val="multilevel"/>
    <w:tmpl w:val="739F3DFF"/>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68526D9"/>
    <w:multiLevelType w:val="multilevel"/>
    <w:tmpl w:val="768526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8081E5C"/>
    <w:multiLevelType w:val="multilevel"/>
    <w:tmpl w:val="78081E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97F425D"/>
    <w:multiLevelType w:val="multilevel"/>
    <w:tmpl w:val="797F42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080CDD"/>
    <w:multiLevelType w:val="multilevel"/>
    <w:tmpl w:val="7C080CDD"/>
    <w:lvl w:ilvl="0">
      <w:start w:val="1"/>
      <w:numFmt w:val="decimal"/>
      <w:lvlText w:val="%1)"/>
      <w:lvlJc w:val="left"/>
      <w:pPr>
        <w:ind w:left="1267" w:hanging="360"/>
      </w:pPr>
    </w:lvl>
    <w:lvl w:ilvl="1">
      <w:start w:val="1"/>
      <w:numFmt w:val="lowerLetter"/>
      <w:lvlText w:val="%2."/>
      <w:lvlJc w:val="left"/>
      <w:pPr>
        <w:ind w:left="1987" w:hanging="360"/>
      </w:pPr>
    </w:lvl>
    <w:lvl w:ilvl="2">
      <w:start w:val="1"/>
      <w:numFmt w:val="lowerRoman"/>
      <w:lvlText w:val="%3."/>
      <w:lvlJc w:val="right"/>
      <w:pPr>
        <w:ind w:left="2707" w:hanging="180"/>
      </w:pPr>
    </w:lvl>
    <w:lvl w:ilvl="3">
      <w:start w:val="1"/>
      <w:numFmt w:val="decimal"/>
      <w:lvlText w:val="%4."/>
      <w:lvlJc w:val="left"/>
      <w:pPr>
        <w:ind w:left="3427" w:hanging="360"/>
      </w:pPr>
    </w:lvl>
    <w:lvl w:ilvl="4">
      <w:start w:val="1"/>
      <w:numFmt w:val="lowerLetter"/>
      <w:lvlText w:val="%5."/>
      <w:lvlJc w:val="left"/>
      <w:pPr>
        <w:ind w:left="4147" w:hanging="360"/>
      </w:pPr>
    </w:lvl>
    <w:lvl w:ilvl="5">
      <w:start w:val="1"/>
      <w:numFmt w:val="lowerRoman"/>
      <w:lvlText w:val="%6."/>
      <w:lvlJc w:val="right"/>
      <w:pPr>
        <w:ind w:left="4867" w:hanging="180"/>
      </w:pPr>
    </w:lvl>
    <w:lvl w:ilvl="6">
      <w:start w:val="1"/>
      <w:numFmt w:val="decimal"/>
      <w:lvlText w:val="%7."/>
      <w:lvlJc w:val="left"/>
      <w:pPr>
        <w:ind w:left="5587" w:hanging="360"/>
      </w:pPr>
    </w:lvl>
    <w:lvl w:ilvl="7">
      <w:start w:val="1"/>
      <w:numFmt w:val="lowerLetter"/>
      <w:lvlText w:val="%8."/>
      <w:lvlJc w:val="left"/>
      <w:pPr>
        <w:ind w:left="6307" w:hanging="360"/>
      </w:pPr>
    </w:lvl>
    <w:lvl w:ilvl="8">
      <w:start w:val="1"/>
      <w:numFmt w:val="lowerRoman"/>
      <w:lvlText w:val="%9."/>
      <w:lvlJc w:val="right"/>
      <w:pPr>
        <w:ind w:left="7027" w:hanging="180"/>
      </w:pPr>
    </w:lvl>
  </w:abstractNum>
  <w:abstractNum w:abstractNumId="6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563271"/>
    <w:multiLevelType w:val="multilevel"/>
    <w:tmpl w:val="7C563271"/>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37"/>
  </w:num>
  <w:num w:numId="2">
    <w:abstractNumId w:val="68"/>
  </w:num>
  <w:num w:numId="3">
    <w:abstractNumId w:val="5"/>
  </w:num>
  <w:num w:numId="4">
    <w:abstractNumId w:val="9"/>
  </w:num>
  <w:num w:numId="5">
    <w:abstractNumId w:val="1"/>
  </w:num>
  <w:num w:numId="6">
    <w:abstractNumId w:val="66"/>
  </w:num>
  <w:num w:numId="7">
    <w:abstractNumId w:val="55"/>
  </w:num>
  <w:num w:numId="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61"/>
  </w:num>
  <w:num w:numId="11">
    <w:abstractNumId w:val="24"/>
  </w:num>
  <w:num w:numId="12">
    <w:abstractNumId w:val="32"/>
  </w:num>
  <w:num w:numId="13">
    <w:abstractNumId w:val="59"/>
  </w:num>
  <w:num w:numId="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35"/>
  </w:num>
  <w:num w:numId="17">
    <w:abstractNumId w:val="7"/>
  </w:num>
  <w:num w:numId="18">
    <w:abstractNumId w:val="18"/>
  </w:num>
  <w:num w:numId="19">
    <w:abstractNumId w:val="11"/>
  </w:num>
  <w:num w:numId="20">
    <w:abstractNumId w:val="8"/>
  </w:num>
  <w:num w:numId="21">
    <w:abstractNumId w:val="20"/>
  </w:num>
  <w:num w:numId="22">
    <w:abstractNumId w:val="47"/>
  </w:num>
  <w:num w:numId="23">
    <w:abstractNumId w:val="36"/>
  </w:num>
  <w:num w:numId="24">
    <w:abstractNumId w:val="51"/>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num>
  <w:num w:numId="30">
    <w:abstractNumId w:val="29"/>
  </w:num>
  <w:num w:numId="3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0"/>
  </w:num>
  <w:num w:numId="34">
    <w:abstractNumId w:val="26"/>
  </w:num>
  <w:num w:numId="35">
    <w:abstractNumId w:val="23"/>
  </w:num>
  <w:num w:numId="36">
    <w:abstractNumId w:val="15"/>
  </w:num>
  <w:num w:numId="37">
    <w:abstractNumId w:val="62"/>
  </w:num>
  <w:num w:numId="38">
    <w:abstractNumId w:val="56"/>
  </w:num>
  <w:num w:numId="39">
    <w:abstractNumId w:val="40"/>
  </w:num>
  <w:num w:numId="40">
    <w:abstractNumId w:val="10"/>
  </w:num>
  <w:num w:numId="41">
    <w:abstractNumId w:val="41"/>
  </w:num>
  <w:num w:numId="42">
    <w:abstractNumId w:val="49"/>
  </w:num>
  <w:num w:numId="43">
    <w:abstractNumId w:val="34"/>
  </w:num>
  <w:num w:numId="44">
    <w:abstractNumId w:val="60"/>
  </w:num>
  <w:num w:numId="45">
    <w:abstractNumId w:val="67"/>
  </w:num>
  <w:num w:numId="46">
    <w:abstractNumId w:val="12"/>
  </w:num>
  <w:num w:numId="47">
    <w:abstractNumId w:val="38"/>
  </w:num>
  <w:num w:numId="48">
    <w:abstractNumId w:val="64"/>
  </w:num>
  <w:num w:numId="49">
    <w:abstractNumId w:val="58"/>
  </w:num>
  <w:num w:numId="50">
    <w:abstractNumId w:val="52"/>
  </w:num>
  <w:num w:numId="51">
    <w:abstractNumId w:val="63"/>
  </w:num>
  <w:num w:numId="52">
    <w:abstractNumId w:val="3"/>
  </w:num>
  <w:num w:numId="53">
    <w:abstractNumId w:val="17"/>
  </w:num>
  <w:num w:numId="54">
    <w:abstractNumId w:val="21"/>
  </w:num>
  <w:num w:numId="55">
    <w:abstractNumId w:val="2"/>
  </w:num>
  <w:num w:numId="5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num>
  <w:num w:numId="58">
    <w:abstractNumId w:val="53"/>
  </w:num>
  <w:num w:numId="59">
    <w:abstractNumId w:val="16"/>
  </w:num>
  <w:num w:numId="60">
    <w:abstractNumId w:val="45"/>
  </w:num>
  <w:num w:numId="61">
    <w:abstractNumId w:val="31"/>
    <w:lvlOverride w:ilvl="0">
      <w:startOverride w:val="1"/>
    </w:lvlOverride>
    <w:lvlOverride w:ilvl="1">
      <w:startOverride w:val="1"/>
    </w:lvlOverride>
  </w:num>
  <w:num w:numId="62">
    <w:abstractNumId w:val="50"/>
  </w:num>
  <w:num w:numId="63">
    <w:abstractNumId w:val="27"/>
  </w:num>
  <w:num w:numId="64">
    <w:abstractNumId w:val="4"/>
  </w:num>
  <w:num w:numId="65">
    <w:abstractNumId w:val="44"/>
  </w:num>
  <w:num w:numId="66">
    <w:abstractNumId w:val="14"/>
  </w:num>
  <w:num w:numId="67">
    <w:abstractNumId w:val="46"/>
  </w:num>
  <w:num w:numId="68">
    <w:abstractNumId w:val="33"/>
  </w:num>
  <w:num w:numId="69">
    <w:abstractNumId w:val="42"/>
  </w:num>
  <w:num w:numId="70">
    <w:abstractNumId w:val="37"/>
  </w:num>
  <w:num w:numId="71">
    <w:abstractNumId w:val="29"/>
  </w:num>
  <w:num w:numId="72">
    <w:abstractNumId w:val="29"/>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xiang">
    <w15:presenceInfo w15:providerId="None" w15:userId="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bordersDoNotSurroundHeader/>
  <w:bordersDoNotSurroundFooter/>
  <w:doNotTrackFormatting/>
  <w:defaultTabStop w:val="799"/>
  <w:hyphenationZone w:val="425"/>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9BB6A628"/>
    <w:rsid w:val="D7EDB6D6"/>
    <w:rsid w:val="DF7365D2"/>
    <w:rsid w:val="DF770015"/>
    <w:rsid w:val="DFC5D979"/>
    <w:rsid w:val="E5FCB45B"/>
    <w:rsid w:val="F7FE6CC1"/>
    <w:rsid w:val="FABF79E6"/>
    <w:rsid w:val="FBFFB7DF"/>
    <w:rsid w:val="FCBB2FBA"/>
    <w:rsid w:val="FE8EA7AF"/>
    <w:rsid w:val="FED13922"/>
    <w:rsid w:val="00001256"/>
    <w:rsid w:val="00001662"/>
    <w:rsid w:val="00002141"/>
    <w:rsid w:val="00002148"/>
    <w:rsid w:val="00002391"/>
    <w:rsid w:val="00002B74"/>
    <w:rsid w:val="00002D9A"/>
    <w:rsid w:val="00003765"/>
    <w:rsid w:val="00003AF5"/>
    <w:rsid w:val="00003B94"/>
    <w:rsid w:val="00003D28"/>
    <w:rsid w:val="0000404A"/>
    <w:rsid w:val="00004254"/>
    <w:rsid w:val="000044D5"/>
    <w:rsid w:val="0000450E"/>
    <w:rsid w:val="0000452E"/>
    <w:rsid w:val="000046D4"/>
    <w:rsid w:val="000049DC"/>
    <w:rsid w:val="00004F38"/>
    <w:rsid w:val="000058E2"/>
    <w:rsid w:val="00006397"/>
    <w:rsid w:val="000069B9"/>
    <w:rsid w:val="00006E91"/>
    <w:rsid w:val="0000707D"/>
    <w:rsid w:val="0000732E"/>
    <w:rsid w:val="0000736B"/>
    <w:rsid w:val="00007B13"/>
    <w:rsid w:val="00010179"/>
    <w:rsid w:val="00010196"/>
    <w:rsid w:val="00010876"/>
    <w:rsid w:val="0001096D"/>
    <w:rsid w:val="00010F29"/>
    <w:rsid w:val="0001112F"/>
    <w:rsid w:val="000112DD"/>
    <w:rsid w:val="00011AFF"/>
    <w:rsid w:val="00011D1D"/>
    <w:rsid w:val="000126D4"/>
    <w:rsid w:val="000126DC"/>
    <w:rsid w:val="000132D3"/>
    <w:rsid w:val="000138C9"/>
    <w:rsid w:val="000139E3"/>
    <w:rsid w:val="00013F2A"/>
    <w:rsid w:val="00014031"/>
    <w:rsid w:val="00014094"/>
    <w:rsid w:val="0001459F"/>
    <w:rsid w:val="000149D0"/>
    <w:rsid w:val="00014DC2"/>
    <w:rsid w:val="000154E8"/>
    <w:rsid w:val="00015630"/>
    <w:rsid w:val="00015CF6"/>
    <w:rsid w:val="00016171"/>
    <w:rsid w:val="00016265"/>
    <w:rsid w:val="000162FD"/>
    <w:rsid w:val="00016413"/>
    <w:rsid w:val="00016F47"/>
    <w:rsid w:val="00017077"/>
    <w:rsid w:val="00017511"/>
    <w:rsid w:val="00017BE7"/>
    <w:rsid w:val="00017DAF"/>
    <w:rsid w:val="0002007E"/>
    <w:rsid w:val="0002063E"/>
    <w:rsid w:val="000206F5"/>
    <w:rsid w:val="000209A2"/>
    <w:rsid w:val="00020B95"/>
    <w:rsid w:val="00021171"/>
    <w:rsid w:val="0002146D"/>
    <w:rsid w:val="00021556"/>
    <w:rsid w:val="00021703"/>
    <w:rsid w:val="000217C2"/>
    <w:rsid w:val="0002185B"/>
    <w:rsid w:val="00021963"/>
    <w:rsid w:val="00021A46"/>
    <w:rsid w:val="00021ABD"/>
    <w:rsid w:val="00021AFD"/>
    <w:rsid w:val="00021BEB"/>
    <w:rsid w:val="00022410"/>
    <w:rsid w:val="000226B4"/>
    <w:rsid w:val="00022E64"/>
    <w:rsid w:val="00022F67"/>
    <w:rsid w:val="00023077"/>
    <w:rsid w:val="00023629"/>
    <w:rsid w:val="00023DE5"/>
    <w:rsid w:val="0002415E"/>
    <w:rsid w:val="0002429E"/>
    <w:rsid w:val="0002481E"/>
    <w:rsid w:val="000249A5"/>
    <w:rsid w:val="00024BDD"/>
    <w:rsid w:val="00025890"/>
    <w:rsid w:val="00025981"/>
    <w:rsid w:val="00025A77"/>
    <w:rsid w:val="00026277"/>
    <w:rsid w:val="0002696C"/>
    <w:rsid w:val="0002698A"/>
    <w:rsid w:val="000269F3"/>
    <w:rsid w:val="00026B0E"/>
    <w:rsid w:val="00026BD9"/>
    <w:rsid w:val="00026C5E"/>
    <w:rsid w:val="00026CC1"/>
    <w:rsid w:val="0002730E"/>
    <w:rsid w:val="00027418"/>
    <w:rsid w:val="000279CA"/>
    <w:rsid w:val="00027BB2"/>
    <w:rsid w:val="00027F55"/>
    <w:rsid w:val="0003005D"/>
    <w:rsid w:val="00030311"/>
    <w:rsid w:val="0003073A"/>
    <w:rsid w:val="0003097F"/>
    <w:rsid w:val="000312EB"/>
    <w:rsid w:val="000313B6"/>
    <w:rsid w:val="00031581"/>
    <w:rsid w:val="00031BE9"/>
    <w:rsid w:val="00032B3B"/>
    <w:rsid w:val="00033235"/>
    <w:rsid w:val="000332E2"/>
    <w:rsid w:val="00033945"/>
    <w:rsid w:val="00033AAE"/>
    <w:rsid w:val="00033C66"/>
    <w:rsid w:val="00033D0F"/>
    <w:rsid w:val="0003424B"/>
    <w:rsid w:val="000344BD"/>
    <w:rsid w:val="00034C56"/>
    <w:rsid w:val="00034F76"/>
    <w:rsid w:val="000351B4"/>
    <w:rsid w:val="0003539E"/>
    <w:rsid w:val="00035A4F"/>
    <w:rsid w:val="00035AEC"/>
    <w:rsid w:val="00035C3D"/>
    <w:rsid w:val="0003635B"/>
    <w:rsid w:val="000365F5"/>
    <w:rsid w:val="0003661B"/>
    <w:rsid w:val="0003669A"/>
    <w:rsid w:val="0003671C"/>
    <w:rsid w:val="00036EE0"/>
    <w:rsid w:val="000372EC"/>
    <w:rsid w:val="0003736F"/>
    <w:rsid w:val="00037375"/>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27"/>
    <w:rsid w:val="00041FB7"/>
    <w:rsid w:val="00042129"/>
    <w:rsid w:val="00042519"/>
    <w:rsid w:val="000429AC"/>
    <w:rsid w:val="00042A85"/>
    <w:rsid w:val="00042C61"/>
    <w:rsid w:val="0004337D"/>
    <w:rsid w:val="000434FC"/>
    <w:rsid w:val="00043EDE"/>
    <w:rsid w:val="000443F7"/>
    <w:rsid w:val="00044599"/>
    <w:rsid w:val="00044A13"/>
    <w:rsid w:val="00044BD0"/>
    <w:rsid w:val="00044BD4"/>
    <w:rsid w:val="000450DA"/>
    <w:rsid w:val="00045306"/>
    <w:rsid w:val="000453F5"/>
    <w:rsid w:val="00045426"/>
    <w:rsid w:val="00045F25"/>
    <w:rsid w:val="000460BA"/>
    <w:rsid w:val="0004638C"/>
    <w:rsid w:val="00046650"/>
    <w:rsid w:val="00046A01"/>
    <w:rsid w:val="00046D7C"/>
    <w:rsid w:val="00046E4F"/>
    <w:rsid w:val="00047A58"/>
    <w:rsid w:val="00047FF4"/>
    <w:rsid w:val="0005011F"/>
    <w:rsid w:val="00050640"/>
    <w:rsid w:val="00050DDB"/>
    <w:rsid w:val="0005107B"/>
    <w:rsid w:val="000510E5"/>
    <w:rsid w:val="0005190A"/>
    <w:rsid w:val="00051D32"/>
    <w:rsid w:val="0005224D"/>
    <w:rsid w:val="00052411"/>
    <w:rsid w:val="00052672"/>
    <w:rsid w:val="000527DB"/>
    <w:rsid w:val="000529FD"/>
    <w:rsid w:val="00052ACE"/>
    <w:rsid w:val="00052ED3"/>
    <w:rsid w:val="000533FE"/>
    <w:rsid w:val="00053611"/>
    <w:rsid w:val="000540DB"/>
    <w:rsid w:val="0005424A"/>
    <w:rsid w:val="00054572"/>
    <w:rsid w:val="0005460C"/>
    <w:rsid w:val="00054D75"/>
    <w:rsid w:val="00054DD5"/>
    <w:rsid w:val="00054E25"/>
    <w:rsid w:val="0005525E"/>
    <w:rsid w:val="00055283"/>
    <w:rsid w:val="000553B9"/>
    <w:rsid w:val="00055BCD"/>
    <w:rsid w:val="00055D5A"/>
    <w:rsid w:val="00056ADD"/>
    <w:rsid w:val="000573D3"/>
    <w:rsid w:val="000579F4"/>
    <w:rsid w:val="00060542"/>
    <w:rsid w:val="000605DA"/>
    <w:rsid w:val="000608C1"/>
    <w:rsid w:val="00060997"/>
    <w:rsid w:val="00060B38"/>
    <w:rsid w:val="00060C52"/>
    <w:rsid w:val="00060C6D"/>
    <w:rsid w:val="00060E31"/>
    <w:rsid w:val="0006150F"/>
    <w:rsid w:val="0006151E"/>
    <w:rsid w:val="000619E4"/>
    <w:rsid w:val="000620A2"/>
    <w:rsid w:val="0006256E"/>
    <w:rsid w:val="00062684"/>
    <w:rsid w:val="00062928"/>
    <w:rsid w:val="00062C9C"/>
    <w:rsid w:val="00062DEF"/>
    <w:rsid w:val="00063174"/>
    <w:rsid w:val="00063291"/>
    <w:rsid w:val="00063645"/>
    <w:rsid w:val="0006365A"/>
    <w:rsid w:val="000636A6"/>
    <w:rsid w:val="000637FB"/>
    <w:rsid w:val="00063C89"/>
    <w:rsid w:val="00063D32"/>
    <w:rsid w:val="0006435A"/>
    <w:rsid w:val="00064394"/>
    <w:rsid w:val="00064521"/>
    <w:rsid w:val="0006473E"/>
    <w:rsid w:val="00064B48"/>
    <w:rsid w:val="000651C3"/>
    <w:rsid w:val="0006525F"/>
    <w:rsid w:val="0006555B"/>
    <w:rsid w:val="0006559E"/>
    <w:rsid w:val="00065635"/>
    <w:rsid w:val="000656E1"/>
    <w:rsid w:val="00065AAC"/>
    <w:rsid w:val="00065E73"/>
    <w:rsid w:val="000668C8"/>
    <w:rsid w:val="00066BDE"/>
    <w:rsid w:val="0006718B"/>
    <w:rsid w:val="00067213"/>
    <w:rsid w:val="00070352"/>
    <w:rsid w:val="0007042B"/>
    <w:rsid w:val="000704CC"/>
    <w:rsid w:val="0007060F"/>
    <w:rsid w:val="000709A8"/>
    <w:rsid w:val="00070E52"/>
    <w:rsid w:val="000713EC"/>
    <w:rsid w:val="000717C7"/>
    <w:rsid w:val="0007195C"/>
    <w:rsid w:val="00071AB8"/>
    <w:rsid w:val="00071F20"/>
    <w:rsid w:val="0007263C"/>
    <w:rsid w:val="0007284C"/>
    <w:rsid w:val="00072CE4"/>
    <w:rsid w:val="00072F7D"/>
    <w:rsid w:val="00073430"/>
    <w:rsid w:val="00073AE3"/>
    <w:rsid w:val="00073BEE"/>
    <w:rsid w:val="00073C45"/>
    <w:rsid w:val="00073F52"/>
    <w:rsid w:val="00074660"/>
    <w:rsid w:val="0007481F"/>
    <w:rsid w:val="00074A3E"/>
    <w:rsid w:val="00074B5E"/>
    <w:rsid w:val="00074D6C"/>
    <w:rsid w:val="00075196"/>
    <w:rsid w:val="0007522F"/>
    <w:rsid w:val="00075C3C"/>
    <w:rsid w:val="00075E88"/>
    <w:rsid w:val="00076269"/>
    <w:rsid w:val="000765B5"/>
    <w:rsid w:val="0007685E"/>
    <w:rsid w:val="00076C50"/>
    <w:rsid w:val="00077438"/>
    <w:rsid w:val="000775C9"/>
    <w:rsid w:val="00077770"/>
    <w:rsid w:val="00077DD1"/>
    <w:rsid w:val="00077E83"/>
    <w:rsid w:val="00080340"/>
    <w:rsid w:val="000803D5"/>
    <w:rsid w:val="000809D1"/>
    <w:rsid w:val="00080C94"/>
    <w:rsid w:val="00081077"/>
    <w:rsid w:val="0008170C"/>
    <w:rsid w:val="000817B3"/>
    <w:rsid w:val="00081928"/>
    <w:rsid w:val="00081AC8"/>
    <w:rsid w:val="000821AF"/>
    <w:rsid w:val="0008231F"/>
    <w:rsid w:val="00082E4A"/>
    <w:rsid w:val="00083449"/>
    <w:rsid w:val="0008354B"/>
    <w:rsid w:val="00083A1B"/>
    <w:rsid w:val="00083D8A"/>
    <w:rsid w:val="00083F90"/>
    <w:rsid w:val="00084066"/>
    <w:rsid w:val="00084275"/>
    <w:rsid w:val="000845D8"/>
    <w:rsid w:val="000846FA"/>
    <w:rsid w:val="000848A6"/>
    <w:rsid w:val="00084952"/>
    <w:rsid w:val="00084EBB"/>
    <w:rsid w:val="00085092"/>
    <w:rsid w:val="00085529"/>
    <w:rsid w:val="00085DF1"/>
    <w:rsid w:val="00085E8A"/>
    <w:rsid w:val="0008652B"/>
    <w:rsid w:val="00086998"/>
    <w:rsid w:val="00087E98"/>
    <w:rsid w:val="0009061E"/>
    <w:rsid w:val="00090C13"/>
    <w:rsid w:val="00091595"/>
    <w:rsid w:val="00091AAB"/>
    <w:rsid w:val="00091B63"/>
    <w:rsid w:val="000920AE"/>
    <w:rsid w:val="0009267A"/>
    <w:rsid w:val="0009276C"/>
    <w:rsid w:val="0009284F"/>
    <w:rsid w:val="00092A8A"/>
    <w:rsid w:val="00093335"/>
    <w:rsid w:val="00093EBE"/>
    <w:rsid w:val="000945C7"/>
    <w:rsid w:val="00094720"/>
    <w:rsid w:val="0009474F"/>
    <w:rsid w:val="00094B8F"/>
    <w:rsid w:val="00094C40"/>
    <w:rsid w:val="00094ED4"/>
    <w:rsid w:val="000954FE"/>
    <w:rsid w:val="00096441"/>
    <w:rsid w:val="00096BA7"/>
    <w:rsid w:val="00096D31"/>
    <w:rsid w:val="00097CB3"/>
    <w:rsid w:val="00097F19"/>
    <w:rsid w:val="000A005D"/>
    <w:rsid w:val="000A016D"/>
    <w:rsid w:val="000A041F"/>
    <w:rsid w:val="000A0466"/>
    <w:rsid w:val="000A0641"/>
    <w:rsid w:val="000A0DF2"/>
    <w:rsid w:val="000A0F3E"/>
    <w:rsid w:val="000A1561"/>
    <w:rsid w:val="000A15D6"/>
    <w:rsid w:val="000A1641"/>
    <w:rsid w:val="000A1BFB"/>
    <w:rsid w:val="000A217C"/>
    <w:rsid w:val="000A22E4"/>
    <w:rsid w:val="000A2753"/>
    <w:rsid w:val="000A30F4"/>
    <w:rsid w:val="000A3DD8"/>
    <w:rsid w:val="000A3E79"/>
    <w:rsid w:val="000A417E"/>
    <w:rsid w:val="000A4793"/>
    <w:rsid w:val="000A487A"/>
    <w:rsid w:val="000A5081"/>
    <w:rsid w:val="000A57EE"/>
    <w:rsid w:val="000A5C11"/>
    <w:rsid w:val="000A6610"/>
    <w:rsid w:val="000A6A84"/>
    <w:rsid w:val="000A6AC0"/>
    <w:rsid w:val="000A6CE5"/>
    <w:rsid w:val="000A6DEE"/>
    <w:rsid w:val="000A7613"/>
    <w:rsid w:val="000A7DE1"/>
    <w:rsid w:val="000A7F1E"/>
    <w:rsid w:val="000B0A0A"/>
    <w:rsid w:val="000B123F"/>
    <w:rsid w:val="000B14C3"/>
    <w:rsid w:val="000B2ADA"/>
    <w:rsid w:val="000B2E4D"/>
    <w:rsid w:val="000B2F83"/>
    <w:rsid w:val="000B2FAF"/>
    <w:rsid w:val="000B39CF"/>
    <w:rsid w:val="000B3CBE"/>
    <w:rsid w:val="000B3EC0"/>
    <w:rsid w:val="000B4254"/>
    <w:rsid w:val="000B42FB"/>
    <w:rsid w:val="000B44AF"/>
    <w:rsid w:val="000B4C5A"/>
    <w:rsid w:val="000B4EDE"/>
    <w:rsid w:val="000B4FC3"/>
    <w:rsid w:val="000B4FF3"/>
    <w:rsid w:val="000B5376"/>
    <w:rsid w:val="000B5563"/>
    <w:rsid w:val="000B5715"/>
    <w:rsid w:val="000B572E"/>
    <w:rsid w:val="000B5982"/>
    <w:rsid w:val="000B5C44"/>
    <w:rsid w:val="000B6193"/>
    <w:rsid w:val="000B66E2"/>
    <w:rsid w:val="000B6706"/>
    <w:rsid w:val="000B6B57"/>
    <w:rsid w:val="000B7183"/>
    <w:rsid w:val="000B73A0"/>
    <w:rsid w:val="000B77C1"/>
    <w:rsid w:val="000C0377"/>
    <w:rsid w:val="000C0A68"/>
    <w:rsid w:val="000C0CBA"/>
    <w:rsid w:val="000C1853"/>
    <w:rsid w:val="000C19F4"/>
    <w:rsid w:val="000C1E5E"/>
    <w:rsid w:val="000C2116"/>
    <w:rsid w:val="000C230A"/>
    <w:rsid w:val="000C256E"/>
    <w:rsid w:val="000C2FF1"/>
    <w:rsid w:val="000C3007"/>
    <w:rsid w:val="000C32B4"/>
    <w:rsid w:val="000C358B"/>
    <w:rsid w:val="000C375E"/>
    <w:rsid w:val="000C39BF"/>
    <w:rsid w:val="000C401F"/>
    <w:rsid w:val="000C417D"/>
    <w:rsid w:val="000C426F"/>
    <w:rsid w:val="000C4279"/>
    <w:rsid w:val="000C4360"/>
    <w:rsid w:val="000C47DE"/>
    <w:rsid w:val="000C4860"/>
    <w:rsid w:val="000C52B9"/>
    <w:rsid w:val="000C5996"/>
    <w:rsid w:val="000C5B7D"/>
    <w:rsid w:val="000C5B9D"/>
    <w:rsid w:val="000C5C1B"/>
    <w:rsid w:val="000C61AA"/>
    <w:rsid w:val="000C61FA"/>
    <w:rsid w:val="000C69F2"/>
    <w:rsid w:val="000C6B41"/>
    <w:rsid w:val="000C6C61"/>
    <w:rsid w:val="000C7480"/>
    <w:rsid w:val="000C748B"/>
    <w:rsid w:val="000C74E2"/>
    <w:rsid w:val="000C7741"/>
    <w:rsid w:val="000C789B"/>
    <w:rsid w:val="000C7A30"/>
    <w:rsid w:val="000C7C94"/>
    <w:rsid w:val="000C7E0F"/>
    <w:rsid w:val="000D04D6"/>
    <w:rsid w:val="000D07EE"/>
    <w:rsid w:val="000D0B29"/>
    <w:rsid w:val="000D0C07"/>
    <w:rsid w:val="000D0FCA"/>
    <w:rsid w:val="000D15BF"/>
    <w:rsid w:val="000D2046"/>
    <w:rsid w:val="000D241E"/>
    <w:rsid w:val="000D242E"/>
    <w:rsid w:val="000D43B6"/>
    <w:rsid w:val="000D4D58"/>
    <w:rsid w:val="000D51BB"/>
    <w:rsid w:val="000D58B9"/>
    <w:rsid w:val="000D5E40"/>
    <w:rsid w:val="000D5E61"/>
    <w:rsid w:val="000D6279"/>
    <w:rsid w:val="000D698F"/>
    <w:rsid w:val="000D6C31"/>
    <w:rsid w:val="000D72AD"/>
    <w:rsid w:val="000D74C7"/>
    <w:rsid w:val="000D76E9"/>
    <w:rsid w:val="000D7BA4"/>
    <w:rsid w:val="000D7F08"/>
    <w:rsid w:val="000E0F36"/>
    <w:rsid w:val="000E1114"/>
    <w:rsid w:val="000E1602"/>
    <w:rsid w:val="000E1ADA"/>
    <w:rsid w:val="000E1B93"/>
    <w:rsid w:val="000E28F6"/>
    <w:rsid w:val="000E2FC8"/>
    <w:rsid w:val="000E3246"/>
    <w:rsid w:val="000E3742"/>
    <w:rsid w:val="000E3993"/>
    <w:rsid w:val="000E3CED"/>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F01D8"/>
    <w:rsid w:val="000F042F"/>
    <w:rsid w:val="000F055A"/>
    <w:rsid w:val="000F06D3"/>
    <w:rsid w:val="000F07FB"/>
    <w:rsid w:val="000F1259"/>
    <w:rsid w:val="000F12E2"/>
    <w:rsid w:val="000F1627"/>
    <w:rsid w:val="000F16C3"/>
    <w:rsid w:val="000F1984"/>
    <w:rsid w:val="000F1D60"/>
    <w:rsid w:val="000F1F70"/>
    <w:rsid w:val="000F1FA1"/>
    <w:rsid w:val="000F24A8"/>
    <w:rsid w:val="000F2517"/>
    <w:rsid w:val="000F2659"/>
    <w:rsid w:val="000F2968"/>
    <w:rsid w:val="000F3134"/>
    <w:rsid w:val="000F3668"/>
    <w:rsid w:val="000F3703"/>
    <w:rsid w:val="000F3F99"/>
    <w:rsid w:val="000F49E1"/>
    <w:rsid w:val="000F5399"/>
    <w:rsid w:val="000F5AF6"/>
    <w:rsid w:val="000F6216"/>
    <w:rsid w:val="000F6408"/>
    <w:rsid w:val="000F660B"/>
    <w:rsid w:val="000F68AD"/>
    <w:rsid w:val="000F68B0"/>
    <w:rsid w:val="000F6B69"/>
    <w:rsid w:val="000F6EE0"/>
    <w:rsid w:val="000F7D37"/>
    <w:rsid w:val="00100273"/>
    <w:rsid w:val="00100443"/>
    <w:rsid w:val="001007AA"/>
    <w:rsid w:val="001007BC"/>
    <w:rsid w:val="0010080A"/>
    <w:rsid w:val="001018D5"/>
    <w:rsid w:val="00102110"/>
    <w:rsid w:val="0010230E"/>
    <w:rsid w:val="0010309E"/>
    <w:rsid w:val="00103766"/>
    <w:rsid w:val="00103879"/>
    <w:rsid w:val="00103D1F"/>
    <w:rsid w:val="00103F8D"/>
    <w:rsid w:val="00104043"/>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787"/>
    <w:rsid w:val="00107A08"/>
    <w:rsid w:val="00107CF8"/>
    <w:rsid w:val="001104ED"/>
    <w:rsid w:val="001107F4"/>
    <w:rsid w:val="00111072"/>
    <w:rsid w:val="0011120C"/>
    <w:rsid w:val="00111447"/>
    <w:rsid w:val="00111908"/>
    <w:rsid w:val="00111999"/>
    <w:rsid w:val="00111EDF"/>
    <w:rsid w:val="00111FA9"/>
    <w:rsid w:val="0011248D"/>
    <w:rsid w:val="001126E5"/>
    <w:rsid w:val="00112BE6"/>
    <w:rsid w:val="00113BD4"/>
    <w:rsid w:val="00113F0E"/>
    <w:rsid w:val="001141E2"/>
    <w:rsid w:val="001146BE"/>
    <w:rsid w:val="00115211"/>
    <w:rsid w:val="001152CC"/>
    <w:rsid w:val="00115450"/>
    <w:rsid w:val="001158A3"/>
    <w:rsid w:val="00115D7B"/>
    <w:rsid w:val="001165D7"/>
    <w:rsid w:val="001166B9"/>
    <w:rsid w:val="00116C5F"/>
    <w:rsid w:val="00116E13"/>
    <w:rsid w:val="00116FEA"/>
    <w:rsid w:val="00117271"/>
    <w:rsid w:val="00117489"/>
    <w:rsid w:val="00117970"/>
    <w:rsid w:val="00117B6B"/>
    <w:rsid w:val="00117DA3"/>
    <w:rsid w:val="00120257"/>
    <w:rsid w:val="001205B9"/>
    <w:rsid w:val="001207DD"/>
    <w:rsid w:val="00120884"/>
    <w:rsid w:val="00120B1A"/>
    <w:rsid w:val="00121149"/>
    <w:rsid w:val="0012142F"/>
    <w:rsid w:val="00121567"/>
    <w:rsid w:val="00121E02"/>
    <w:rsid w:val="001224D2"/>
    <w:rsid w:val="00122507"/>
    <w:rsid w:val="00122542"/>
    <w:rsid w:val="00122804"/>
    <w:rsid w:val="00122B63"/>
    <w:rsid w:val="001230B5"/>
    <w:rsid w:val="00123650"/>
    <w:rsid w:val="00123C87"/>
    <w:rsid w:val="00124022"/>
    <w:rsid w:val="001246E4"/>
    <w:rsid w:val="00124B13"/>
    <w:rsid w:val="00124B80"/>
    <w:rsid w:val="00124F60"/>
    <w:rsid w:val="00125799"/>
    <w:rsid w:val="00125857"/>
    <w:rsid w:val="00125909"/>
    <w:rsid w:val="00125D41"/>
    <w:rsid w:val="0012630F"/>
    <w:rsid w:val="0012638B"/>
    <w:rsid w:val="001279C6"/>
    <w:rsid w:val="00127B72"/>
    <w:rsid w:val="001300D9"/>
    <w:rsid w:val="001302C0"/>
    <w:rsid w:val="001302EF"/>
    <w:rsid w:val="00130301"/>
    <w:rsid w:val="00130389"/>
    <w:rsid w:val="0013080B"/>
    <w:rsid w:val="001308BA"/>
    <w:rsid w:val="00131899"/>
    <w:rsid w:val="00131BA1"/>
    <w:rsid w:val="00131CB0"/>
    <w:rsid w:val="00131CBE"/>
    <w:rsid w:val="00132849"/>
    <w:rsid w:val="00132AFB"/>
    <w:rsid w:val="00132C69"/>
    <w:rsid w:val="00132CBE"/>
    <w:rsid w:val="00132DF0"/>
    <w:rsid w:val="0013301D"/>
    <w:rsid w:val="00133400"/>
    <w:rsid w:val="001338A9"/>
    <w:rsid w:val="001340AE"/>
    <w:rsid w:val="001355F7"/>
    <w:rsid w:val="00136346"/>
    <w:rsid w:val="00136503"/>
    <w:rsid w:val="00136A70"/>
    <w:rsid w:val="00136E63"/>
    <w:rsid w:val="00136FC9"/>
    <w:rsid w:val="001376F6"/>
    <w:rsid w:val="00140437"/>
    <w:rsid w:val="00140444"/>
    <w:rsid w:val="00141177"/>
    <w:rsid w:val="001414AA"/>
    <w:rsid w:val="001415CA"/>
    <w:rsid w:val="0014202A"/>
    <w:rsid w:val="0014227F"/>
    <w:rsid w:val="001424A9"/>
    <w:rsid w:val="001429A3"/>
    <w:rsid w:val="00142D3D"/>
    <w:rsid w:val="00142E81"/>
    <w:rsid w:val="00143CF2"/>
    <w:rsid w:val="00143E49"/>
    <w:rsid w:val="00143EE1"/>
    <w:rsid w:val="00143FF3"/>
    <w:rsid w:val="00144425"/>
    <w:rsid w:val="0014501F"/>
    <w:rsid w:val="00145606"/>
    <w:rsid w:val="0014576F"/>
    <w:rsid w:val="00145DB6"/>
    <w:rsid w:val="00145E78"/>
    <w:rsid w:val="00146683"/>
    <w:rsid w:val="001468BC"/>
    <w:rsid w:val="00146C80"/>
    <w:rsid w:val="00146C8F"/>
    <w:rsid w:val="00146D61"/>
    <w:rsid w:val="00147D10"/>
    <w:rsid w:val="001500DF"/>
    <w:rsid w:val="0015044B"/>
    <w:rsid w:val="00150CB5"/>
    <w:rsid w:val="00151B47"/>
    <w:rsid w:val="00151E2F"/>
    <w:rsid w:val="0015210A"/>
    <w:rsid w:val="001522EE"/>
    <w:rsid w:val="00152540"/>
    <w:rsid w:val="00153121"/>
    <w:rsid w:val="001534D3"/>
    <w:rsid w:val="001537F1"/>
    <w:rsid w:val="0015396D"/>
    <w:rsid w:val="00153C79"/>
    <w:rsid w:val="0015433E"/>
    <w:rsid w:val="00154461"/>
    <w:rsid w:val="00154527"/>
    <w:rsid w:val="0015452E"/>
    <w:rsid w:val="00155118"/>
    <w:rsid w:val="00155527"/>
    <w:rsid w:val="00155987"/>
    <w:rsid w:val="00155B1E"/>
    <w:rsid w:val="0015600B"/>
    <w:rsid w:val="00156069"/>
    <w:rsid w:val="00156174"/>
    <w:rsid w:val="00156485"/>
    <w:rsid w:val="00156BFC"/>
    <w:rsid w:val="00156CF6"/>
    <w:rsid w:val="00157607"/>
    <w:rsid w:val="0016011A"/>
    <w:rsid w:val="00160FA2"/>
    <w:rsid w:val="00161D2E"/>
    <w:rsid w:val="00161EC0"/>
    <w:rsid w:val="00161EC7"/>
    <w:rsid w:val="00162114"/>
    <w:rsid w:val="0016219F"/>
    <w:rsid w:val="001624F9"/>
    <w:rsid w:val="00162CCA"/>
    <w:rsid w:val="001636EE"/>
    <w:rsid w:val="001638A7"/>
    <w:rsid w:val="00163BE7"/>
    <w:rsid w:val="0016406C"/>
    <w:rsid w:val="00164076"/>
    <w:rsid w:val="001642CC"/>
    <w:rsid w:val="00164441"/>
    <w:rsid w:val="00164489"/>
    <w:rsid w:val="0016470D"/>
    <w:rsid w:val="0016476C"/>
    <w:rsid w:val="0016491A"/>
    <w:rsid w:val="001651C5"/>
    <w:rsid w:val="001656D0"/>
    <w:rsid w:val="00165A54"/>
    <w:rsid w:val="00165AED"/>
    <w:rsid w:val="001663E0"/>
    <w:rsid w:val="0016675B"/>
    <w:rsid w:val="001671FB"/>
    <w:rsid w:val="0016761B"/>
    <w:rsid w:val="00167A03"/>
    <w:rsid w:val="00167B43"/>
    <w:rsid w:val="00167B82"/>
    <w:rsid w:val="0017008A"/>
    <w:rsid w:val="00170238"/>
    <w:rsid w:val="001704BD"/>
    <w:rsid w:val="0017082F"/>
    <w:rsid w:val="00170D69"/>
    <w:rsid w:val="00170F7F"/>
    <w:rsid w:val="00170FEF"/>
    <w:rsid w:val="00171046"/>
    <w:rsid w:val="001710AC"/>
    <w:rsid w:val="00171B09"/>
    <w:rsid w:val="00172EAC"/>
    <w:rsid w:val="001731A9"/>
    <w:rsid w:val="0017322B"/>
    <w:rsid w:val="00173415"/>
    <w:rsid w:val="001734FE"/>
    <w:rsid w:val="00173594"/>
    <w:rsid w:val="001736B3"/>
    <w:rsid w:val="00173CF4"/>
    <w:rsid w:val="001746D0"/>
    <w:rsid w:val="0017581A"/>
    <w:rsid w:val="0017584A"/>
    <w:rsid w:val="00175AF4"/>
    <w:rsid w:val="00176426"/>
    <w:rsid w:val="001766E1"/>
    <w:rsid w:val="00176791"/>
    <w:rsid w:val="00176818"/>
    <w:rsid w:val="00176CF2"/>
    <w:rsid w:val="00177688"/>
    <w:rsid w:val="001777C6"/>
    <w:rsid w:val="0018004F"/>
    <w:rsid w:val="001809D5"/>
    <w:rsid w:val="00180B03"/>
    <w:rsid w:val="00180C66"/>
    <w:rsid w:val="00180D43"/>
    <w:rsid w:val="00181471"/>
    <w:rsid w:val="00181906"/>
    <w:rsid w:val="0018214E"/>
    <w:rsid w:val="00182437"/>
    <w:rsid w:val="00182F43"/>
    <w:rsid w:val="0018312F"/>
    <w:rsid w:val="0018386F"/>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947"/>
    <w:rsid w:val="00186E23"/>
    <w:rsid w:val="00186EEF"/>
    <w:rsid w:val="00187107"/>
    <w:rsid w:val="001871F5"/>
    <w:rsid w:val="00187797"/>
    <w:rsid w:val="00187920"/>
    <w:rsid w:val="00187D73"/>
    <w:rsid w:val="001906BC"/>
    <w:rsid w:val="0019075D"/>
    <w:rsid w:val="0019096F"/>
    <w:rsid w:val="00190EBA"/>
    <w:rsid w:val="001914AE"/>
    <w:rsid w:val="001914CB"/>
    <w:rsid w:val="001917C8"/>
    <w:rsid w:val="00191AC9"/>
    <w:rsid w:val="001921D1"/>
    <w:rsid w:val="00192753"/>
    <w:rsid w:val="00192B64"/>
    <w:rsid w:val="00192CE8"/>
    <w:rsid w:val="00193D0C"/>
    <w:rsid w:val="001940B3"/>
    <w:rsid w:val="0019426E"/>
    <w:rsid w:val="001945F3"/>
    <w:rsid w:val="00194C4E"/>
    <w:rsid w:val="0019550E"/>
    <w:rsid w:val="00195BA2"/>
    <w:rsid w:val="00195F29"/>
    <w:rsid w:val="00196245"/>
    <w:rsid w:val="00196308"/>
    <w:rsid w:val="00196386"/>
    <w:rsid w:val="00196BAA"/>
    <w:rsid w:val="00196C96"/>
    <w:rsid w:val="00196EE5"/>
    <w:rsid w:val="001974E6"/>
    <w:rsid w:val="00197F68"/>
    <w:rsid w:val="00197FB1"/>
    <w:rsid w:val="001A0C51"/>
    <w:rsid w:val="001A0CA9"/>
    <w:rsid w:val="001A12C6"/>
    <w:rsid w:val="001A1485"/>
    <w:rsid w:val="001A159E"/>
    <w:rsid w:val="001A194C"/>
    <w:rsid w:val="001A1AA4"/>
    <w:rsid w:val="001A1D03"/>
    <w:rsid w:val="001A235A"/>
    <w:rsid w:val="001A23BF"/>
    <w:rsid w:val="001A24BE"/>
    <w:rsid w:val="001A279C"/>
    <w:rsid w:val="001A2B58"/>
    <w:rsid w:val="001A2D1E"/>
    <w:rsid w:val="001A357C"/>
    <w:rsid w:val="001A373D"/>
    <w:rsid w:val="001A3B89"/>
    <w:rsid w:val="001A3C48"/>
    <w:rsid w:val="001A3FB4"/>
    <w:rsid w:val="001A404A"/>
    <w:rsid w:val="001A478B"/>
    <w:rsid w:val="001A47B3"/>
    <w:rsid w:val="001A49AA"/>
    <w:rsid w:val="001A4A5D"/>
    <w:rsid w:val="001A4DC3"/>
    <w:rsid w:val="001A54C8"/>
    <w:rsid w:val="001A5A81"/>
    <w:rsid w:val="001A5F33"/>
    <w:rsid w:val="001A600A"/>
    <w:rsid w:val="001A641B"/>
    <w:rsid w:val="001A669A"/>
    <w:rsid w:val="001A6D49"/>
    <w:rsid w:val="001A7167"/>
    <w:rsid w:val="001A716D"/>
    <w:rsid w:val="001A74EB"/>
    <w:rsid w:val="001A778E"/>
    <w:rsid w:val="001B013C"/>
    <w:rsid w:val="001B01AD"/>
    <w:rsid w:val="001B0573"/>
    <w:rsid w:val="001B076F"/>
    <w:rsid w:val="001B0BFB"/>
    <w:rsid w:val="001B0C86"/>
    <w:rsid w:val="001B167F"/>
    <w:rsid w:val="001B1CAB"/>
    <w:rsid w:val="001B1EBB"/>
    <w:rsid w:val="001B2F48"/>
    <w:rsid w:val="001B3E13"/>
    <w:rsid w:val="001B3F4E"/>
    <w:rsid w:val="001B4A82"/>
    <w:rsid w:val="001B4C83"/>
    <w:rsid w:val="001B50FC"/>
    <w:rsid w:val="001B52EE"/>
    <w:rsid w:val="001B5525"/>
    <w:rsid w:val="001B55FC"/>
    <w:rsid w:val="001B5CD0"/>
    <w:rsid w:val="001B5D37"/>
    <w:rsid w:val="001B5E4B"/>
    <w:rsid w:val="001B5F66"/>
    <w:rsid w:val="001B5FA4"/>
    <w:rsid w:val="001B6701"/>
    <w:rsid w:val="001B6734"/>
    <w:rsid w:val="001B699C"/>
    <w:rsid w:val="001B6DC2"/>
    <w:rsid w:val="001B7267"/>
    <w:rsid w:val="001B770F"/>
    <w:rsid w:val="001B7E5F"/>
    <w:rsid w:val="001C0009"/>
    <w:rsid w:val="001C0268"/>
    <w:rsid w:val="001C0708"/>
    <w:rsid w:val="001C08DC"/>
    <w:rsid w:val="001C0BAC"/>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6044"/>
    <w:rsid w:val="001C640C"/>
    <w:rsid w:val="001C647F"/>
    <w:rsid w:val="001C6793"/>
    <w:rsid w:val="001C68F4"/>
    <w:rsid w:val="001C73C1"/>
    <w:rsid w:val="001C74BE"/>
    <w:rsid w:val="001C769F"/>
    <w:rsid w:val="001C76D0"/>
    <w:rsid w:val="001C7AA0"/>
    <w:rsid w:val="001C7B4D"/>
    <w:rsid w:val="001C7DB8"/>
    <w:rsid w:val="001D0385"/>
    <w:rsid w:val="001D0C26"/>
    <w:rsid w:val="001D0C8A"/>
    <w:rsid w:val="001D0CB9"/>
    <w:rsid w:val="001D1083"/>
    <w:rsid w:val="001D11AC"/>
    <w:rsid w:val="001D150F"/>
    <w:rsid w:val="001D2CB5"/>
    <w:rsid w:val="001D3BB9"/>
    <w:rsid w:val="001D3CB2"/>
    <w:rsid w:val="001D414C"/>
    <w:rsid w:val="001D416F"/>
    <w:rsid w:val="001D41B7"/>
    <w:rsid w:val="001D4298"/>
    <w:rsid w:val="001D42ED"/>
    <w:rsid w:val="001D431E"/>
    <w:rsid w:val="001D4E73"/>
    <w:rsid w:val="001D4FF0"/>
    <w:rsid w:val="001D5210"/>
    <w:rsid w:val="001D52A5"/>
    <w:rsid w:val="001D55F6"/>
    <w:rsid w:val="001D55FD"/>
    <w:rsid w:val="001D5BD3"/>
    <w:rsid w:val="001D5E58"/>
    <w:rsid w:val="001D621F"/>
    <w:rsid w:val="001D6693"/>
    <w:rsid w:val="001D6D73"/>
    <w:rsid w:val="001D6EB4"/>
    <w:rsid w:val="001D6F38"/>
    <w:rsid w:val="001D7225"/>
    <w:rsid w:val="001D729D"/>
    <w:rsid w:val="001D76D2"/>
    <w:rsid w:val="001D7AE8"/>
    <w:rsid w:val="001D7C1A"/>
    <w:rsid w:val="001E0527"/>
    <w:rsid w:val="001E0EFF"/>
    <w:rsid w:val="001E108D"/>
    <w:rsid w:val="001E12C0"/>
    <w:rsid w:val="001E31AB"/>
    <w:rsid w:val="001E33EA"/>
    <w:rsid w:val="001E3648"/>
    <w:rsid w:val="001E39E8"/>
    <w:rsid w:val="001E3F0A"/>
    <w:rsid w:val="001E4241"/>
    <w:rsid w:val="001E4F14"/>
    <w:rsid w:val="001E52C2"/>
    <w:rsid w:val="001E5678"/>
    <w:rsid w:val="001E6283"/>
    <w:rsid w:val="001E6794"/>
    <w:rsid w:val="001E6901"/>
    <w:rsid w:val="001E696A"/>
    <w:rsid w:val="001E6B10"/>
    <w:rsid w:val="001E704E"/>
    <w:rsid w:val="001E7147"/>
    <w:rsid w:val="001E7B68"/>
    <w:rsid w:val="001E7E64"/>
    <w:rsid w:val="001F02DA"/>
    <w:rsid w:val="001F05DC"/>
    <w:rsid w:val="001F09FF"/>
    <w:rsid w:val="001F0B04"/>
    <w:rsid w:val="001F0BD3"/>
    <w:rsid w:val="001F0ED4"/>
    <w:rsid w:val="001F1136"/>
    <w:rsid w:val="001F20E5"/>
    <w:rsid w:val="001F24CE"/>
    <w:rsid w:val="001F269F"/>
    <w:rsid w:val="001F27AE"/>
    <w:rsid w:val="001F2C8F"/>
    <w:rsid w:val="001F3669"/>
    <w:rsid w:val="001F37C1"/>
    <w:rsid w:val="001F3E30"/>
    <w:rsid w:val="001F44C8"/>
    <w:rsid w:val="001F56B2"/>
    <w:rsid w:val="001F5B53"/>
    <w:rsid w:val="001F5DFC"/>
    <w:rsid w:val="001F5FAD"/>
    <w:rsid w:val="001F6001"/>
    <w:rsid w:val="001F6DC0"/>
    <w:rsid w:val="001F7042"/>
    <w:rsid w:val="001F711B"/>
    <w:rsid w:val="001F7A98"/>
    <w:rsid w:val="00200330"/>
    <w:rsid w:val="002003A5"/>
    <w:rsid w:val="00200544"/>
    <w:rsid w:val="00200E63"/>
    <w:rsid w:val="00200E7F"/>
    <w:rsid w:val="0020100B"/>
    <w:rsid w:val="002014E9"/>
    <w:rsid w:val="002018B7"/>
    <w:rsid w:val="00201A97"/>
    <w:rsid w:val="002024A8"/>
    <w:rsid w:val="00202881"/>
    <w:rsid w:val="00202A0F"/>
    <w:rsid w:val="00202C71"/>
    <w:rsid w:val="00203031"/>
    <w:rsid w:val="00203885"/>
    <w:rsid w:val="00203B8B"/>
    <w:rsid w:val="00203CB5"/>
    <w:rsid w:val="00203CC3"/>
    <w:rsid w:val="00204374"/>
    <w:rsid w:val="002044CA"/>
    <w:rsid w:val="002047B4"/>
    <w:rsid w:val="00204B9F"/>
    <w:rsid w:val="00204C0A"/>
    <w:rsid w:val="00205033"/>
    <w:rsid w:val="002058BD"/>
    <w:rsid w:val="00206421"/>
    <w:rsid w:val="002064FD"/>
    <w:rsid w:val="0020680F"/>
    <w:rsid w:val="00206CA7"/>
    <w:rsid w:val="00206F84"/>
    <w:rsid w:val="00207664"/>
    <w:rsid w:val="00207746"/>
    <w:rsid w:val="00207A2D"/>
    <w:rsid w:val="00210026"/>
    <w:rsid w:val="00210516"/>
    <w:rsid w:val="00210863"/>
    <w:rsid w:val="002108C9"/>
    <w:rsid w:val="00210AA6"/>
    <w:rsid w:val="00210B7B"/>
    <w:rsid w:val="00210BB5"/>
    <w:rsid w:val="00211078"/>
    <w:rsid w:val="002113BF"/>
    <w:rsid w:val="002113F5"/>
    <w:rsid w:val="00211448"/>
    <w:rsid w:val="002115C8"/>
    <w:rsid w:val="00211740"/>
    <w:rsid w:val="00211A10"/>
    <w:rsid w:val="00211AEB"/>
    <w:rsid w:val="00211AF2"/>
    <w:rsid w:val="00211C35"/>
    <w:rsid w:val="00211C4C"/>
    <w:rsid w:val="0021214B"/>
    <w:rsid w:val="002121BA"/>
    <w:rsid w:val="00212E20"/>
    <w:rsid w:val="00212FEF"/>
    <w:rsid w:val="002137B9"/>
    <w:rsid w:val="0021415E"/>
    <w:rsid w:val="00214557"/>
    <w:rsid w:val="00214F2A"/>
    <w:rsid w:val="00215182"/>
    <w:rsid w:val="00215229"/>
    <w:rsid w:val="00216039"/>
    <w:rsid w:val="002160D7"/>
    <w:rsid w:val="00216601"/>
    <w:rsid w:val="002167BF"/>
    <w:rsid w:val="00216B7E"/>
    <w:rsid w:val="00216F91"/>
    <w:rsid w:val="0021702F"/>
    <w:rsid w:val="00217268"/>
    <w:rsid w:val="00217570"/>
    <w:rsid w:val="00217699"/>
    <w:rsid w:val="00217A9A"/>
    <w:rsid w:val="0022060D"/>
    <w:rsid w:val="00220B85"/>
    <w:rsid w:val="00221419"/>
    <w:rsid w:val="002214E6"/>
    <w:rsid w:val="00221DBA"/>
    <w:rsid w:val="00221E16"/>
    <w:rsid w:val="00221E20"/>
    <w:rsid w:val="0022215B"/>
    <w:rsid w:val="00222232"/>
    <w:rsid w:val="002225DA"/>
    <w:rsid w:val="00222C08"/>
    <w:rsid w:val="00223553"/>
    <w:rsid w:val="0022388B"/>
    <w:rsid w:val="002238D7"/>
    <w:rsid w:val="00223B1D"/>
    <w:rsid w:val="00223D38"/>
    <w:rsid w:val="0022413A"/>
    <w:rsid w:val="002243AF"/>
    <w:rsid w:val="0022451E"/>
    <w:rsid w:val="002247EE"/>
    <w:rsid w:val="002251B7"/>
    <w:rsid w:val="0022587A"/>
    <w:rsid w:val="00225CCB"/>
    <w:rsid w:val="00225EB9"/>
    <w:rsid w:val="00225FA0"/>
    <w:rsid w:val="00226640"/>
    <w:rsid w:val="00226979"/>
    <w:rsid w:val="00226987"/>
    <w:rsid w:val="00226E24"/>
    <w:rsid w:val="002277A0"/>
    <w:rsid w:val="002300A4"/>
    <w:rsid w:val="00230664"/>
    <w:rsid w:val="002308F6"/>
    <w:rsid w:val="00230E48"/>
    <w:rsid w:val="002313EC"/>
    <w:rsid w:val="002318A4"/>
    <w:rsid w:val="00232533"/>
    <w:rsid w:val="002325BA"/>
    <w:rsid w:val="002326F6"/>
    <w:rsid w:val="00232F3D"/>
    <w:rsid w:val="00232F9D"/>
    <w:rsid w:val="00233001"/>
    <w:rsid w:val="002336AB"/>
    <w:rsid w:val="002340AC"/>
    <w:rsid w:val="00234487"/>
    <w:rsid w:val="0023456E"/>
    <w:rsid w:val="00235796"/>
    <w:rsid w:val="002357A6"/>
    <w:rsid w:val="002360FB"/>
    <w:rsid w:val="00236225"/>
    <w:rsid w:val="002364BF"/>
    <w:rsid w:val="00236855"/>
    <w:rsid w:val="00236911"/>
    <w:rsid w:val="002369FC"/>
    <w:rsid w:val="00236A79"/>
    <w:rsid w:val="00236BB0"/>
    <w:rsid w:val="00236D46"/>
    <w:rsid w:val="00236F02"/>
    <w:rsid w:val="002372B9"/>
    <w:rsid w:val="00237671"/>
    <w:rsid w:val="00237B27"/>
    <w:rsid w:val="0024000D"/>
    <w:rsid w:val="00240289"/>
    <w:rsid w:val="002403C8"/>
    <w:rsid w:val="002408BF"/>
    <w:rsid w:val="00240B79"/>
    <w:rsid w:val="00240E27"/>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E90"/>
    <w:rsid w:val="0024381F"/>
    <w:rsid w:val="00243A46"/>
    <w:rsid w:val="00243CE1"/>
    <w:rsid w:val="002440EA"/>
    <w:rsid w:val="002446F5"/>
    <w:rsid w:val="00244A68"/>
    <w:rsid w:val="00244A6C"/>
    <w:rsid w:val="00245337"/>
    <w:rsid w:val="0024589E"/>
    <w:rsid w:val="002465E4"/>
    <w:rsid w:val="0024661B"/>
    <w:rsid w:val="00246843"/>
    <w:rsid w:val="00246C12"/>
    <w:rsid w:val="00246C5D"/>
    <w:rsid w:val="00247983"/>
    <w:rsid w:val="00247AB8"/>
    <w:rsid w:val="00247BBA"/>
    <w:rsid w:val="00247CC4"/>
    <w:rsid w:val="00247E20"/>
    <w:rsid w:val="00250176"/>
    <w:rsid w:val="00250250"/>
    <w:rsid w:val="002502F7"/>
    <w:rsid w:val="00250D87"/>
    <w:rsid w:val="0025104E"/>
    <w:rsid w:val="00251074"/>
    <w:rsid w:val="0025116B"/>
    <w:rsid w:val="0025121B"/>
    <w:rsid w:val="002519AB"/>
    <w:rsid w:val="00251A50"/>
    <w:rsid w:val="00252454"/>
    <w:rsid w:val="00252683"/>
    <w:rsid w:val="00252F06"/>
    <w:rsid w:val="002530BD"/>
    <w:rsid w:val="002537AC"/>
    <w:rsid w:val="002538DF"/>
    <w:rsid w:val="00253C6C"/>
    <w:rsid w:val="002540E4"/>
    <w:rsid w:val="00254662"/>
    <w:rsid w:val="0025466B"/>
    <w:rsid w:val="0025558F"/>
    <w:rsid w:val="00255925"/>
    <w:rsid w:val="00255966"/>
    <w:rsid w:val="00255C15"/>
    <w:rsid w:val="00255DA4"/>
    <w:rsid w:val="00255E3E"/>
    <w:rsid w:val="002561AF"/>
    <w:rsid w:val="00256228"/>
    <w:rsid w:val="0025659E"/>
    <w:rsid w:val="00256998"/>
    <w:rsid w:val="002569B7"/>
    <w:rsid w:val="0025733A"/>
    <w:rsid w:val="0025787C"/>
    <w:rsid w:val="002578F1"/>
    <w:rsid w:val="00257F50"/>
    <w:rsid w:val="002603B9"/>
    <w:rsid w:val="00260406"/>
    <w:rsid w:val="00260A08"/>
    <w:rsid w:val="00260A2C"/>
    <w:rsid w:val="00261720"/>
    <w:rsid w:val="0026183C"/>
    <w:rsid w:val="0026216B"/>
    <w:rsid w:val="002626E4"/>
    <w:rsid w:val="002627AD"/>
    <w:rsid w:val="0026286B"/>
    <w:rsid w:val="00262BDF"/>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6568"/>
    <w:rsid w:val="0026664C"/>
    <w:rsid w:val="002666E6"/>
    <w:rsid w:val="00266D18"/>
    <w:rsid w:val="00267746"/>
    <w:rsid w:val="00267F03"/>
    <w:rsid w:val="002702AB"/>
    <w:rsid w:val="002703DF"/>
    <w:rsid w:val="002706BE"/>
    <w:rsid w:val="00270DE0"/>
    <w:rsid w:val="00271440"/>
    <w:rsid w:val="00271586"/>
    <w:rsid w:val="0027178F"/>
    <w:rsid w:val="0027184A"/>
    <w:rsid w:val="0027194C"/>
    <w:rsid w:val="00271CD9"/>
    <w:rsid w:val="00272662"/>
    <w:rsid w:val="0027317C"/>
    <w:rsid w:val="0027358D"/>
    <w:rsid w:val="002738F5"/>
    <w:rsid w:val="0027397C"/>
    <w:rsid w:val="00273A65"/>
    <w:rsid w:val="00273DAF"/>
    <w:rsid w:val="00274137"/>
    <w:rsid w:val="002741F7"/>
    <w:rsid w:val="00274264"/>
    <w:rsid w:val="00274287"/>
    <w:rsid w:val="00274385"/>
    <w:rsid w:val="002748E8"/>
    <w:rsid w:val="00274937"/>
    <w:rsid w:val="002752A4"/>
    <w:rsid w:val="00275384"/>
    <w:rsid w:val="002758D0"/>
    <w:rsid w:val="002768B8"/>
    <w:rsid w:val="00276B03"/>
    <w:rsid w:val="0027726F"/>
    <w:rsid w:val="002774BB"/>
    <w:rsid w:val="00277537"/>
    <w:rsid w:val="00277660"/>
    <w:rsid w:val="00277DEB"/>
    <w:rsid w:val="00277FBD"/>
    <w:rsid w:val="00280929"/>
    <w:rsid w:val="00280940"/>
    <w:rsid w:val="00280DBC"/>
    <w:rsid w:val="0028197C"/>
    <w:rsid w:val="00282066"/>
    <w:rsid w:val="00282E2C"/>
    <w:rsid w:val="00283554"/>
    <w:rsid w:val="00283595"/>
    <w:rsid w:val="00283E09"/>
    <w:rsid w:val="002843E1"/>
    <w:rsid w:val="00284524"/>
    <w:rsid w:val="0028473A"/>
    <w:rsid w:val="00284BAE"/>
    <w:rsid w:val="00284EF2"/>
    <w:rsid w:val="00285064"/>
    <w:rsid w:val="002857F9"/>
    <w:rsid w:val="00285D8E"/>
    <w:rsid w:val="0028616D"/>
    <w:rsid w:val="0028639A"/>
    <w:rsid w:val="002867EB"/>
    <w:rsid w:val="00286CFC"/>
    <w:rsid w:val="00286D49"/>
    <w:rsid w:val="00287B30"/>
    <w:rsid w:val="00290075"/>
    <w:rsid w:val="00290211"/>
    <w:rsid w:val="00290575"/>
    <w:rsid w:val="00290784"/>
    <w:rsid w:val="00290CDA"/>
    <w:rsid w:val="00290D61"/>
    <w:rsid w:val="00291004"/>
    <w:rsid w:val="00291202"/>
    <w:rsid w:val="00291681"/>
    <w:rsid w:val="002918B7"/>
    <w:rsid w:val="00291BAE"/>
    <w:rsid w:val="00291C08"/>
    <w:rsid w:val="002920E0"/>
    <w:rsid w:val="002923A2"/>
    <w:rsid w:val="00292ACF"/>
    <w:rsid w:val="00292BC8"/>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65CE"/>
    <w:rsid w:val="00296FAA"/>
    <w:rsid w:val="0029757E"/>
    <w:rsid w:val="0029762F"/>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D15"/>
    <w:rsid w:val="002A1E7D"/>
    <w:rsid w:val="002A2222"/>
    <w:rsid w:val="002A22AD"/>
    <w:rsid w:val="002A23FD"/>
    <w:rsid w:val="002A2D95"/>
    <w:rsid w:val="002A3201"/>
    <w:rsid w:val="002A34AF"/>
    <w:rsid w:val="002A3A9E"/>
    <w:rsid w:val="002A4142"/>
    <w:rsid w:val="002A44B2"/>
    <w:rsid w:val="002A48AF"/>
    <w:rsid w:val="002A48FC"/>
    <w:rsid w:val="002A4966"/>
    <w:rsid w:val="002A4CD9"/>
    <w:rsid w:val="002A4CE8"/>
    <w:rsid w:val="002A4D6E"/>
    <w:rsid w:val="002A4F6F"/>
    <w:rsid w:val="002A5104"/>
    <w:rsid w:val="002A5E07"/>
    <w:rsid w:val="002A5EAC"/>
    <w:rsid w:val="002A659B"/>
    <w:rsid w:val="002A6638"/>
    <w:rsid w:val="002A686B"/>
    <w:rsid w:val="002A6ACF"/>
    <w:rsid w:val="002A6B7C"/>
    <w:rsid w:val="002A6D9C"/>
    <w:rsid w:val="002A6D9F"/>
    <w:rsid w:val="002A6E39"/>
    <w:rsid w:val="002A7509"/>
    <w:rsid w:val="002A7853"/>
    <w:rsid w:val="002A7CC7"/>
    <w:rsid w:val="002A7DAA"/>
    <w:rsid w:val="002A7F2F"/>
    <w:rsid w:val="002B00D3"/>
    <w:rsid w:val="002B0493"/>
    <w:rsid w:val="002B08E6"/>
    <w:rsid w:val="002B0C40"/>
    <w:rsid w:val="002B11D3"/>
    <w:rsid w:val="002B11FB"/>
    <w:rsid w:val="002B1389"/>
    <w:rsid w:val="002B1633"/>
    <w:rsid w:val="002B1FFA"/>
    <w:rsid w:val="002B237B"/>
    <w:rsid w:val="002B28A8"/>
    <w:rsid w:val="002B2B40"/>
    <w:rsid w:val="002B2C45"/>
    <w:rsid w:val="002B30DA"/>
    <w:rsid w:val="002B32DD"/>
    <w:rsid w:val="002B357E"/>
    <w:rsid w:val="002B38A8"/>
    <w:rsid w:val="002B3A9A"/>
    <w:rsid w:val="002B3FE2"/>
    <w:rsid w:val="002B4316"/>
    <w:rsid w:val="002B4B78"/>
    <w:rsid w:val="002B4D11"/>
    <w:rsid w:val="002B544D"/>
    <w:rsid w:val="002B550B"/>
    <w:rsid w:val="002B5EA6"/>
    <w:rsid w:val="002B6094"/>
    <w:rsid w:val="002B6B1D"/>
    <w:rsid w:val="002B6E04"/>
    <w:rsid w:val="002B6E21"/>
    <w:rsid w:val="002B7652"/>
    <w:rsid w:val="002B785A"/>
    <w:rsid w:val="002B79AA"/>
    <w:rsid w:val="002B7F6F"/>
    <w:rsid w:val="002C0130"/>
    <w:rsid w:val="002C013F"/>
    <w:rsid w:val="002C0AE9"/>
    <w:rsid w:val="002C0E4E"/>
    <w:rsid w:val="002C0E8C"/>
    <w:rsid w:val="002C1067"/>
    <w:rsid w:val="002C1403"/>
    <w:rsid w:val="002C1B1E"/>
    <w:rsid w:val="002C2082"/>
    <w:rsid w:val="002C24D8"/>
    <w:rsid w:val="002C2567"/>
    <w:rsid w:val="002C2B05"/>
    <w:rsid w:val="002C34EE"/>
    <w:rsid w:val="002C40DC"/>
    <w:rsid w:val="002C4279"/>
    <w:rsid w:val="002C44EF"/>
    <w:rsid w:val="002C46AB"/>
    <w:rsid w:val="002C485E"/>
    <w:rsid w:val="002C49F1"/>
    <w:rsid w:val="002C4EFA"/>
    <w:rsid w:val="002C4FCA"/>
    <w:rsid w:val="002C50F8"/>
    <w:rsid w:val="002C539B"/>
    <w:rsid w:val="002C549A"/>
    <w:rsid w:val="002C5AEE"/>
    <w:rsid w:val="002C5DF0"/>
    <w:rsid w:val="002C5DF1"/>
    <w:rsid w:val="002C5FCE"/>
    <w:rsid w:val="002C6387"/>
    <w:rsid w:val="002C64E4"/>
    <w:rsid w:val="002C6B07"/>
    <w:rsid w:val="002C71AA"/>
    <w:rsid w:val="002C7702"/>
    <w:rsid w:val="002C7E9B"/>
    <w:rsid w:val="002C7EB2"/>
    <w:rsid w:val="002C7FE4"/>
    <w:rsid w:val="002D0410"/>
    <w:rsid w:val="002D060E"/>
    <w:rsid w:val="002D089D"/>
    <w:rsid w:val="002D0918"/>
    <w:rsid w:val="002D161E"/>
    <w:rsid w:val="002D1A27"/>
    <w:rsid w:val="002D1BED"/>
    <w:rsid w:val="002D1C50"/>
    <w:rsid w:val="002D20DE"/>
    <w:rsid w:val="002D2D89"/>
    <w:rsid w:val="002D2E9E"/>
    <w:rsid w:val="002D31B1"/>
    <w:rsid w:val="002D4813"/>
    <w:rsid w:val="002D4D40"/>
    <w:rsid w:val="002D5218"/>
    <w:rsid w:val="002D537E"/>
    <w:rsid w:val="002D545D"/>
    <w:rsid w:val="002D55A9"/>
    <w:rsid w:val="002D5B28"/>
    <w:rsid w:val="002D5CE1"/>
    <w:rsid w:val="002D5E74"/>
    <w:rsid w:val="002D5EA0"/>
    <w:rsid w:val="002D5F38"/>
    <w:rsid w:val="002D5FA1"/>
    <w:rsid w:val="002D6518"/>
    <w:rsid w:val="002D680C"/>
    <w:rsid w:val="002D6961"/>
    <w:rsid w:val="002D6F91"/>
    <w:rsid w:val="002D7239"/>
    <w:rsid w:val="002D7293"/>
    <w:rsid w:val="002D74C9"/>
    <w:rsid w:val="002D7791"/>
    <w:rsid w:val="002D7B9E"/>
    <w:rsid w:val="002E065E"/>
    <w:rsid w:val="002E0CF3"/>
    <w:rsid w:val="002E0FE2"/>
    <w:rsid w:val="002E1378"/>
    <w:rsid w:val="002E137B"/>
    <w:rsid w:val="002E157A"/>
    <w:rsid w:val="002E1DF6"/>
    <w:rsid w:val="002E2845"/>
    <w:rsid w:val="002E313F"/>
    <w:rsid w:val="002E3367"/>
    <w:rsid w:val="002E3828"/>
    <w:rsid w:val="002E3E77"/>
    <w:rsid w:val="002E4251"/>
    <w:rsid w:val="002E4254"/>
    <w:rsid w:val="002E46AE"/>
    <w:rsid w:val="002E47D3"/>
    <w:rsid w:val="002E5827"/>
    <w:rsid w:val="002E5E12"/>
    <w:rsid w:val="002E62BC"/>
    <w:rsid w:val="002E667A"/>
    <w:rsid w:val="002E6776"/>
    <w:rsid w:val="002E76E3"/>
    <w:rsid w:val="002F0424"/>
    <w:rsid w:val="002F0759"/>
    <w:rsid w:val="002F18DD"/>
    <w:rsid w:val="002F1CA8"/>
    <w:rsid w:val="002F2880"/>
    <w:rsid w:val="002F2B3F"/>
    <w:rsid w:val="002F3150"/>
    <w:rsid w:val="002F3BA5"/>
    <w:rsid w:val="002F415B"/>
    <w:rsid w:val="002F4411"/>
    <w:rsid w:val="002F4765"/>
    <w:rsid w:val="002F48A1"/>
    <w:rsid w:val="002F5259"/>
    <w:rsid w:val="002F5665"/>
    <w:rsid w:val="002F57D7"/>
    <w:rsid w:val="002F57DE"/>
    <w:rsid w:val="002F625F"/>
    <w:rsid w:val="002F636F"/>
    <w:rsid w:val="002F68EE"/>
    <w:rsid w:val="002F7184"/>
    <w:rsid w:val="002F7271"/>
    <w:rsid w:val="002F7BBC"/>
    <w:rsid w:val="00300368"/>
    <w:rsid w:val="00300EB3"/>
    <w:rsid w:val="0030149D"/>
    <w:rsid w:val="00301816"/>
    <w:rsid w:val="00301E92"/>
    <w:rsid w:val="00302006"/>
    <w:rsid w:val="00302090"/>
    <w:rsid w:val="0030235D"/>
    <w:rsid w:val="003025EE"/>
    <w:rsid w:val="00302935"/>
    <w:rsid w:val="003031B2"/>
    <w:rsid w:val="003037F8"/>
    <w:rsid w:val="00304116"/>
    <w:rsid w:val="003041CC"/>
    <w:rsid w:val="003043D2"/>
    <w:rsid w:val="00304FC8"/>
    <w:rsid w:val="003052A1"/>
    <w:rsid w:val="0030546D"/>
    <w:rsid w:val="00305505"/>
    <w:rsid w:val="00305554"/>
    <w:rsid w:val="0030566E"/>
    <w:rsid w:val="003058F5"/>
    <w:rsid w:val="0030592B"/>
    <w:rsid w:val="00305CD8"/>
    <w:rsid w:val="0030664C"/>
    <w:rsid w:val="00306A0A"/>
    <w:rsid w:val="00306F83"/>
    <w:rsid w:val="00307961"/>
    <w:rsid w:val="00310301"/>
    <w:rsid w:val="003105A8"/>
    <w:rsid w:val="003105DC"/>
    <w:rsid w:val="00310B83"/>
    <w:rsid w:val="00310FCF"/>
    <w:rsid w:val="003112B9"/>
    <w:rsid w:val="003114D4"/>
    <w:rsid w:val="003119F5"/>
    <w:rsid w:val="00311C04"/>
    <w:rsid w:val="00312384"/>
    <w:rsid w:val="0031254F"/>
    <w:rsid w:val="00312849"/>
    <w:rsid w:val="00312958"/>
    <w:rsid w:val="00312E98"/>
    <w:rsid w:val="00312F94"/>
    <w:rsid w:val="00313707"/>
    <w:rsid w:val="00313781"/>
    <w:rsid w:val="003138C6"/>
    <w:rsid w:val="00313CCA"/>
    <w:rsid w:val="00313F23"/>
    <w:rsid w:val="003143B5"/>
    <w:rsid w:val="00314555"/>
    <w:rsid w:val="00314C5B"/>
    <w:rsid w:val="0031509E"/>
    <w:rsid w:val="0031540C"/>
    <w:rsid w:val="0031559B"/>
    <w:rsid w:val="0031592D"/>
    <w:rsid w:val="00315A9D"/>
    <w:rsid w:val="00315B44"/>
    <w:rsid w:val="003162ED"/>
    <w:rsid w:val="00316322"/>
    <w:rsid w:val="00316F10"/>
    <w:rsid w:val="003170A5"/>
    <w:rsid w:val="0031718B"/>
    <w:rsid w:val="003171AA"/>
    <w:rsid w:val="0031742A"/>
    <w:rsid w:val="003178F9"/>
    <w:rsid w:val="00317903"/>
    <w:rsid w:val="00317AE9"/>
    <w:rsid w:val="00317D4B"/>
    <w:rsid w:val="00317E40"/>
    <w:rsid w:val="00317EB5"/>
    <w:rsid w:val="0032035C"/>
    <w:rsid w:val="0032089E"/>
    <w:rsid w:val="00320935"/>
    <w:rsid w:val="00320FB8"/>
    <w:rsid w:val="003210E6"/>
    <w:rsid w:val="0032164B"/>
    <w:rsid w:val="00321DCB"/>
    <w:rsid w:val="00321EC6"/>
    <w:rsid w:val="00322930"/>
    <w:rsid w:val="00322C30"/>
    <w:rsid w:val="0032301D"/>
    <w:rsid w:val="003230FF"/>
    <w:rsid w:val="00323D46"/>
    <w:rsid w:val="00323DCD"/>
    <w:rsid w:val="0032415B"/>
    <w:rsid w:val="003246C9"/>
    <w:rsid w:val="003247F2"/>
    <w:rsid w:val="00324C14"/>
    <w:rsid w:val="00324C1B"/>
    <w:rsid w:val="00325D42"/>
    <w:rsid w:val="0032642D"/>
    <w:rsid w:val="0032647A"/>
    <w:rsid w:val="003269DE"/>
    <w:rsid w:val="00326CF9"/>
    <w:rsid w:val="00327363"/>
    <w:rsid w:val="003274C2"/>
    <w:rsid w:val="00327BE4"/>
    <w:rsid w:val="00327EAF"/>
    <w:rsid w:val="00327F3E"/>
    <w:rsid w:val="0033037F"/>
    <w:rsid w:val="00330B46"/>
    <w:rsid w:val="00330EAE"/>
    <w:rsid w:val="00331E05"/>
    <w:rsid w:val="003322F4"/>
    <w:rsid w:val="00332887"/>
    <w:rsid w:val="0033298E"/>
    <w:rsid w:val="00332AA9"/>
    <w:rsid w:val="00332FAC"/>
    <w:rsid w:val="003332B9"/>
    <w:rsid w:val="003336D8"/>
    <w:rsid w:val="00333AC9"/>
    <w:rsid w:val="00333EA3"/>
    <w:rsid w:val="00334126"/>
    <w:rsid w:val="003347FF"/>
    <w:rsid w:val="0033481E"/>
    <w:rsid w:val="00335342"/>
    <w:rsid w:val="00335EA0"/>
    <w:rsid w:val="00336670"/>
    <w:rsid w:val="00336E82"/>
    <w:rsid w:val="0033754B"/>
    <w:rsid w:val="00340D70"/>
    <w:rsid w:val="003418D2"/>
    <w:rsid w:val="00341B62"/>
    <w:rsid w:val="00342980"/>
    <w:rsid w:val="00343017"/>
    <w:rsid w:val="0034307A"/>
    <w:rsid w:val="00343A55"/>
    <w:rsid w:val="00343EB9"/>
    <w:rsid w:val="003442AA"/>
    <w:rsid w:val="00344846"/>
    <w:rsid w:val="00344B36"/>
    <w:rsid w:val="003450CE"/>
    <w:rsid w:val="00345279"/>
    <w:rsid w:val="003454E3"/>
    <w:rsid w:val="00345B08"/>
    <w:rsid w:val="00345EEA"/>
    <w:rsid w:val="0034666C"/>
    <w:rsid w:val="00346696"/>
    <w:rsid w:val="003467A1"/>
    <w:rsid w:val="00346C73"/>
    <w:rsid w:val="003472F1"/>
    <w:rsid w:val="00347543"/>
    <w:rsid w:val="00347AF9"/>
    <w:rsid w:val="00347B2C"/>
    <w:rsid w:val="00347CE7"/>
    <w:rsid w:val="00347DE4"/>
    <w:rsid w:val="0035005E"/>
    <w:rsid w:val="003507C1"/>
    <w:rsid w:val="003509D0"/>
    <w:rsid w:val="00350DFE"/>
    <w:rsid w:val="00350E08"/>
    <w:rsid w:val="00350EBA"/>
    <w:rsid w:val="00350FEB"/>
    <w:rsid w:val="00351466"/>
    <w:rsid w:val="00351CD4"/>
    <w:rsid w:val="00351D31"/>
    <w:rsid w:val="00352125"/>
    <w:rsid w:val="00352148"/>
    <w:rsid w:val="003521DB"/>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B85"/>
    <w:rsid w:val="00355DE7"/>
    <w:rsid w:val="0035626B"/>
    <w:rsid w:val="003565C9"/>
    <w:rsid w:val="00356615"/>
    <w:rsid w:val="0035691D"/>
    <w:rsid w:val="003572F8"/>
    <w:rsid w:val="00357973"/>
    <w:rsid w:val="00357C91"/>
    <w:rsid w:val="00360760"/>
    <w:rsid w:val="0036084B"/>
    <w:rsid w:val="00361187"/>
    <w:rsid w:val="00361E4B"/>
    <w:rsid w:val="00361E6E"/>
    <w:rsid w:val="003620E0"/>
    <w:rsid w:val="00362492"/>
    <w:rsid w:val="00362A5A"/>
    <w:rsid w:val="00364101"/>
    <w:rsid w:val="00364140"/>
    <w:rsid w:val="00364160"/>
    <w:rsid w:val="00364212"/>
    <w:rsid w:val="003645DF"/>
    <w:rsid w:val="00364947"/>
    <w:rsid w:val="00364A70"/>
    <w:rsid w:val="00364E32"/>
    <w:rsid w:val="00364E45"/>
    <w:rsid w:val="003653EE"/>
    <w:rsid w:val="003653F4"/>
    <w:rsid w:val="00365442"/>
    <w:rsid w:val="00365B6D"/>
    <w:rsid w:val="00365D5E"/>
    <w:rsid w:val="00365D6B"/>
    <w:rsid w:val="00365F04"/>
    <w:rsid w:val="00366241"/>
    <w:rsid w:val="0036635F"/>
    <w:rsid w:val="00366651"/>
    <w:rsid w:val="00366DF9"/>
    <w:rsid w:val="00367149"/>
    <w:rsid w:val="003674CB"/>
    <w:rsid w:val="003677FF"/>
    <w:rsid w:val="003678A5"/>
    <w:rsid w:val="0036791F"/>
    <w:rsid w:val="003700E6"/>
    <w:rsid w:val="00370145"/>
    <w:rsid w:val="0037038F"/>
    <w:rsid w:val="00370566"/>
    <w:rsid w:val="003708F2"/>
    <w:rsid w:val="00370C73"/>
    <w:rsid w:val="003714E8"/>
    <w:rsid w:val="00371B1E"/>
    <w:rsid w:val="00371B93"/>
    <w:rsid w:val="0037212B"/>
    <w:rsid w:val="003725DA"/>
    <w:rsid w:val="00372937"/>
    <w:rsid w:val="003729F6"/>
    <w:rsid w:val="00372EC6"/>
    <w:rsid w:val="00373044"/>
    <w:rsid w:val="003734D3"/>
    <w:rsid w:val="00373725"/>
    <w:rsid w:val="00373F38"/>
    <w:rsid w:val="00374854"/>
    <w:rsid w:val="003756DA"/>
    <w:rsid w:val="0037591F"/>
    <w:rsid w:val="00375A46"/>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901"/>
    <w:rsid w:val="003829FF"/>
    <w:rsid w:val="00382BF1"/>
    <w:rsid w:val="00382D2F"/>
    <w:rsid w:val="00382EE4"/>
    <w:rsid w:val="003832E1"/>
    <w:rsid w:val="003836BE"/>
    <w:rsid w:val="00383B75"/>
    <w:rsid w:val="00383D4D"/>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2C0"/>
    <w:rsid w:val="0038673C"/>
    <w:rsid w:val="00386C76"/>
    <w:rsid w:val="00387499"/>
    <w:rsid w:val="00387906"/>
    <w:rsid w:val="0038797A"/>
    <w:rsid w:val="00387CDB"/>
    <w:rsid w:val="00387F96"/>
    <w:rsid w:val="00390AA2"/>
    <w:rsid w:val="00390B6E"/>
    <w:rsid w:val="0039114E"/>
    <w:rsid w:val="003911EF"/>
    <w:rsid w:val="0039131E"/>
    <w:rsid w:val="00391608"/>
    <w:rsid w:val="00391AC2"/>
    <w:rsid w:val="00391B3E"/>
    <w:rsid w:val="00391BB8"/>
    <w:rsid w:val="00391CFC"/>
    <w:rsid w:val="00391D63"/>
    <w:rsid w:val="00392564"/>
    <w:rsid w:val="003925ED"/>
    <w:rsid w:val="0039299B"/>
    <w:rsid w:val="00392A2E"/>
    <w:rsid w:val="00392A3A"/>
    <w:rsid w:val="00392A5E"/>
    <w:rsid w:val="00392DAD"/>
    <w:rsid w:val="0039312D"/>
    <w:rsid w:val="0039353B"/>
    <w:rsid w:val="003940BD"/>
    <w:rsid w:val="003942DF"/>
    <w:rsid w:val="00394554"/>
    <w:rsid w:val="00394567"/>
    <w:rsid w:val="00394AC8"/>
    <w:rsid w:val="003952D3"/>
    <w:rsid w:val="00395456"/>
    <w:rsid w:val="003954A8"/>
    <w:rsid w:val="003957ED"/>
    <w:rsid w:val="00395A53"/>
    <w:rsid w:val="00395DD2"/>
    <w:rsid w:val="00396B04"/>
    <w:rsid w:val="00396B3A"/>
    <w:rsid w:val="00396D5F"/>
    <w:rsid w:val="00397148"/>
    <w:rsid w:val="00397325"/>
    <w:rsid w:val="00397A6D"/>
    <w:rsid w:val="00397E8E"/>
    <w:rsid w:val="003A01C9"/>
    <w:rsid w:val="003A07B7"/>
    <w:rsid w:val="003A0AC8"/>
    <w:rsid w:val="003A1016"/>
    <w:rsid w:val="003A135F"/>
    <w:rsid w:val="003A18F8"/>
    <w:rsid w:val="003A1BCA"/>
    <w:rsid w:val="003A1E31"/>
    <w:rsid w:val="003A1EDC"/>
    <w:rsid w:val="003A1FE6"/>
    <w:rsid w:val="003A25CD"/>
    <w:rsid w:val="003A3389"/>
    <w:rsid w:val="003A34DB"/>
    <w:rsid w:val="003A387F"/>
    <w:rsid w:val="003A388D"/>
    <w:rsid w:val="003A3BB3"/>
    <w:rsid w:val="003A3F3C"/>
    <w:rsid w:val="003A3F78"/>
    <w:rsid w:val="003A4607"/>
    <w:rsid w:val="003A4736"/>
    <w:rsid w:val="003A4A6A"/>
    <w:rsid w:val="003A4AE4"/>
    <w:rsid w:val="003A4B49"/>
    <w:rsid w:val="003A4BFE"/>
    <w:rsid w:val="003A578E"/>
    <w:rsid w:val="003A5C78"/>
    <w:rsid w:val="003A5E0E"/>
    <w:rsid w:val="003A6034"/>
    <w:rsid w:val="003A63EE"/>
    <w:rsid w:val="003A6912"/>
    <w:rsid w:val="003A6B92"/>
    <w:rsid w:val="003A6DC3"/>
    <w:rsid w:val="003A701C"/>
    <w:rsid w:val="003A771B"/>
    <w:rsid w:val="003A7855"/>
    <w:rsid w:val="003A7974"/>
    <w:rsid w:val="003B0409"/>
    <w:rsid w:val="003B0922"/>
    <w:rsid w:val="003B0BF8"/>
    <w:rsid w:val="003B0D75"/>
    <w:rsid w:val="003B0DA7"/>
    <w:rsid w:val="003B0E60"/>
    <w:rsid w:val="003B0F8C"/>
    <w:rsid w:val="003B176C"/>
    <w:rsid w:val="003B1DB6"/>
    <w:rsid w:val="003B22F6"/>
    <w:rsid w:val="003B241A"/>
    <w:rsid w:val="003B2628"/>
    <w:rsid w:val="003B2E8F"/>
    <w:rsid w:val="003B313F"/>
    <w:rsid w:val="003B3163"/>
    <w:rsid w:val="003B344B"/>
    <w:rsid w:val="003B36EB"/>
    <w:rsid w:val="003B3B6F"/>
    <w:rsid w:val="003B3D01"/>
    <w:rsid w:val="003B3D96"/>
    <w:rsid w:val="003B3DC0"/>
    <w:rsid w:val="003B44CA"/>
    <w:rsid w:val="003B4775"/>
    <w:rsid w:val="003B47CC"/>
    <w:rsid w:val="003B47E8"/>
    <w:rsid w:val="003B49F9"/>
    <w:rsid w:val="003B4E51"/>
    <w:rsid w:val="003B5C07"/>
    <w:rsid w:val="003B641D"/>
    <w:rsid w:val="003B6548"/>
    <w:rsid w:val="003B6555"/>
    <w:rsid w:val="003B6990"/>
    <w:rsid w:val="003B6B78"/>
    <w:rsid w:val="003B6C05"/>
    <w:rsid w:val="003B6FC6"/>
    <w:rsid w:val="003B78B3"/>
    <w:rsid w:val="003C038A"/>
    <w:rsid w:val="003C09A3"/>
    <w:rsid w:val="003C0CD6"/>
    <w:rsid w:val="003C1097"/>
    <w:rsid w:val="003C14FB"/>
    <w:rsid w:val="003C1776"/>
    <w:rsid w:val="003C1D90"/>
    <w:rsid w:val="003C2378"/>
    <w:rsid w:val="003C2766"/>
    <w:rsid w:val="003C2C6A"/>
    <w:rsid w:val="003C3033"/>
    <w:rsid w:val="003C311A"/>
    <w:rsid w:val="003C315D"/>
    <w:rsid w:val="003C3218"/>
    <w:rsid w:val="003C34CA"/>
    <w:rsid w:val="003C3534"/>
    <w:rsid w:val="003C361B"/>
    <w:rsid w:val="003C3E14"/>
    <w:rsid w:val="003C3E4D"/>
    <w:rsid w:val="003C402B"/>
    <w:rsid w:val="003C4288"/>
    <w:rsid w:val="003C444A"/>
    <w:rsid w:val="003C4584"/>
    <w:rsid w:val="003C4B31"/>
    <w:rsid w:val="003C4E2F"/>
    <w:rsid w:val="003C57F0"/>
    <w:rsid w:val="003C583B"/>
    <w:rsid w:val="003C5E13"/>
    <w:rsid w:val="003C5E6A"/>
    <w:rsid w:val="003C65E1"/>
    <w:rsid w:val="003C74E1"/>
    <w:rsid w:val="003C7927"/>
    <w:rsid w:val="003D001B"/>
    <w:rsid w:val="003D07A8"/>
    <w:rsid w:val="003D0813"/>
    <w:rsid w:val="003D092D"/>
    <w:rsid w:val="003D0ADC"/>
    <w:rsid w:val="003D0DB1"/>
    <w:rsid w:val="003D0ECA"/>
    <w:rsid w:val="003D1238"/>
    <w:rsid w:val="003D139A"/>
    <w:rsid w:val="003D14B0"/>
    <w:rsid w:val="003D16AE"/>
    <w:rsid w:val="003D1935"/>
    <w:rsid w:val="003D1B39"/>
    <w:rsid w:val="003D1C42"/>
    <w:rsid w:val="003D231C"/>
    <w:rsid w:val="003D242B"/>
    <w:rsid w:val="003D2FC5"/>
    <w:rsid w:val="003D31F2"/>
    <w:rsid w:val="003D33A8"/>
    <w:rsid w:val="003D34C8"/>
    <w:rsid w:val="003D39BA"/>
    <w:rsid w:val="003D4108"/>
    <w:rsid w:val="003D437E"/>
    <w:rsid w:val="003D4D35"/>
    <w:rsid w:val="003D4FE7"/>
    <w:rsid w:val="003D5144"/>
    <w:rsid w:val="003D5580"/>
    <w:rsid w:val="003D57DE"/>
    <w:rsid w:val="003D5B0D"/>
    <w:rsid w:val="003D5D31"/>
    <w:rsid w:val="003D67A0"/>
    <w:rsid w:val="003D7697"/>
    <w:rsid w:val="003D7785"/>
    <w:rsid w:val="003D7833"/>
    <w:rsid w:val="003D7BDA"/>
    <w:rsid w:val="003E00F8"/>
    <w:rsid w:val="003E0302"/>
    <w:rsid w:val="003E0305"/>
    <w:rsid w:val="003E030B"/>
    <w:rsid w:val="003E04E9"/>
    <w:rsid w:val="003E07BC"/>
    <w:rsid w:val="003E0896"/>
    <w:rsid w:val="003E093C"/>
    <w:rsid w:val="003E16D4"/>
    <w:rsid w:val="003E1A24"/>
    <w:rsid w:val="003E1B91"/>
    <w:rsid w:val="003E1CCE"/>
    <w:rsid w:val="003E2C0B"/>
    <w:rsid w:val="003E2F59"/>
    <w:rsid w:val="003E35DC"/>
    <w:rsid w:val="003E37B6"/>
    <w:rsid w:val="003E3A7C"/>
    <w:rsid w:val="003E49F8"/>
    <w:rsid w:val="003E634A"/>
    <w:rsid w:val="003E6788"/>
    <w:rsid w:val="003E6887"/>
    <w:rsid w:val="003E6A3A"/>
    <w:rsid w:val="003E72FB"/>
    <w:rsid w:val="003E737F"/>
    <w:rsid w:val="003E74DC"/>
    <w:rsid w:val="003E7642"/>
    <w:rsid w:val="003E7C5E"/>
    <w:rsid w:val="003E7CDA"/>
    <w:rsid w:val="003E7D73"/>
    <w:rsid w:val="003E7DDF"/>
    <w:rsid w:val="003F0855"/>
    <w:rsid w:val="003F0999"/>
    <w:rsid w:val="003F0D12"/>
    <w:rsid w:val="003F124C"/>
    <w:rsid w:val="003F1BE3"/>
    <w:rsid w:val="003F1E35"/>
    <w:rsid w:val="003F1E71"/>
    <w:rsid w:val="003F21A9"/>
    <w:rsid w:val="003F22BC"/>
    <w:rsid w:val="003F27A3"/>
    <w:rsid w:val="003F2904"/>
    <w:rsid w:val="003F2BAE"/>
    <w:rsid w:val="003F2D79"/>
    <w:rsid w:val="003F3613"/>
    <w:rsid w:val="003F3914"/>
    <w:rsid w:val="003F3A0C"/>
    <w:rsid w:val="003F3EC2"/>
    <w:rsid w:val="003F3F81"/>
    <w:rsid w:val="003F417F"/>
    <w:rsid w:val="003F43AF"/>
    <w:rsid w:val="003F462B"/>
    <w:rsid w:val="003F4797"/>
    <w:rsid w:val="003F47B5"/>
    <w:rsid w:val="003F5273"/>
    <w:rsid w:val="003F52D8"/>
    <w:rsid w:val="003F53B2"/>
    <w:rsid w:val="003F565F"/>
    <w:rsid w:val="003F5D85"/>
    <w:rsid w:val="003F5DB4"/>
    <w:rsid w:val="003F62E2"/>
    <w:rsid w:val="003F6466"/>
    <w:rsid w:val="003F66B8"/>
    <w:rsid w:val="003F67B7"/>
    <w:rsid w:val="003F67F8"/>
    <w:rsid w:val="003F69F9"/>
    <w:rsid w:val="003F6A15"/>
    <w:rsid w:val="003F6FEA"/>
    <w:rsid w:val="003F73F0"/>
    <w:rsid w:val="003F7948"/>
    <w:rsid w:val="003F794B"/>
    <w:rsid w:val="003F7C38"/>
    <w:rsid w:val="0040001A"/>
    <w:rsid w:val="004003E8"/>
    <w:rsid w:val="0040062D"/>
    <w:rsid w:val="00400849"/>
    <w:rsid w:val="0040149B"/>
    <w:rsid w:val="00401DE2"/>
    <w:rsid w:val="00401EE7"/>
    <w:rsid w:val="0040222B"/>
    <w:rsid w:val="004022CC"/>
    <w:rsid w:val="004029AE"/>
    <w:rsid w:val="00403018"/>
    <w:rsid w:val="004031EC"/>
    <w:rsid w:val="00403975"/>
    <w:rsid w:val="004041D2"/>
    <w:rsid w:val="00404A81"/>
    <w:rsid w:val="00404EDE"/>
    <w:rsid w:val="0040529E"/>
    <w:rsid w:val="00405A94"/>
    <w:rsid w:val="00405B95"/>
    <w:rsid w:val="004060A4"/>
    <w:rsid w:val="00406690"/>
    <w:rsid w:val="00406CDF"/>
    <w:rsid w:val="00407139"/>
    <w:rsid w:val="0040781F"/>
    <w:rsid w:val="0040782F"/>
    <w:rsid w:val="0041026C"/>
    <w:rsid w:val="004109C3"/>
    <w:rsid w:val="00410C9C"/>
    <w:rsid w:val="004116B0"/>
    <w:rsid w:val="00411F1A"/>
    <w:rsid w:val="004128ED"/>
    <w:rsid w:val="00412A33"/>
    <w:rsid w:val="00412FCA"/>
    <w:rsid w:val="00413070"/>
    <w:rsid w:val="00413078"/>
    <w:rsid w:val="00414181"/>
    <w:rsid w:val="00414201"/>
    <w:rsid w:val="00414321"/>
    <w:rsid w:val="004147F9"/>
    <w:rsid w:val="004148A7"/>
    <w:rsid w:val="00414998"/>
    <w:rsid w:val="00415036"/>
    <w:rsid w:val="00415555"/>
    <w:rsid w:val="00415918"/>
    <w:rsid w:val="00415975"/>
    <w:rsid w:val="004159DA"/>
    <w:rsid w:val="00415EF7"/>
    <w:rsid w:val="0041601A"/>
    <w:rsid w:val="004160FD"/>
    <w:rsid w:val="00416D11"/>
    <w:rsid w:val="00416E8D"/>
    <w:rsid w:val="00416EA3"/>
    <w:rsid w:val="00416F0A"/>
    <w:rsid w:val="004171F7"/>
    <w:rsid w:val="00417389"/>
    <w:rsid w:val="00417430"/>
    <w:rsid w:val="0041782C"/>
    <w:rsid w:val="00417BBE"/>
    <w:rsid w:val="00420015"/>
    <w:rsid w:val="00420145"/>
    <w:rsid w:val="00420235"/>
    <w:rsid w:val="004206FA"/>
    <w:rsid w:val="004207FE"/>
    <w:rsid w:val="00420F4B"/>
    <w:rsid w:val="0042128A"/>
    <w:rsid w:val="004212C5"/>
    <w:rsid w:val="004213CE"/>
    <w:rsid w:val="00421707"/>
    <w:rsid w:val="00421ED1"/>
    <w:rsid w:val="00422012"/>
    <w:rsid w:val="0042214F"/>
    <w:rsid w:val="004223F1"/>
    <w:rsid w:val="0042252A"/>
    <w:rsid w:val="004229D8"/>
    <w:rsid w:val="00422CCC"/>
    <w:rsid w:val="00423048"/>
    <w:rsid w:val="00423F25"/>
    <w:rsid w:val="00424418"/>
    <w:rsid w:val="00424AFD"/>
    <w:rsid w:val="00424FA5"/>
    <w:rsid w:val="004253C4"/>
    <w:rsid w:val="004253FF"/>
    <w:rsid w:val="0042580D"/>
    <w:rsid w:val="00425FF2"/>
    <w:rsid w:val="004263C8"/>
    <w:rsid w:val="00426471"/>
    <w:rsid w:val="00426CA8"/>
    <w:rsid w:val="0042750A"/>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F62"/>
    <w:rsid w:val="00433007"/>
    <w:rsid w:val="0043301D"/>
    <w:rsid w:val="00433591"/>
    <w:rsid w:val="00433886"/>
    <w:rsid w:val="00433AD3"/>
    <w:rsid w:val="00433D41"/>
    <w:rsid w:val="00433DB7"/>
    <w:rsid w:val="00433EA3"/>
    <w:rsid w:val="00433FA8"/>
    <w:rsid w:val="004340D6"/>
    <w:rsid w:val="004344FB"/>
    <w:rsid w:val="0043539D"/>
    <w:rsid w:val="004358D8"/>
    <w:rsid w:val="00435A11"/>
    <w:rsid w:val="00435AA2"/>
    <w:rsid w:val="00435AFA"/>
    <w:rsid w:val="00435B11"/>
    <w:rsid w:val="00436037"/>
    <w:rsid w:val="004364B6"/>
    <w:rsid w:val="004364E6"/>
    <w:rsid w:val="00436CF0"/>
    <w:rsid w:val="00436F6D"/>
    <w:rsid w:val="0043707E"/>
    <w:rsid w:val="0043714C"/>
    <w:rsid w:val="00437450"/>
    <w:rsid w:val="00437B5E"/>
    <w:rsid w:val="00437FE5"/>
    <w:rsid w:val="0044004B"/>
    <w:rsid w:val="00440377"/>
    <w:rsid w:val="00440470"/>
    <w:rsid w:val="004407F6"/>
    <w:rsid w:val="004415AA"/>
    <w:rsid w:val="0044215E"/>
    <w:rsid w:val="00442544"/>
    <w:rsid w:val="00442B6E"/>
    <w:rsid w:val="00442DB8"/>
    <w:rsid w:val="00443DF6"/>
    <w:rsid w:val="004441AD"/>
    <w:rsid w:val="00444EEC"/>
    <w:rsid w:val="00445236"/>
    <w:rsid w:val="00445300"/>
    <w:rsid w:val="004454E9"/>
    <w:rsid w:val="00445511"/>
    <w:rsid w:val="004456AB"/>
    <w:rsid w:val="00445D90"/>
    <w:rsid w:val="00446A4D"/>
    <w:rsid w:val="00446BA4"/>
    <w:rsid w:val="00446D97"/>
    <w:rsid w:val="00446E6A"/>
    <w:rsid w:val="00446F26"/>
    <w:rsid w:val="004471CB"/>
    <w:rsid w:val="004473DE"/>
    <w:rsid w:val="004476C4"/>
    <w:rsid w:val="00447B03"/>
    <w:rsid w:val="00447E7F"/>
    <w:rsid w:val="00450206"/>
    <w:rsid w:val="0045031E"/>
    <w:rsid w:val="004503DF"/>
    <w:rsid w:val="00450663"/>
    <w:rsid w:val="004507F6"/>
    <w:rsid w:val="00450A74"/>
    <w:rsid w:val="00450B87"/>
    <w:rsid w:val="004511A2"/>
    <w:rsid w:val="00451392"/>
    <w:rsid w:val="0045188F"/>
    <w:rsid w:val="00451CF0"/>
    <w:rsid w:val="00451E94"/>
    <w:rsid w:val="00451EB8"/>
    <w:rsid w:val="00452D8A"/>
    <w:rsid w:val="0045317F"/>
    <w:rsid w:val="004533F0"/>
    <w:rsid w:val="0045369A"/>
    <w:rsid w:val="004538DB"/>
    <w:rsid w:val="00453977"/>
    <w:rsid w:val="00453DB8"/>
    <w:rsid w:val="004550D3"/>
    <w:rsid w:val="00455442"/>
    <w:rsid w:val="00455581"/>
    <w:rsid w:val="004560CD"/>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1099"/>
    <w:rsid w:val="004615C8"/>
    <w:rsid w:val="00461886"/>
    <w:rsid w:val="00461D9E"/>
    <w:rsid w:val="00462480"/>
    <w:rsid w:val="004625E3"/>
    <w:rsid w:val="0046263D"/>
    <w:rsid w:val="00462878"/>
    <w:rsid w:val="004629E0"/>
    <w:rsid w:val="00462A83"/>
    <w:rsid w:val="00462BD0"/>
    <w:rsid w:val="00462BDF"/>
    <w:rsid w:val="00462D92"/>
    <w:rsid w:val="00462E8A"/>
    <w:rsid w:val="00463DF0"/>
    <w:rsid w:val="004645D7"/>
    <w:rsid w:val="00464DBA"/>
    <w:rsid w:val="00465543"/>
    <w:rsid w:val="004657F9"/>
    <w:rsid w:val="00467594"/>
    <w:rsid w:val="0046798D"/>
    <w:rsid w:val="00470114"/>
    <w:rsid w:val="00470548"/>
    <w:rsid w:val="004708AD"/>
    <w:rsid w:val="00470964"/>
    <w:rsid w:val="00470BCF"/>
    <w:rsid w:val="00470EC7"/>
    <w:rsid w:val="00471206"/>
    <w:rsid w:val="00471222"/>
    <w:rsid w:val="00471232"/>
    <w:rsid w:val="0047143F"/>
    <w:rsid w:val="00471655"/>
    <w:rsid w:val="00471DEA"/>
    <w:rsid w:val="00471F19"/>
    <w:rsid w:val="0047251A"/>
    <w:rsid w:val="00472F75"/>
    <w:rsid w:val="004737C6"/>
    <w:rsid w:val="00473C21"/>
    <w:rsid w:val="00473D8D"/>
    <w:rsid w:val="00474298"/>
    <w:rsid w:val="004745BF"/>
    <w:rsid w:val="004749F6"/>
    <w:rsid w:val="00474C3F"/>
    <w:rsid w:val="00474D6C"/>
    <w:rsid w:val="004754E9"/>
    <w:rsid w:val="0047580F"/>
    <w:rsid w:val="0047602D"/>
    <w:rsid w:val="004762B6"/>
    <w:rsid w:val="00476368"/>
    <w:rsid w:val="004768C3"/>
    <w:rsid w:val="00476D13"/>
    <w:rsid w:val="00476DB7"/>
    <w:rsid w:val="00476EDD"/>
    <w:rsid w:val="004773BC"/>
    <w:rsid w:val="004774DB"/>
    <w:rsid w:val="00477817"/>
    <w:rsid w:val="00477F10"/>
    <w:rsid w:val="0048049B"/>
    <w:rsid w:val="004806A5"/>
    <w:rsid w:val="00480D34"/>
    <w:rsid w:val="00481304"/>
    <w:rsid w:val="004815FB"/>
    <w:rsid w:val="004817CA"/>
    <w:rsid w:val="00481910"/>
    <w:rsid w:val="00481A20"/>
    <w:rsid w:val="00481CD5"/>
    <w:rsid w:val="00481F73"/>
    <w:rsid w:val="0048214B"/>
    <w:rsid w:val="0048229F"/>
    <w:rsid w:val="0048247E"/>
    <w:rsid w:val="00482618"/>
    <w:rsid w:val="004826E7"/>
    <w:rsid w:val="00482BB4"/>
    <w:rsid w:val="00482EB8"/>
    <w:rsid w:val="00483B25"/>
    <w:rsid w:val="00483C7D"/>
    <w:rsid w:val="00484137"/>
    <w:rsid w:val="00484463"/>
    <w:rsid w:val="004846A6"/>
    <w:rsid w:val="0048507F"/>
    <w:rsid w:val="004850E9"/>
    <w:rsid w:val="00485322"/>
    <w:rsid w:val="0048581E"/>
    <w:rsid w:val="0048582F"/>
    <w:rsid w:val="00485D29"/>
    <w:rsid w:val="0048663D"/>
    <w:rsid w:val="004866BD"/>
    <w:rsid w:val="00486ADF"/>
    <w:rsid w:val="00486E4B"/>
    <w:rsid w:val="004870EF"/>
    <w:rsid w:val="00487D86"/>
    <w:rsid w:val="0049013E"/>
    <w:rsid w:val="004902E0"/>
    <w:rsid w:val="00490773"/>
    <w:rsid w:val="0049082E"/>
    <w:rsid w:val="00490947"/>
    <w:rsid w:val="004910AC"/>
    <w:rsid w:val="004910FB"/>
    <w:rsid w:val="00491352"/>
    <w:rsid w:val="00491B51"/>
    <w:rsid w:val="0049228D"/>
    <w:rsid w:val="00492531"/>
    <w:rsid w:val="00492C21"/>
    <w:rsid w:val="00493728"/>
    <w:rsid w:val="00493802"/>
    <w:rsid w:val="00493906"/>
    <w:rsid w:val="004945F3"/>
    <w:rsid w:val="0049497F"/>
    <w:rsid w:val="00494DE9"/>
    <w:rsid w:val="0049519C"/>
    <w:rsid w:val="004952EA"/>
    <w:rsid w:val="00495A49"/>
    <w:rsid w:val="00496418"/>
    <w:rsid w:val="0049677F"/>
    <w:rsid w:val="00496D94"/>
    <w:rsid w:val="00496F24"/>
    <w:rsid w:val="00497376"/>
    <w:rsid w:val="004A0083"/>
    <w:rsid w:val="004A0106"/>
    <w:rsid w:val="004A03FC"/>
    <w:rsid w:val="004A045C"/>
    <w:rsid w:val="004A082E"/>
    <w:rsid w:val="004A08CC"/>
    <w:rsid w:val="004A0BCF"/>
    <w:rsid w:val="004A0C2F"/>
    <w:rsid w:val="004A10EE"/>
    <w:rsid w:val="004A1439"/>
    <w:rsid w:val="004A1B79"/>
    <w:rsid w:val="004A243C"/>
    <w:rsid w:val="004A257C"/>
    <w:rsid w:val="004A2AAD"/>
    <w:rsid w:val="004A2C22"/>
    <w:rsid w:val="004A2F9D"/>
    <w:rsid w:val="004A3452"/>
    <w:rsid w:val="004A406D"/>
    <w:rsid w:val="004A45E6"/>
    <w:rsid w:val="004A48A3"/>
    <w:rsid w:val="004A4EE9"/>
    <w:rsid w:val="004A5112"/>
    <w:rsid w:val="004A5270"/>
    <w:rsid w:val="004A57D4"/>
    <w:rsid w:val="004A5B4E"/>
    <w:rsid w:val="004A5C52"/>
    <w:rsid w:val="004A6D5C"/>
    <w:rsid w:val="004A6E8F"/>
    <w:rsid w:val="004B07B2"/>
    <w:rsid w:val="004B07DF"/>
    <w:rsid w:val="004B08CE"/>
    <w:rsid w:val="004B15ED"/>
    <w:rsid w:val="004B1A18"/>
    <w:rsid w:val="004B1BEE"/>
    <w:rsid w:val="004B2538"/>
    <w:rsid w:val="004B260F"/>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7565"/>
    <w:rsid w:val="004B76B0"/>
    <w:rsid w:val="004B785E"/>
    <w:rsid w:val="004B7C1F"/>
    <w:rsid w:val="004B7DAB"/>
    <w:rsid w:val="004B7F74"/>
    <w:rsid w:val="004C0097"/>
    <w:rsid w:val="004C025E"/>
    <w:rsid w:val="004C0389"/>
    <w:rsid w:val="004C07BC"/>
    <w:rsid w:val="004C0BB3"/>
    <w:rsid w:val="004C11D4"/>
    <w:rsid w:val="004C205B"/>
    <w:rsid w:val="004C20CB"/>
    <w:rsid w:val="004C22AC"/>
    <w:rsid w:val="004C22FE"/>
    <w:rsid w:val="004C2920"/>
    <w:rsid w:val="004C2A8B"/>
    <w:rsid w:val="004C2F3D"/>
    <w:rsid w:val="004C3031"/>
    <w:rsid w:val="004C35BE"/>
    <w:rsid w:val="004C36B0"/>
    <w:rsid w:val="004C4239"/>
    <w:rsid w:val="004C431C"/>
    <w:rsid w:val="004C481C"/>
    <w:rsid w:val="004C5181"/>
    <w:rsid w:val="004C592D"/>
    <w:rsid w:val="004C675C"/>
    <w:rsid w:val="004C6BE9"/>
    <w:rsid w:val="004C6C1E"/>
    <w:rsid w:val="004C6CF1"/>
    <w:rsid w:val="004C6D1E"/>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EEA"/>
    <w:rsid w:val="004D51D3"/>
    <w:rsid w:val="004D526E"/>
    <w:rsid w:val="004D5363"/>
    <w:rsid w:val="004D5444"/>
    <w:rsid w:val="004D575C"/>
    <w:rsid w:val="004D6699"/>
    <w:rsid w:val="004D682D"/>
    <w:rsid w:val="004D6D6E"/>
    <w:rsid w:val="004D7604"/>
    <w:rsid w:val="004D762F"/>
    <w:rsid w:val="004D7B5B"/>
    <w:rsid w:val="004E0049"/>
    <w:rsid w:val="004E005E"/>
    <w:rsid w:val="004E0133"/>
    <w:rsid w:val="004E0747"/>
    <w:rsid w:val="004E0B3A"/>
    <w:rsid w:val="004E0B59"/>
    <w:rsid w:val="004E0BD4"/>
    <w:rsid w:val="004E0F1B"/>
    <w:rsid w:val="004E11E8"/>
    <w:rsid w:val="004E1283"/>
    <w:rsid w:val="004E12E6"/>
    <w:rsid w:val="004E1312"/>
    <w:rsid w:val="004E14BC"/>
    <w:rsid w:val="004E1C3E"/>
    <w:rsid w:val="004E1DF7"/>
    <w:rsid w:val="004E228E"/>
    <w:rsid w:val="004E25FA"/>
    <w:rsid w:val="004E2A22"/>
    <w:rsid w:val="004E2D50"/>
    <w:rsid w:val="004E40C3"/>
    <w:rsid w:val="004E41FB"/>
    <w:rsid w:val="004E42A2"/>
    <w:rsid w:val="004E4418"/>
    <w:rsid w:val="004E460B"/>
    <w:rsid w:val="004E493D"/>
    <w:rsid w:val="004E4B07"/>
    <w:rsid w:val="004E4E46"/>
    <w:rsid w:val="004E4F65"/>
    <w:rsid w:val="004E5216"/>
    <w:rsid w:val="004E5260"/>
    <w:rsid w:val="004E56ED"/>
    <w:rsid w:val="004E6056"/>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B91"/>
    <w:rsid w:val="004F3E4C"/>
    <w:rsid w:val="004F41FC"/>
    <w:rsid w:val="004F453C"/>
    <w:rsid w:val="004F459D"/>
    <w:rsid w:val="004F48A2"/>
    <w:rsid w:val="004F4A66"/>
    <w:rsid w:val="004F5515"/>
    <w:rsid w:val="004F5B4F"/>
    <w:rsid w:val="004F5C1E"/>
    <w:rsid w:val="004F5F02"/>
    <w:rsid w:val="004F62BC"/>
    <w:rsid w:val="004F636A"/>
    <w:rsid w:val="004F63EC"/>
    <w:rsid w:val="004F6980"/>
    <w:rsid w:val="004F6C2E"/>
    <w:rsid w:val="004F6FDC"/>
    <w:rsid w:val="004F77A9"/>
    <w:rsid w:val="004F7A01"/>
    <w:rsid w:val="004F7D7E"/>
    <w:rsid w:val="004F7F46"/>
    <w:rsid w:val="0050012F"/>
    <w:rsid w:val="00500A76"/>
    <w:rsid w:val="00500B73"/>
    <w:rsid w:val="00500E06"/>
    <w:rsid w:val="00500FFB"/>
    <w:rsid w:val="00501162"/>
    <w:rsid w:val="00501869"/>
    <w:rsid w:val="00501A16"/>
    <w:rsid w:val="00501AB1"/>
    <w:rsid w:val="00501EDE"/>
    <w:rsid w:val="00501F57"/>
    <w:rsid w:val="00501F8D"/>
    <w:rsid w:val="00502853"/>
    <w:rsid w:val="00502D14"/>
    <w:rsid w:val="00503010"/>
    <w:rsid w:val="00503018"/>
    <w:rsid w:val="005030FF"/>
    <w:rsid w:val="00503A6E"/>
    <w:rsid w:val="00503B91"/>
    <w:rsid w:val="00503D6E"/>
    <w:rsid w:val="00504012"/>
    <w:rsid w:val="0050401C"/>
    <w:rsid w:val="00504471"/>
    <w:rsid w:val="005044A6"/>
    <w:rsid w:val="005047BA"/>
    <w:rsid w:val="00504A17"/>
    <w:rsid w:val="00504AEB"/>
    <w:rsid w:val="0050526D"/>
    <w:rsid w:val="00505331"/>
    <w:rsid w:val="0050564D"/>
    <w:rsid w:val="005063D0"/>
    <w:rsid w:val="005065A2"/>
    <w:rsid w:val="00506AB5"/>
    <w:rsid w:val="00506B7D"/>
    <w:rsid w:val="00507014"/>
    <w:rsid w:val="005077E7"/>
    <w:rsid w:val="00507A2C"/>
    <w:rsid w:val="00510090"/>
    <w:rsid w:val="00510101"/>
    <w:rsid w:val="0051024C"/>
    <w:rsid w:val="005103B8"/>
    <w:rsid w:val="005104F5"/>
    <w:rsid w:val="00510689"/>
    <w:rsid w:val="00510D9E"/>
    <w:rsid w:val="00511542"/>
    <w:rsid w:val="005116D4"/>
    <w:rsid w:val="005118EF"/>
    <w:rsid w:val="0051192F"/>
    <w:rsid w:val="0051194A"/>
    <w:rsid w:val="00511D3D"/>
    <w:rsid w:val="005120BC"/>
    <w:rsid w:val="005123FD"/>
    <w:rsid w:val="0051369D"/>
    <w:rsid w:val="005139BB"/>
    <w:rsid w:val="00513F88"/>
    <w:rsid w:val="00514251"/>
    <w:rsid w:val="005145DF"/>
    <w:rsid w:val="00514701"/>
    <w:rsid w:val="00514998"/>
    <w:rsid w:val="00514C06"/>
    <w:rsid w:val="00514E5C"/>
    <w:rsid w:val="005153B0"/>
    <w:rsid w:val="005154E7"/>
    <w:rsid w:val="005158B4"/>
    <w:rsid w:val="00515C0E"/>
    <w:rsid w:val="005160C6"/>
    <w:rsid w:val="0051613E"/>
    <w:rsid w:val="005169D6"/>
    <w:rsid w:val="00516B1D"/>
    <w:rsid w:val="00517029"/>
    <w:rsid w:val="005173B6"/>
    <w:rsid w:val="00517AC2"/>
    <w:rsid w:val="00517CB3"/>
    <w:rsid w:val="00517DC4"/>
    <w:rsid w:val="00517E63"/>
    <w:rsid w:val="00521215"/>
    <w:rsid w:val="0052128C"/>
    <w:rsid w:val="00521B69"/>
    <w:rsid w:val="00521DC8"/>
    <w:rsid w:val="00521DD2"/>
    <w:rsid w:val="00521FA7"/>
    <w:rsid w:val="005220E4"/>
    <w:rsid w:val="00522154"/>
    <w:rsid w:val="00522165"/>
    <w:rsid w:val="0052238F"/>
    <w:rsid w:val="00522391"/>
    <w:rsid w:val="005224DE"/>
    <w:rsid w:val="00522870"/>
    <w:rsid w:val="005229DC"/>
    <w:rsid w:val="00522DA6"/>
    <w:rsid w:val="00523182"/>
    <w:rsid w:val="0052321D"/>
    <w:rsid w:val="0052383E"/>
    <w:rsid w:val="005238A3"/>
    <w:rsid w:val="005240CB"/>
    <w:rsid w:val="005240F9"/>
    <w:rsid w:val="005246BE"/>
    <w:rsid w:val="00524A11"/>
    <w:rsid w:val="00524B7F"/>
    <w:rsid w:val="00524BD9"/>
    <w:rsid w:val="00525968"/>
    <w:rsid w:val="00525F4A"/>
    <w:rsid w:val="00525FDC"/>
    <w:rsid w:val="005260A9"/>
    <w:rsid w:val="005260E7"/>
    <w:rsid w:val="00526377"/>
    <w:rsid w:val="005265C2"/>
    <w:rsid w:val="00526B27"/>
    <w:rsid w:val="00526C4A"/>
    <w:rsid w:val="0052703D"/>
    <w:rsid w:val="00527377"/>
    <w:rsid w:val="00527989"/>
    <w:rsid w:val="00527C2E"/>
    <w:rsid w:val="00527D18"/>
    <w:rsid w:val="0053000A"/>
    <w:rsid w:val="0053129A"/>
    <w:rsid w:val="00531CB0"/>
    <w:rsid w:val="00531D48"/>
    <w:rsid w:val="00532198"/>
    <w:rsid w:val="0053299F"/>
    <w:rsid w:val="00532F7D"/>
    <w:rsid w:val="0053340C"/>
    <w:rsid w:val="00534090"/>
    <w:rsid w:val="00534661"/>
    <w:rsid w:val="005346D3"/>
    <w:rsid w:val="0053494E"/>
    <w:rsid w:val="00534DE3"/>
    <w:rsid w:val="0053501F"/>
    <w:rsid w:val="005350F2"/>
    <w:rsid w:val="005356A5"/>
    <w:rsid w:val="00535BF9"/>
    <w:rsid w:val="0053626F"/>
    <w:rsid w:val="005362EA"/>
    <w:rsid w:val="00536387"/>
    <w:rsid w:val="00536DCD"/>
    <w:rsid w:val="005376AB"/>
    <w:rsid w:val="00537A52"/>
    <w:rsid w:val="00537FF8"/>
    <w:rsid w:val="0054017D"/>
    <w:rsid w:val="00540324"/>
    <w:rsid w:val="005403F7"/>
    <w:rsid w:val="005407EB"/>
    <w:rsid w:val="00541627"/>
    <w:rsid w:val="00541A5D"/>
    <w:rsid w:val="00541E28"/>
    <w:rsid w:val="0054206A"/>
    <w:rsid w:val="00543440"/>
    <w:rsid w:val="00543CD2"/>
    <w:rsid w:val="00543E57"/>
    <w:rsid w:val="005443CC"/>
    <w:rsid w:val="005443E2"/>
    <w:rsid w:val="0054491D"/>
    <w:rsid w:val="005449C9"/>
    <w:rsid w:val="00545718"/>
    <w:rsid w:val="00545925"/>
    <w:rsid w:val="00545A33"/>
    <w:rsid w:val="00545CE9"/>
    <w:rsid w:val="00546289"/>
    <w:rsid w:val="0054630F"/>
    <w:rsid w:val="00546B52"/>
    <w:rsid w:val="00546BB8"/>
    <w:rsid w:val="00546BEF"/>
    <w:rsid w:val="005470E6"/>
    <w:rsid w:val="00547398"/>
    <w:rsid w:val="00547AEB"/>
    <w:rsid w:val="00547B7E"/>
    <w:rsid w:val="00547BEC"/>
    <w:rsid w:val="00547C5F"/>
    <w:rsid w:val="005501AF"/>
    <w:rsid w:val="005509E9"/>
    <w:rsid w:val="0055103E"/>
    <w:rsid w:val="00551330"/>
    <w:rsid w:val="005517DD"/>
    <w:rsid w:val="005518F9"/>
    <w:rsid w:val="00551961"/>
    <w:rsid w:val="005519E2"/>
    <w:rsid w:val="00551C1C"/>
    <w:rsid w:val="005520A1"/>
    <w:rsid w:val="005520C3"/>
    <w:rsid w:val="005525FE"/>
    <w:rsid w:val="00552A41"/>
    <w:rsid w:val="00552C28"/>
    <w:rsid w:val="00552EE1"/>
    <w:rsid w:val="0055386C"/>
    <w:rsid w:val="005538DC"/>
    <w:rsid w:val="00553E3A"/>
    <w:rsid w:val="00554166"/>
    <w:rsid w:val="00554466"/>
    <w:rsid w:val="00554659"/>
    <w:rsid w:val="00554923"/>
    <w:rsid w:val="00554E95"/>
    <w:rsid w:val="00554F10"/>
    <w:rsid w:val="00554F3B"/>
    <w:rsid w:val="005551A3"/>
    <w:rsid w:val="0055524E"/>
    <w:rsid w:val="00555309"/>
    <w:rsid w:val="005560E7"/>
    <w:rsid w:val="0055692E"/>
    <w:rsid w:val="00556A4D"/>
    <w:rsid w:val="00556D7E"/>
    <w:rsid w:val="0055754D"/>
    <w:rsid w:val="00557BE5"/>
    <w:rsid w:val="00560205"/>
    <w:rsid w:val="005608B5"/>
    <w:rsid w:val="00560A3D"/>
    <w:rsid w:val="00560AEA"/>
    <w:rsid w:val="00560D70"/>
    <w:rsid w:val="00560E3B"/>
    <w:rsid w:val="005613C2"/>
    <w:rsid w:val="00561CEB"/>
    <w:rsid w:val="00561D56"/>
    <w:rsid w:val="005622B8"/>
    <w:rsid w:val="005625B2"/>
    <w:rsid w:val="0056295C"/>
    <w:rsid w:val="00562BFF"/>
    <w:rsid w:val="00562EDE"/>
    <w:rsid w:val="00562F59"/>
    <w:rsid w:val="00563043"/>
    <w:rsid w:val="005634EC"/>
    <w:rsid w:val="00563B4D"/>
    <w:rsid w:val="00564299"/>
    <w:rsid w:val="005654CF"/>
    <w:rsid w:val="00565AA2"/>
    <w:rsid w:val="00565AF1"/>
    <w:rsid w:val="00565AFF"/>
    <w:rsid w:val="0056627A"/>
    <w:rsid w:val="005663D2"/>
    <w:rsid w:val="005664C7"/>
    <w:rsid w:val="005664F3"/>
    <w:rsid w:val="005666B4"/>
    <w:rsid w:val="0056693D"/>
    <w:rsid w:val="0056695F"/>
    <w:rsid w:val="00566DEC"/>
    <w:rsid w:val="00567ABE"/>
    <w:rsid w:val="00567BC0"/>
    <w:rsid w:val="00570127"/>
    <w:rsid w:val="0057038A"/>
    <w:rsid w:val="0057050D"/>
    <w:rsid w:val="00570536"/>
    <w:rsid w:val="0057060B"/>
    <w:rsid w:val="00571001"/>
    <w:rsid w:val="00571A20"/>
    <w:rsid w:val="00571B80"/>
    <w:rsid w:val="00571E47"/>
    <w:rsid w:val="00572C01"/>
    <w:rsid w:val="00572CEF"/>
    <w:rsid w:val="0057342F"/>
    <w:rsid w:val="005737AF"/>
    <w:rsid w:val="00573AF9"/>
    <w:rsid w:val="00574624"/>
    <w:rsid w:val="005747BD"/>
    <w:rsid w:val="005747D8"/>
    <w:rsid w:val="0057485F"/>
    <w:rsid w:val="00574991"/>
    <w:rsid w:val="005751EB"/>
    <w:rsid w:val="00575213"/>
    <w:rsid w:val="005755D4"/>
    <w:rsid w:val="00575767"/>
    <w:rsid w:val="0057609D"/>
    <w:rsid w:val="00576157"/>
    <w:rsid w:val="005764EB"/>
    <w:rsid w:val="005765F4"/>
    <w:rsid w:val="005776DC"/>
    <w:rsid w:val="0058027E"/>
    <w:rsid w:val="0058036D"/>
    <w:rsid w:val="0058037D"/>
    <w:rsid w:val="00580583"/>
    <w:rsid w:val="00580CD1"/>
    <w:rsid w:val="00580E33"/>
    <w:rsid w:val="00581519"/>
    <w:rsid w:val="00581768"/>
    <w:rsid w:val="005818C2"/>
    <w:rsid w:val="00581BB5"/>
    <w:rsid w:val="00582668"/>
    <w:rsid w:val="00582827"/>
    <w:rsid w:val="0058283F"/>
    <w:rsid w:val="00582A88"/>
    <w:rsid w:val="00582ACE"/>
    <w:rsid w:val="00582BA6"/>
    <w:rsid w:val="00582EDE"/>
    <w:rsid w:val="00583479"/>
    <w:rsid w:val="005834E6"/>
    <w:rsid w:val="00583600"/>
    <w:rsid w:val="005836F5"/>
    <w:rsid w:val="00583D4A"/>
    <w:rsid w:val="00584032"/>
    <w:rsid w:val="005841F0"/>
    <w:rsid w:val="00584B07"/>
    <w:rsid w:val="00584B09"/>
    <w:rsid w:val="00585C18"/>
    <w:rsid w:val="00585CC3"/>
    <w:rsid w:val="00585D04"/>
    <w:rsid w:val="00586237"/>
    <w:rsid w:val="00586271"/>
    <w:rsid w:val="005865C1"/>
    <w:rsid w:val="005865D3"/>
    <w:rsid w:val="00586C1C"/>
    <w:rsid w:val="00586C73"/>
    <w:rsid w:val="0058703B"/>
    <w:rsid w:val="00587440"/>
    <w:rsid w:val="00587DE1"/>
    <w:rsid w:val="0059042E"/>
    <w:rsid w:val="005904B0"/>
    <w:rsid w:val="00590E9B"/>
    <w:rsid w:val="00590EA7"/>
    <w:rsid w:val="00590F16"/>
    <w:rsid w:val="0059170C"/>
    <w:rsid w:val="00591F23"/>
    <w:rsid w:val="00592F3B"/>
    <w:rsid w:val="005936B6"/>
    <w:rsid w:val="00593A44"/>
    <w:rsid w:val="00593F38"/>
    <w:rsid w:val="0059417F"/>
    <w:rsid w:val="0059486D"/>
    <w:rsid w:val="00595123"/>
    <w:rsid w:val="0059538A"/>
    <w:rsid w:val="00595848"/>
    <w:rsid w:val="00595BBF"/>
    <w:rsid w:val="00595D37"/>
    <w:rsid w:val="00595D38"/>
    <w:rsid w:val="00596613"/>
    <w:rsid w:val="00596799"/>
    <w:rsid w:val="00596915"/>
    <w:rsid w:val="00596922"/>
    <w:rsid w:val="00596B9C"/>
    <w:rsid w:val="00596D65"/>
    <w:rsid w:val="005971F9"/>
    <w:rsid w:val="00597221"/>
    <w:rsid w:val="005A0246"/>
    <w:rsid w:val="005A0A39"/>
    <w:rsid w:val="005A10EF"/>
    <w:rsid w:val="005A1702"/>
    <w:rsid w:val="005A19BD"/>
    <w:rsid w:val="005A1B2B"/>
    <w:rsid w:val="005A24CD"/>
    <w:rsid w:val="005A25EF"/>
    <w:rsid w:val="005A2625"/>
    <w:rsid w:val="005A275A"/>
    <w:rsid w:val="005A298A"/>
    <w:rsid w:val="005A2A29"/>
    <w:rsid w:val="005A2A67"/>
    <w:rsid w:val="005A3172"/>
    <w:rsid w:val="005A3F0C"/>
    <w:rsid w:val="005A4269"/>
    <w:rsid w:val="005A427C"/>
    <w:rsid w:val="005A429C"/>
    <w:rsid w:val="005A471C"/>
    <w:rsid w:val="005A4A02"/>
    <w:rsid w:val="005A4C25"/>
    <w:rsid w:val="005A4C43"/>
    <w:rsid w:val="005A520F"/>
    <w:rsid w:val="005A5348"/>
    <w:rsid w:val="005A5816"/>
    <w:rsid w:val="005A5E1D"/>
    <w:rsid w:val="005A6C45"/>
    <w:rsid w:val="005A6C76"/>
    <w:rsid w:val="005A6DC8"/>
    <w:rsid w:val="005A7636"/>
    <w:rsid w:val="005A7CE5"/>
    <w:rsid w:val="005A7F05"/>
    <w:rsid w:val="005B0173"/>
    <w:rsid w:val="005B02C5"/>
    <w:rsid w:val="005B0548"/>
    <w:rsid w:val="005B08CF"/>
    <w:rsid w:val="005B0C2A"/>
    <w:rsid w:val="005B0D3A"/>
    <w:rsid w:val="005B0DB8"/>
    <w:rsid w:val="005B0F61"/>
    <w:rsid w:val="005B10C0"/>
    <w:rsid w:val="005B14BC"/>
    <w:rsid w:val="005B14E6"/>
    <w:rsid w:val="005B18C2"/>
    <w:rsid w:val="005B2009"/>
    <w:rsid w:val="005B237E"/>
    <w:rsid w:val="005B23B0"/>
    <w:rsid w:val="005B23F2"/>
    <w:rsid w:val="005B25BC"/>
    <w:rsid w:val="005B266A"/>
    <w:rsid w:val="005B2683"/>
    <w:rsid w:val="005B29B8"/>
    <w:rsid w:val="005B2D99"/>
    <w:rsid w:val="005B3053"/>
    <w:rsid w:val="005B316B"/>
    <w:rsid w:val="005B3452"/>
    <w:rsid w:val="005B369E"/>
    <w:rsid w:val="005B39BD"/>
    <w:rsid w:val="005B4535"/>
    <w:rsid w:val="005B4559"/>
    <w:rsid w:val="005B4F09"/>
    <w:rsid w:val="005B5A4F"/>
    <w:rsid w:val="005B610E"/>
    <w:rsid w:val="005B62DF"/>
    <w:rsid w:val="005B6D21"/>
    <w:rsid w:val="005B6EDD"/>
    <w:rsid w:val="005B6FF5"/>
    <w:rsid w:val="005B71FB"/>
    <w:rsid w:val="005C1588"/>
    <w:rsid w:val="005C177D"/>
    <w:rsid w:val="005C1D8B"/>
    <w:rsid w:val="005C1E3F"/>
    <w:rsid w:val="005C1F48"/>
    <w:rsid w:val="005C1F99"/>
    <w:rsid w:val="005C2AE8"/>
    <w:rsid w:val="005C2B46"/>
    <w:rsid w:val="005C2C8C"/>
    <w:rsid w:val="005C2E5F"/>
    <w:rsid w:val="005C30F3"/>
    <w:rsid w:val="005C3943"/>
    <w:rsid w:val="005C3BDF"/>
    <w:rsid w:val="005C3F00"/>
    <w:rsid w:val="005C430B"/>
    <w:rsid w:val="005C437A"/>
    <w:rsid w:val="005C4AD1"/>
    <w:rsid w:val="005C5438"/>
    <w:rsid w:val="005C5641"/>
    <w:rsid w:val="005C588A"/>
    <w:rsid w:val="005C595C"/>
    <w:rsid w:val="005C5C65"/>
    <w:rsid w:val="005C5C6F"/>
    <w:rsid w:val="005C6120"/>
    <w:rsid w:val="005C6210"/>
    <w:rsid w:val="005C6539"/>
    <w:rsid w:val="005C79F9"/>
    <w:rsid w:val="005C7D22"/>
    <w:rsid w:val="005C7DDE"/>
    <w:rsid w:val="005D020E"/>
    <w:rsid w:val="005D02FF"/>
    <w:rsid w:val="005D0AD9"/>
    <w:rsid w:val="005D108C"/>
    <w:rsid w:val="005D1144"/>
    <w:rsid w:val="005D1158"/>
    <w:rsid w:val="005D132E"/>
    <w:rsid w:val="005D164F"/>
    <w:rsid w:val="005D1B4C"/>
    <w:rsid w:val="005D1DC9"/>
    <w:rsid w:val="005D2296"/>
    <w:rsid w:val="005D247D"/>
    <w:rsid w:val="005D2A63"/>
    <w:rsid w:val="005D2A7A"/>
    <w:rsid w:val="005D2E2A"/>
    <w:rsid w:val="005D2FEB"/>
    <w:rsid w:val="005D3030"/>
    <w:rsid w:val="005D3386"/>
    <w:rsid w:val="005D37E9"/>
    <w:rsid w:val="005D40CE"/>
    <w:rsid w:val="005D4119"/>
    <w:rsid w:val="005D4467"/>
    <w:rsid w:val="005D4B9E"/>
    <w:rsid w:val="005D5687"/>
    <w:rsid w:val="005D5912"/>
    <w:rsid w:val="005D5EB6"/>
    <w:rsid w:val="005D60E6"/>
    <w:rsid w:val="005D61A8"/>
    <w:rsid w:val="005D6407"/>
    <w:rsid w:val="005D68A7"/>
    <w:rsid w:val="005D6D67"/>
    <w:rsid w:val="005D6F1A"/>
    <w:rsid w:val="005D7018"/>
    <w:rsid w:val="005D73F4"/>
    <w:rsid w:val="005D7954"/>
    <w:rsid w:val="005D7DF4"/>
    <w:rsid w:val="005E0623"/>
    <w:rsid w:val="005E07D3"/>
    <w:rsid w:val="005E103E"/>
    <w:rsid w:val="005E111B"/>
    <w:rsid w:val="005E1147"/>
    <w:rsid w:val="005E167E"/>
    <w:rsid w:val="005E16FE"/>
    <w:rsid w:val="005E1AB1"/>
    <w:rsid w:val="005E1E3F"/>
    <w:rsid w:val="005E21CF"/>
    <w:rsid w:val="005E2543"/>
    <w:rsid w:val="005E27DC"/>
    <w:rsid w:val="005E2CA1"/>
    <w:rsid w:val="005E2D19"/>
    <w:rsid w:val="005E2F0E"/>
    <w:rsid w:val="005E3531"/>
    <w:rsid w:val="005E35BA"/>
    <w:rsid w:val="005E36BA"/>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703"/>
    <w:rsid w:val="005E6AA9"/>
    <w:rsid w:val="005E6EF8"/>
    <w:rsid w:val="005E70B1"/>
    <w:rsid w:val="005F06E4"/>
    <w:rsid w:val="005F0877"/>
    <w:rsid w:val="005F0BD0"/>
    <w:rsid w:val="005F1309"/>
    <w:rsid w:val="005F13CE"/>
    <w:rsid w:val="005F15A1"/>
    <w:rsid w:val="005F16D0"/>
    <w:rsid w:val="005F190D"/>
    <w:rsid w:val="005F1CA1"/>
    <w:rsid w:val="005F2157"/>
    <w:rsid w:val="005F222D"/>
    <w:rsid w:val="005F2D1B"/>
    <w:rsid w:val="005F3454"/>
    <w:rsid w:val="005F4656"/>
    <w:rsid w:val="005F4C54"/>
    <w:rsid w:val="005F53E6"/>
    <w:rsid w:val="005F5FE5"/>
    <w:rsid w:val="005F6240"/>
    <w:rsid w:val="005F635B"/>
    <w:rsid w:val="005F6B7A"/>
    <w:rsid w:val="005F6C77"/>
    <w:rsid w:val="005F71C8"/>
    <w:rsid w:val="005F723A"/>
    <w:rsid w:val="005F731E"/>
    <w:rsid w:val="005F754D"/>
    <w:rsid w:val="005F7D2D"/>
    <w:rsid w:val="00600170"/>
    <w:rsid w:val="006002E3"/>
    <w:rsid w:val="006002E7"/>
    <w:rsid w:val="0060036B"/>
    <w:rsid w:val="00600CA7"/>
    <w:rsid w:val="00600E29"/>
    <w:rsid w:val="00600F9B"/>
    <w:rsid w:val="00601588"/>
    <w:rsid w:val="00601897"/>
    <w:rsid w:val="006023CE"/>
    <w:rsid w:val="00602681"/>
    <w:rsid w:val="006029FB"/>
    <w:rsid w:val="0060301B"/>
    <w:rsid w:val="0060331A"/>
    <w:rsid w:val="00603782"/>
    <w:rsid w:val="006038A6"/>
    <w:rsid w:val="00603DA7"/>
    <w:rsid w:val="00603E0B"/>
    <w:rsid w:val="00603E1B"/>
    <w:rsid w:val="00604178"/>
    <w:rsid w:val="0060445D"/>
    <w:rsid w:val="0060473C"/>
    <w:rsid w:val="0060495B"/>
    <w:rsid w:val="00604A36"/>
    <w:rsid w:val="00604B04"/>
    <w:rsid w:val="006053BB"/>
    <w:rsid w:val="006058A7"/>
    <w:rsid w:val="00605B80"/>
    <w:rsid w:val="00605C2A"/>
    <w:rsid w:val="0060612F"/>
    <w:rsid w:val="006066B3"/>
    <w:rsid w:val="00606731"/>
    <w:rsid w:val="00606CAC"/>
    <w:rsid w:val="00607AD1"/>
    <w:rsid w:val="00607D7C"/>
    <w:rsid w:val="00610338"/>
    <w:rsid w:val="006103E1"/>
    <w:rsid w:val="00610869"/>
    <w:rsid w:val="00610CF9"/>
    <w:rsid w:val="00610F58"/>
    <w:rsid w:val="006112AF"/>
    <w:rsid w:val="00611CA8"/>
    <w:rsid w:val="00612106"/>
    <w:rsid w:val="006124D6"/>
    <w:rsid w:val="006133D5"/>
    <w:rsid w:val="006136BB"/>
    <w:rsid w:val="00613852"/>
    <w:rsid w:val="006139EB"/>
    <w:rsid w:val="00613A4A"/>
    <w:rsid w:val="00613ABD"/>
    <w:rsid w:val="006147B1"/>
    <w:rsid w:val="006152C3"/>
    <w:rsid w:val="00615358"/>
    <w:rsid w:val="006154F4"/>
    <w:rsid w:val="0061561D"/>
    <w:rsid w:val="00615B91"/>
    <w:rsid w:val="006160D7"/>
    <w:rsid w:val="006160F6"/>
    <w:rsid w:val="00616230"/>
    <w:rsid w:val="00616318"/>
    <w:rsid w:val="006175AE"/>
    <w:rsid w:val="00620306"/>
    <w:rsid w:val="006206F8"/>
    <w:rsid w:val="006208AC"/>
    <w:rsid w:val="00620A0F"/>
    <w:rsid w:val="00620D6E"/>
    <w:rsid w:val="00620E1A"/>
    <w:rsid w:val="006213E1"/>
    <w:rsid w:val="00621656"/>
    <w:rsid w:val="006216AB"/>
    <w:rsid w:val="006216D0"/>
    <w:rsid w:val="00621C1E"/>
    <w:rsid w:val="00621F26"/>
    <w:rsid w:val="00621FB4"/>
    <w:rsid w:val="0062247F"/>
    <w:rsid w:val="006227F8"/>
    <w:rsid w:val="00622D49"/>
    <w:rsid w:val="00622DF3"/>
    <w:rsid w:val="00623666"/>
    <w:rsid w:val="0062393A"/>
    <w:rsid w:val="00623D44"/>
    <w:rsid w:val="0062423E"/>
    <w:rsid w:val="0062478E"/>
    <w:rsid w:val="0062486E"/>
    <w:rsid w:val="00624F9A"/>
    <w:rsid w:val="00625292"/>
    <w:rsid w:val="006256A3"/>
    <w:rsid w:val="006258B4"/>
    <w:rsid w:val="006258BD"/>
    <w:rsid w:val="00625BB4"/>
    <w:rsid w:val="00626505"/>
    <w:rsid w:val="0062694E"/>
    <w:rsid w:val="00626A16"/>
    <w:rsid w:val="00626FB4"/>
    <w:rsid w:val="00627224"/>
    <w:rsid w:val="00627C5C"/>
    <w:rsid w:val="006300B4"/>
    <w:rsid w:val="00630EDC"/>
    <w:rsid w:val="00631056"/>
    <w:rsid w:val="006317EF"/>
    <w:rsid w:val="00631817"/>
    <w:rsid w:val="00631966"/>
    <w:rsid w:val="00632028"/>
    <w:rsid w:val="006323E3"/>
    <w:rsid w:val="00632672"/>
    <w:rsid w:val="006326C1"/>
    <w:rsid w:val="00633A6B"/>
    <w:rsid w:val="00634638"/>
    <w:rsid w:val="006346D2"/>
    <w:rsid w:val="00634971"/>
    <w:rsid w:val="00634A80"/>
    <w:rsid w:val="00634B1B"/>
    <w:rsid w:val="006350A4"/>
    <w:rsid w:val="0063521E"/>
    <w:rsid w:val="00635794"/>
    <w:rsid w:val="00635BB0"/>
    <w:rsid w:val="00635C09"/>
    <w:rsid w:val="00635CAB"/>
    <w:rsid w:val="00636227"/>
    <w:rsid w:val="0063624C"/>
    <w:rsid w:val="006367ED"/>
    <w:rsid w:val="00636884"/>
    <w:rsid w:val="00636F92"/>
    <w:rsid w:val="00637B45"/>
    <w:rsid w:val="00637B9E"/>
    <w:rsid w:val="00640051"/>
    <w:rsid w:val="00640689"/>
    <w:rsid w:val="00640A63"/>
    <w:rsid w:val="00640D10"/>
    <w:rsid w:val="00640DD1"/>
    <w:rsid w:val="00641668"/>
    <w:rsid w:val="00641A62"/>
    <w:rsid w:val="006420E3"/>
    <w:rsid w:val="00642348"/>
    <w:rsid w:val="006429CC"/>
    <w:rsid w:val="00642EC5"/>
    <w:rsid w:val="00643C64"/>
    <w:rsid w:val="00643D3E"/>
    <w:rsid w:val="00644285"/>
    <w:rsid w:val="0064488A"/>
    <w:rsid w:val="00644B30"/>
    <w:rsid w:val="00645247"/>
    <w:rsid w:val="00645CA8"/>
    <w:rsid w:val="00645CFD"/>
    <w:rsid w:val="00645E6A"/>
    <w:rsid w:val="0064628B"/>
    <w:rsid w:val="0064655C"/>
    <w:rsid w:val="00646C18"/>
    <w:rsid w:val="00647259"/>
    <w:rsid w:val="006472DA"/>
    <w:rsid w:val="00647732"/>
    <w:rsid w:val="00647856"/>
    <w:rsid w:val="00650912"/>
    <w:rsid w:val="006509B2"/>
    <w:rsid w:val="00650ECB"/>
    <w:rsid w:val="006512CB"/>
    <w:rsid w:val="006512F0"/>
    <w:rsid w:val="0065144C"/>
    <w:rsid w:val="00651DF3"/>
    <w:rsid w:val="006528A3"/>
    <w:rsid w:val="00652B36"/>
    <w:rsid w:val="00652B40"/>
    <w:rsid w:val="00652BA7"/>
    <w:rsid w:val="0065303B"/>
    <w:rsid w:val="006534B2"/>
    <w:rsid w:val="006534C5"/>
    <w:rsid w:val="00653AD5"/>
    <w:rsid w:val="00654312"/>
    <w:rsid w:val="00654752"/>
    <w:rsid w:val="00655090"/>
    <w:rsid w:val="0065512D"/>
    <w:rsid w:val="006551E5"/>
    <w:rsid w:val="006558EE"/>
    <w:rsid w:val="00655A25"/>
    <w:rsid w:val="00655E80"/>
    <w:rsid w:val="00655F01"/>
    <w:rsid w:val="006565F7"/>
    <w:rsid w:val="00656D27"/>
    <w:rsid w:val="00657197"/>
    <w:rsid w:val="00657542"/>
    <w:rsid w:val="00657988"/>
    <w:rsid w:val="00660975"/>
    <w:rsid w:val="00660AF4"/>
    <w:rsid w:val="00661456"/>
    <w:rsid w:val="0066149A"/>
    <w:rsid w:val="00661E9C"/>
    <w:rsid w:val="00662AD2"/>
    <w:rsid w:val="00662B7D"/>
    <w:rsid w:val="00662D29"/>
    <w:rsid w:val="00663212"/>
    <w:rsid w:val="0066349D"/>
    <w:rsid w:val="00663A12"/>
    <w:rsid w:val="00663A7B"/>
    <w:rsid w:val="00663B34"/>
    <w:rsid w:val="00663D5C"/>
    <w:rsid w:val="00663F8B"/>
    <w:rsid w:val="00664A7A"/>
    <w:rsid w:val="006654BC"/>
    <w:rsid w:val="00665BB2"/>
    <w:rsid w:val="006661CB"/>
    <w:rsid w:val="00666238"/>
    <w:rsid w:val="006666CA"/>
    <w:rsid w:val="00667994"/>
    <w:rsid w:val="00667D47"/>
    <w:rsid w:val="00670459"/>
    <w:rsid w:val="00670B55"/>
    <w:rsid w:val="00670E3C"/>
    <w:rsid w:val="0067109C"/>
    <w:rsid w:val="006710FE"/>
    <w:rsid w:val="00671DE3"/>
    <w:rsid w:val="00672263"/>
    <w:rsid w:val="006725AC"/>
    <w:rsid w:val="006729F9"/>
    <w:rsid w:val="00672C09"/>
    <w:rsid w:val="00672D80"/>
    <w:rsid w:val="00672E8F"/>
    <w:rsid w:val="006730CF"/>
    <w:rsid w:val="006734D0"/>
    <w:rsid w:val="00673557"/>
    <w:rsid w:val="00673560"/>
    <w:rsid w:val="006737C5"/>
    <w:rsid w:val="00673D63"/>
    <w:rsid w:val="00673F1C"/>
    <w:rsid w:val="006740EC"/>
    <w:rsid w:val="0067437A"/>
    <w:rsid w:val="00674C16"/>
    <w:rsid w:val="00675E1F"/>
    <w:rsid w:val="0067658D"/>
    <w:rsid w:val="006767B7"/>
    <w:rsid w:val="00676A1A"/>
    <w:rsid w:val="00676A56"/>
    <w:rsid w:val="00676D9C"/>
    <w:rsid w:val="00676E47"/>
    <w:rsid w:val="0067767F"/>
    <w:rsid w:val="00677B0A"/>
    <w:rsid w:val="00677D7F"/>
    <w:rsid w:val="00680799"/>
    <w:rsid w:val="00680804"/>
    <w:rsid w:val="006816D8"/>
    <w:rsid w:val="006817CE"/>
    <w:rsid w:val="00681A5C"/>
    <w:rsid w:val="00681F6C"/>
    <w:rsid w:val="00682403"/>
    <w:rsid w:val="006828CD"/>
    <w:rsid w:val="00682914"/>
    <w:rsid w:val="0068295D"/>
    <w:rsid w:val="006830B2"/>
    <w:rsid w:val="00683E76"/>
    <w:rsid w:val="00683F5D"/>
    <w:rsid w:val="00684007"/>
    <w:rsid w:val="00684359"/>
    <w:rsid w:val="00684A0E"/>
    <w:rsid w:val="00684E9E"/>
    <w:rsid w:val="006854D4"/>
    <w:rsid w:val="006855B4"/>
    <w:rsid w:val="00685CA5"/>
    <w:rsid w:val="00685CE8"/>
    <w:rsid w:val="00686245"/>
    <w:rsid w:val="00686A28"/>
    <w:rsid w:val="00686AB8"/>
    <w:rsid w:val="00686B02"/>
    <w:rsid w:val="00686BFD"/>
    <w:rsid w:val="00686C7E"/>
    <w:rsid w:val="00687391"/>
    <w:rsid w:val="0068794F"/>
    <w:rsid w:val="00690502"/>
    <w:rsid w:val="00690B21"/>
    <w:rsid w:val="00690D9C"/>
    <w:rsid w:val="0069123C"/>
    <w:rsid w:val="006914BB"/>
    <w:rsid w:val="0069153B"/>
    <w:rsid w:val="00691744"/>
    <w:rsid w:val="00691AD9"/>
    <w:rsid w:val="00691D5A"/>
    <w:rsid w:val="00691E9D"/>
    <w:rsid w:val="00692397"/>
    <w:rsid w:val="006925A7"/>
    <w:rsid w:val="006928E7"/>
    <w:rsid w:val="00692968"/>
    <w:rsid w:val="0069331A"/>
    <w:rsid w:val="006933ED"/>
    <w:rsid w:val="0069341C"/>
    <w:rsid w:val="0069360C"/>
    <w:rsid w:val="00693C6E"/>
    <w:rsid w:val="00693ECE"/>
    <w:rsid w:val="00694459"/>
    <w:rsid w:val="0069498E"/>
    <w:rsid w:val="006952CC"/>
    <w:rsid w:val="006953EB"/>
    <w:rsid w:val="00695FF0"/>
    <w:rsid w:val="00696165"/>
    <w:rsid w:val="0069635A"/>
    <w:rsid w:val="006964B8"/>
    <w:rsid w:val="00696EEA"/>
    <w:rsid w:val="0069729E"/>
    <w:rsid w:val="00697333"/>
    <w:rsid w:val="006973D0"/>
    <w:rsid w:val="00697596"/>
    <w:rsid w:val="0069763C"/>
    <w:rsid w:val="00697971"/>
    <w:rsid w:val="00697EEC"/>
    <w:rsid w:val="006A0465"/>
    <w:rsid w:val="006A097A"/>
    <w:rsid w:val="006A0BAF"/>
    <w:rsid w:val="006A0DC4"/>
    <w:rsid w:val="006A12D5"/>
    <w:rsid w:val="006A144F"/>
    <w:rsid w:val="006A17B8"/>
    <w:rsid w:val="006A22B8"/>
    <w:rsid w:val="006A27BE"/>
    <w:rsid w:val="006A2CCE"/>
    <w:rsid w:val="006A3167"/>
    <w:rsid w:val="006A3605"/>
    <w:rsid w:val="006A3CCF"/>
    <w:rsid w:val="006A48A6"/>
    <w:rsid w:val="006A49A5"/>
    <w:rsid w:val="006A4A76"/>
    <w:rsid w:val="006A4C88"/>
    <w:rsid w:val="006A50C7"/>
    <w:rsid w:val="006A51D3"/>
    <w:rsid w:val="006A5F32"/>
    <w:rsid w:val="006A6187"/>
    <w:rsid w:val="006A65B1"/>
    <w:rsid w:val="006A6922"/>
    <w:rsid w:val="006A6DBB"/>
    <w:rsid w:val="006A735A"/>
    <w:rsid w:val="006A76ED"/>
    <w:rsid w:val="006A7BA4"/>
    <w:rsid w:val="006A7C12"/>
    <w:rsid w:val="006A7CA7"/>
    <w:rsid w:val="006A7D32"/>
    <w:rsid w:val="006B01D2"/>
    <w:rsid w:val="006B0556"/>
    <w:rsid w:val="006B0CCA"/>
    <w:rsid w:val="006B13E8"/>
    <w:rsid w:val="006B1B6B"/>
    <w:rsid w:val="006B20E0"/>
    <w:rsid w:val="006B22AC"/>
    <w:rsid w:val="006B2592"/>
    <w:rsid w:val="006B259D"/>
    <w:rsid w:val="006B2A42"/>
    <w:rsid w:val="006B2BB5"/>
    <w:rsid w:val="006B2D73"/>
    <w:rsid w:val="006B2E39"/>
    <w:rsid w:val="006B2FA0"/>
    <w:rsid w:val="006B3308"/>
    <w:rsid w:val="006B365F"/>
    <w:rsid w:val="006B3910"/>
    <w:rsid w:val="006B3BB5"/>
    <w:rsid w:val="006B3DA1"/>
    <w:rsid w:val="006B47D8"/>
    <w:rsid w:val="006B4ADF"/>
    <w:rsid w:val="006B4C6C"/>
    <w:rsid w:val="006B56A9"/>
    <w:rsid w:val="006B5CE2"/>
    <w:rsid w:val="006B61ED"/>
    <w:rsid w:val="006B6707"/>
    <w:rsid w:val="006B673A"/>
    <w:rsid w:val="006B69B1"/>
    <w:rsid w:val="006B69D9"/>
    <w:rsid w:val="006B7807"/>
    <w:rsid w:val="006C04EC"/>
    <w:rsid w:val="006C08B3"/>
    <w:rsid w:val="006C0C55"/>
    <w:rsid w:val="006C1EF7"/>
    <w:rsid w:val="006C2658"/>
    <w:rsid w:val="006C2946"/>
    <w:rsid w:val="006C3C7E"/>
    <w:rsid w:val="006C3F49"/>
    <w:rsid w:val="006C4ECC"/>
    <w:rsid w:val="006C5922"/>
    <w:rsid w:val="006C6061"/>
    <w:rsid w:val="006C6592"/>
    <w:rsid w:val="006C68CA"/>
    <w:rsid w:val="006C68D9"/>
    <w:rsid w:val="006C6BDD"/>
    <w:rsid w:val="006C6C2A"/>
    <w:rsid w:val="006C7077"/>
    <w:rsid w:val="006C73B8"/>
    <w:rsid w:val="006C746F"/>
    <w:rsid w:val="006C758A"/>
    <w:rsid w:val="006C773B"/>
    <w:rsid w:val="006C79EA"/>
    <w:rsid w:val="006C7A4B"/>
    <w:rsid w:val="006C7A7B"/>
    <w:rsid w:val="006D07BB"/>
    <w:rsid w:val="006D0DCB"/>
    <w:rsid w:val="006D1240"/>
    <w:rsid w:val="006D1A83"/>
    <w:rsid w:val="006D1B90"/>
    <w:rsid w:val="006D241C"/>
    <w:rsid w:val="006D28CE"/>
    <w:rsid w:val="006D2AAA"/>
    <w:rsid w:val="006D2AB6"/>
    <w:rsid w:val="006D2E1C"/>
    <w:rsid w:val="006D3A7B"/>
    <w:rsid w:val="006D47A9"/>
    <w:rsid w:val="006D52B3"/>
    <w:rsid w:val="006D5456"/>
    <w:rsid w:val="006D5518"/>
    <w:rsid w:val="006D555C"/>
    <w:rsid w:val="006D55C5"/>
    <w:rsid w:val="006D5AD3"/>
    <w:rsid w:val="006D5DDD"/>
    <w:rsid w:val="006D60BC"/>
    <w:rsid w:val="006D64E9"/>
    <w:rsid w:val="006D6F71"/>
    <w:rsid w:val="006D70F9"/>
    <w:rsid w:val="006D747B"/>
    <w:rsid w:val="006D7828"/>
    <w:rsid w:val="006D7A0E"/>
    <w:rsid w:val="006D7ABA"/>
    <w:rsid w:val="006D7B11"/>
    <w:rsid w:val="006D7C9B"/>
    <w:rsid w:val="006D7FC7"/>
    <w:rsid w:val="006E0437"/>
    <w:rsid w:val="006E0A20"/>
    <w:rsid w:val="006E0E1B"/>
    <w:rsid w:val="006E0FD6"/>
    <w:rsid w:val="006E12A1"/>
    <w:rsid w:val="006E1315"/>
    <w:rsid w:val="006E140E"/>
    <w:rsid w:val="006E1966"/>
    <w:rsid w:val="006E19ED"/>
    <w:rsid w:val="006E2113"/>
    <w:rsid w:val="006E221D"/>
    <w:rsid w:val="006E29D5"/>
    <w:rsid w:val="006E2A67"/>
    <w:rsid w:val="006E373E"/>
    <w:rsid w:val="006E38DB"/>
    <w:rsid w:val="006E3BEF"/>
    <w:rsid w:val="006E3ECC"/>
    <w:rsid w:val="006E3EFB"/>
    <w:rsid w:val="006E4193"/>
    <w:rsid w:val="006E447B"/>
    <w:rsid w:val="006E4A8C"/>
    <w:rsid w:val="006E4ACB"/>
    <w:rsid w:val="006E4B90"/>
    <w:rsid w:val="006E4BBB"/>
    <w:rsid w:val="006E4F87"/>
    <w:rsid w:val="006E533B"/>
    <w:rsid w:val="006E5673"/>
    <w:rsid w:val="006E5AC0"/>
    <w:rsid w:val="006E5B9B"/>
    <w:rsid w:val="006E5D44"/>
    <w:rsid w:val="006E5F2A"/>
    <w:rsid w:val="006E6417"/>
    <w:rsid w:val="006E6E95"/>
    <w:rsid w:val="006E6F14"/>
    <w:rsid w:val="006E7162"/>
    <w:rsid w:val="006E7701"/>
    <w:rsid w:val="006E7AEC"/>
    <w:rsid w:val="006F0D90"/>
    <w:rsid w:val="006F127F"/>
    <w:rsid w:val="006F1592"/>
    <w:rsid w:val="006F1C79"/>
    <w:rsid w:val="006F1F49"/>
    <w:rsid w:val="006F203E"/>
    <w:rsid w:val="006F21FF"/>
    <w:rsid w:val="006F23DC"/>
    <w:rsid w:val="006F2852"/>
    <w:rsid w:val="006F2997"/>
    <w:rsid w:val="006F3028"/>
    <w:rsid w:val="006F34BF"/>
    <w:rsid w:val="006F35DC"/>
    <w:rsid w:val="006F3675"/>
    <w:rsid w:val="006F3DBF"/>
    <w:rsid w:val="006F4409"/>
    <w:rsid w:val="006F44EA"/>
    <w:rsid w:val="006F4666"/>
    <w:rsid w:val="006F4D89"/>
    <w:rsid w:val="006F5706"/>
    <w:rsid w:val="006F5B82"/>
    <w:rsid w:val="006F5EE4"/>
    <w:rsid w:val="006F6219"/>
    <w:rsid w:val="006F6373"/>
    <w:rsid w:val="006F64A2"/>
    <w:rsid w:val="006F6B1A"/>
    <w:rsid w:val="006F6C4D"/>
    <w:rsid w:val="006F6F75"/>
    <w:rsid w:val="007001D2"/>
    <w:rsid w:val="007003FC"/>
    <w:rsid w:val="007009F7"/>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DB"/>
    <w:rsid w:val="0070318D"/>
    <w:rsid w:val="0070387C"/>
    <w:rsid w:val="00703B0B"/>
    <w:rsid w:val="00703B5B"/>
    <w:rsid w:val="007040C1"/>
    <w:rsid w:val="00704129"/>
    <w:rsid w:val="00704829"/>
    <w:rsid w:val="00704D87"/>
    <w:rsid w:val="00705161"/>
    <w:rsid w:val="00705BEF"/>
    <w:rsid w:val="00705EBF"/>
    <w:rsid w:val="00705F8E"/>
    <w:rsid w:val="007062C6"/>
    <w:rsid w:val="007062F7"/>
    <w:rsid w:val="00706A1F"/>
    <w:rsid w:val="00706B2D"/>
    <w:rsid w:val="00706B3C"/>
    <w:rsid w:val="00706C26"/>
    <w:rsid w:val="00706D69"/>
    <w:rsid w:val="00706F54"/>
    <w:rsid w:val="00707B23"/>
    <w:rsid w:val="00707DE6"/>
    <w:rsid w:val="00710588"/>
    <w:rsid w:val="007105BC"/>
    <w:rsid w:val="00710D40"/>
    <w:rsid w:val="0071100C"/>
    <w:rsid w:val="00711167"/>
    <w:rsid w:val="007115C0"/>
    <w:rsid w:val="0071166C"/>
    <w:rsid w:val="00711826"/>
    <w:rsid w:val="007119B0"/>
    <w:rsid w:val="00711CA7"/>
    <w:rsid w:val="00712A6F"/>
    <w:rsid w:val="00713C3F"/>
    <w:rsid w:val="00713E3B"/>
    <w:rsid w:val="0071429A"/>
    <w:rsid w:val="00714761"/>
    <w:rsid w:val="007147E1"/>
    <w:rsid w:val="00715103"/>
    <w:rsid w:val="007151A5"/>
    <w:rsid w:val="00715287"/>
    <w:rsid w:val="007157BA"/>
    <w:rsid w:val="00715D84"/>
    <w:rsid w:val="00715F1E"/>
    <w:rsid w:val="00716B7A"/>
    <w:rsid w:val="00716BCB"/>
    <w:rsid w:val="00716C09"/>
    <w:rsid w:val="00716D0B"/>
    <w:rsid w:val="00716D65"/>
    <w:rsid w:val="0071706E"/>
    <w:rsid w:val="00717126"/>
    <w:rsid w:val="007175F3"/>
    <w:rsid w:val="00720496"/>
    <w:rsid w:val="007209F0"/>
    <w:rsid w:val="00720A5B"/>
    <w:rsid w:val="00721112"/>
    <w:rsid w:val="00721186"/>
    <w:rsid w:val="00721273"/>
    <w:rsid w:val="007214B8"/>
    <w:rsid w:val="00721545"/>
    <w:rsid w:val="0072164E"/>
    <w:rsid w:val="007221EB"/>
    <w:rsid w:val="007222F6"/>
    <w:rsid w:val="0072339D"/>
    <w:rsid w:val="007235B8"/>
    <w:rsid w:val="0072399E"/>
    <w:rsid w:val="007242E9"/>
    <w:rsid w:val="00724420"/>
    <w:rsid w:val="00724743"/>
    <w:rsid w:val="007249DA"/>
    <w:rsid w:val="00724B78"/>
    <w:rsid w:val="00724E9C"/>
    <w:rsid w:val="00724EF9"/>
    <w:rsid w:val="00725E45"/>
    <w:rsid w:val="00726297"/>
    <w:rsid w:val="007262FD"/>
    <w:rsid w:val="00726832"/>
    <w:rsid w:val="00726B1A"/>
    <w:rsid w:val="00726E9F"/>
    <w:rsid w:val="00726FF0"/>
    <w:rsid w:val="0072773D"/>
    <w:rsid w:val="0072782B"/>
    <w:rsid w:val="007278D1"/>
    <w:rsid w:val="00730376"/>
    <w:rsid w:val="007308EC"/>
    <w:rsid w:val="00730926"/>
    <w:rsid w:val="00730A3B"/>
    <w:rsid w:val="00731899"/>
    <w:rsid w:val="00731A68"/>
    <w:rsid w:val="0073267F"/>
    <w:rsid w:val="00732E1C"/>
    <w:rsid w:val="00732F10"/>
    <w:rsid w:val="007332A0"/>
    <w:rsid w:val="007333B3"/>
    <w:rsid w:val="00733A17"/>
    <w:rsid w:val="00733F96"/>
    <w:rsid w:val="00733FBE"/>
    <w:rsid w:val="00734CBF"/>
    <w:rsid w:val="00734CF5"/>
    <w:rsid w:val="0073548C"/>
    <w:rsid w:val="007355D1"/>
    <w:rsid w:val="00735810"/>
    <w:rsid w:val="00735851"/>
    <w:rsid w:val="007358C5"/>
    <w:rsid w:val="00735A68"/>
    <w:rsid w:val="00735CC6"/>
    <w:rsid w:val="007366AA"/>
    <w:rsid w:val="0073674B"/>
    <w:rsid w:val="0073726A"/>
    <w:rsid w:val="00737671"/>
    <w:rsid w:val="00737C26"/>
    <w:rsid w:val="00737C39"/>
    <w:rsid w:val="00737D92"/>
    <w:rsid w:val="007404D6"/>
    <w:rsid w:val="007406D6"/>
    <w:rsid w:val="00740D36"/>
    <w:rsid w:val="00740E0D"/>
    <w:rsid w:val="00740F6A"/>
    <w:rsid w:val="007424B3"/>
    <w:rsid w:val="00742516"/>
    <w:rsid w:val="00742773"/>
    <w:rsid w:val="007427B8"/>
    <w:rsid w:val="007427CD"/>
    <w:rsid w:val="00742A1E"/>
    <w:rsid w:val="00742EB5"/>
    <w:rsid w:val="00742F30"/>
    <w:rsid w:val="00742FB4"/>
    <w:rsid w:val="007436B8"/>
    <w:rsid w:val="007438AF"/>
    <w:rsid w:val="00743AC0"/>
    <w:rsid w:val="00743C86"/>
    <w:rsid w:val="00743CD1"/>
    <w:rsid w:val="00743EF0"/>
    <w:rsid w:val="00744606"/>
    <w:rsid w:val="0074473E"/>
    <w:rsid w:val="007447FF"/>
    <w:rsid w:val="007448E9"/>
    <w:rsid w:val="00744E5C"/>
    <w:rsid w:val="007454A1"/>
    <w:rsid w:val="0074578C"/>
    <w:rsid w:val="007464A3"/>
    <w:rsid w:val="0074672A"/>
    <w:rsid w:val="00746AE2"/>
    <w:rsid w:val="007470D0"/>
    <w:rsid w:val="0075070A"/>
    <w:rsid w:val="007508F9"/>
    <w:rsid w:val="00750E49"/>
    <w:rsid w:val="00750FA9"/>
    <w:rsid w:val="007512D3"/>
    <w:rsid w:val="00751315"/>
    <w:rsid w:val="0075162F"/>
    <w:rsid w:val="0075199D"/>
    <w:rsid w:val="00752405"/>
    <w:rsid w:val="00752B2E"/>
    <w:rsid w:val="0075316A"/>
    <w:rsid w:val="00753779"/>
    <w:rsid w:val="00753B20"/>
    <w:rsid w:val="00753C26"/>
    <w:rsid w:val="00753C92"/>
    <w:rsid w:val="00753D1D"/>
    <w:rsid w:val="0075409E"/>
    <w:rsid w:val="00754435"/>
    <w:rsid w:val="007544F9"/>
    <w:rsid w:val="0075452F"/>
    <w:rsid w:val="0075457A"/>
    <w:rsid w:val="00754F0D"/>
    <w:rsid w:val="00754FEB"/>
    <w:rsid w:val="0075508D"/>
    <w:rsid w:val="007551B1"/>
    <w:rsid w:val="007552DF"/>
    <w:rsid w:val="00755478"/>
    <w:rsid w:val="0075563A"/>
    <w:rsid w:val="007556BE"/>
    <w:rsid w:val="007557DB"/>
    <w:rsid w:val="00755CE8"/>
    <w:rsid w:val="007561E5"/>
    <w:rsid w:val="00756874"/>
    <w:rsid w:val="00756BE7"/>
    <w:rsid w:val="00757025"/>
    <w:rsid w:val="0075736E"/>
    <w:rsid w:val="00757468"/>
    <w:rsid w:val="00757A4D"/>
    <w:rsid w:val="00757CC0"/>
    <w:rsid w:val="00757F8C"/>
    <w:rsid w:val="00760E00"/>
    <w:rsid w:val="00761003"/>
    <w:rsid w:val="00761357"/>
    <w:rsid w:val="007613B2"/>
    <w:rsid w:val="00762693"/>
    <w:rsid w:val="00762889"/>
    <w:rsid w:val="00762F95"/>
    <w:rsid w:val="00762F9C"/>
    <w:rsid w:val="00763C91"/>
    <w:rsid w:val="00763DE5"/>
    <w:rsid w:val="00764561"/>
    <w:rsid w:val="0076456A"/>
    <w:rsid w:val="007645C4"/>
    <w:rsid w:val="00764810"/>
    <w:rsid w:val="00764B12"/>
    <w:rsid w:val="00765012"/>
    <w:rsid w:val="0076502C"/>
    <w:rsid w:val="007658C9"/>
    <w:rsid w:val="00765A07"/>
    <w:rsid w:val="00765B92"/>
    <w:rsid w:val="00766052"/>
    <w:rsid w:val="007660AD"/>
    <w:rsid w:val="00766E34"/>
    <w:rsid w:val="00767065"/>
    <w:rsid w:val="00767636"/>
    <w:rsid w:val="00767ACF"/>
    <w:rsid w:val="00770211"/>
    <w:rsid w:val="00770394"/>
    <w:rsid w:val="0077058F"/>
    <w:rsid w:val="00770817"/>
    <w:rsid w:val="00770B74"/>
    <w:rsid w:val="00770F47"/>
    <w:rsid w:val="00771441"/>
    <w:rsid w:val="00771535"/>
    <w:rsid w:val="00771685"/>
    <w:rsid w:val="00771948"/>
    <w:rsid w:val="0077196A"/>
    <w:rsid w:val="00772333"/>
    <w:rsid w:val="007724BC"/>
    <w:rsid w:val="00772653"/>
    <w:rsid w:val="00772989"/>
    <w:rsid w:val="007732DB"/>
    <w:rsid w:val="00773886"/>
    <w:rsid w:val="007738F9"/>
    <w:rsid w:val="00773BD4"/>
    <w:rsid w:val="00773CC4"/>
    <w:rsid w:val="00773F8B"/>
    <w:rsid w:val="00774353"/>
    <w:rsid w:val="00774822"/>
    <w:rsid w:val="00774E86"/>
    <w:rsid w:val="007752D7"/>
    <w:rsid w:val="007753B4"/>
    <w:rsid w:val="00775735"/>
    <w:rsid w:val="00775908"/>
    <w:rsid w:val="00776344"/>
    <w:rsid w:val="0077650B"/>
    <w:rsid w:val="0077662A"/>
    <w:rsid w:val="00776893"/>
    <w:rsid w:val="00776F54"/>
    <w:rsid w:val="007771B0"/>
    <w:rsid w:val="00777298"/>
    <w:rsid w:val="00777390"/>
    <w:rsid w:val="0077767D"/>
    <w:rsid w:val="00777693"/>
    <w:rsid w:val="007779E6"/>
    <w:rsid w:val="0078005E"/>
    <w:rsid w:val="007802CB"/>
    <w:rsid w:val="007804B7"/>
    <w:rsid w:val="007804E8"/>
    <w:rsid w:val="00780665"/>
    <w:rsid w:val="00780875"/>
    <w:rsid w:val="00780EB7"/>
    <w:rsid w:val="00780F0C"/>
    <w:rsid w:val="007812E2"/>
    <w:rsid w:val="00781E62"/>
    <w:rsid w:val="007823A1"/>
    <w:rsid w:val="00782630"/>
    <w:rsid w:val="00782FF8"/>
    <w:rsid w:val="007831B0"/>
    <w:rsid w:val="007835D8"/>
    <w:rsid w:val="00783884"/>
    <w:rsid w:val="007839F9"/>
    <w:rsid w:val="00783B2C"/>
    <w:rsid w:val="00783B69"/>
    <w:rsid w:val="00783C00"/>
    <w:rsid w:val="0078432B"/>
    <w:rsid w:val="007843DF"/>
    <w:rsid w:val="00784592"/>
    <w:rsid w:val="00784890"/>
    <w:rsid w:val="00784BF2"/>
    <w:rsid w:val="00784CEF"/>
    <w:rsid w:val="00784E10"/>
    <w:rsid w:val="00784E25"/>
    <w:rsid w:val="0078569C"/>
    <w:rsid w:val="00785E7F"/>
    <w:rsid w:val="00786032"/>
    <w:rsid w:val="007860DD"/>
    <w:rsid w:val="00786252"/>
    <w:rsid w:val="0078634F"/>
    <w:rsid w:val="007864FE"/>
    <w:rsid w:val="0078651A"/>
    <w:rsid w:val="00786C09"/>
    <w:rsid w:val="00787526"/>
    <w:rsid w:val="00787707"/>
    <w:rsid w:val="00787CEA"/>
    <w:rsid w:val="0079000A"/>
    <w:rsid w:val="007905B0"/>
    <w:rsid w:val="00790C1C"/>
    <w:rsid w:val="00791891"/>
    <w:rsid w:val="00791C60"/>
    <w:rsid w:val="00791DD0"/>
    <w:rsid w:val="00791F18"/>
    <w:rsid w:val="007920DA"/>
    <w:rsid w:val="00792320"/>
    <w:rsid w:val="00792430"/>
    <w:rsid w:val="0079249D"/>
    <w:rsid w:val="007924C0"/>
    <w:rsid w:val="007925B5"/>
    <w:rsid w:val="007927D0"/>
    <w:rsid w:val="00792805"/>
    <w:rsid w:val="00792A24"/>
    <w:rsid w:val="00792C04"/>
    <w:rsid w:val="00792C81"/>
    <w:rsid w:val="00792C8B"/>
    <w:rsid w:val="00792DD6"/>
    <w:rsid w:val="00793159"/>
    <w:rsid w:val="00793541"/>
    <w:rsid w:val="00793755"/>
    <w:rsid w:val="00793E94"/>
    <w:rsid w:val="00794087"/>
    <w:rsid w:val="007948B6"/>
    <w:rsid w:val="00794DB9"/>
    <w:rsid w:val="00794E2A"/>
    <w:rsid w:val="00795296"/>
    <w:rsid w:val="00795577"/>
    <w:rsid w:val="00795DC4"/>
    <w:rsid w:val="00796840"/>
    <w:rsid w:val="007968FC"/>
    <w:rsid w:val="00796B6F"/>
    <w:rsid w:val="00797197"/>
    <w:rsid w:val="0079720F"/>
    <w:rsid w:val="007974F7"/>
    <w:rsid w:val="00797625"/>
    <w:rsid w:val="0079764C"/>
    <w:rsid w:val="00797A96"/>
    <w:rsid w:val="00797C3D"/>
    <w:rsid w:val="007A0BCA"/>
    <w:rsid w:val="007A210A"/>
    <w:rsid w:val="007A23EE"/>
    <w:rsid w:val="007A24A4"/>
    <w:rsid w:val="007A282B"/>
    <w:rsid w:val="007A28A6"/>
    <w:rsid w:val="007A3011"/>
    <w:rsid w:val="007A37A4"/>
    <w:rsid w:val="007A380B"/>
    <w:rsid w:val="007A3AB9"/>
    <w:rsid w:val="007A3C21"/>
    <w:rsid w:val="007A3C7C"/>
    <w:rsid w:val="007A4079"/>
    <w:rsid w:val="007A41E4"/>
    <w:rsid w:val="007A43DD"/>
    <w:rsid w:val="007A4793"/>
    <w:rsid w:val="007A4B69"/>
    <w:rsid w:val="007A4BCF"/>
    <w:rsid w:val="007A4CB9"/>
    <w:rsid w:val="007A4EAD"/>
    <w:rsid w:val="007A509F"/>
    <w:rsid w:val="007A5238"/>
    <w:rsid w:val="007A57BE"/>
    <w:rsid w:val="007A5807"/>
    <w:rsid w:val="007A5947"/>
    <w:rsid w:val="007A5CA9"/>
    <w:rsid w:val="007A6037"/>
    <w:rsid w:val="007A6047"/>
    <w:rsid w:val="007A609E"/>
    <w:rsid w:val="007A6225"/>
    <w:rsid w:val="007A6663"/>
    <w:rsid w:val="007A7049"/>
    <w:rsid w:val="007A736A"/>
    <w:rsid w:val="007A7389"/>
    <w:rsid w:val="007A757C"/>
    <w:rsid w:val="007A7F47"/>
    <w:rsid w:val="007B0339"/>
    <w:rsid w:val="007B04BB"/>
    <w:rsid w:val="007B060D"/>
    <w:rsid w:val="007B06CC"/>
    <w:rsid w:val="007B08E6"/>
    <w:rsid w:val="007B0F84"/>
    <w:rsid w:val="007B11A4"/>
    <w:rsid w:val="007B1A0D"/>
    <w:rsid w:val="007B1FBA"/>
    <w:rsid w:val="007B2318"/>
    <w:rsid w:val="007B23EB"/>
    <w:rsid w:val="007B25A3"/>
    <w:rsid w:val="007B2CA2"/>
    <w:rsid w:val="007B32E9"/>
    <w:rsid w:val="007B3602"/>
    <w:rsid w:val="007B36DB"/>
    <w:rsid w:val="007B3946"/>
    <w:rsid w:val="007B3E91"/>
    <w:rsid w:val="007B437C"/>
    <w:rsid w:val="007B4581"/>
    <w:rsid w:val="007B4BC9"/>
    <w:rsid w:val="007B4CC7"/>
    <w:rsid w:val="007B4F0B"/>
    <w:rsid w:val="007B58EE"/>
    <w:rsid w:val="007B59AF"/>
    <w:rsid w:val="007B5F77"/>
    <w:rsid w:val="007B639C"/>
    <w:rsid w:val="007B670F"/>
    <w:rsid w:val="007B6959"/>
    <w:rsid w:val="007B69CB"/>
    <w:rsid w:val="007B6AB6"/>
    <w:rsid w:val="007B73AB"/>
    <w:rsid w:val="007B7AAC"/>
    <w:rsid w:val="007B7BFF"/>
    <w:rsid w:val="007B7F47"/>
    <w:rsid w:val="007C00FC"/>
    <w:rsid w:val="007C0119"/>
    <w:rsid w:val="007C08B5"/>
    <w:rsid w:val="007C0935"/>
    <w:rsid w:val="007C0CCE"/>
    <w:rsid w:val="007C0F02"/>
    <w:rsid w:val="007C0FD8"/>
    <w:rsid w:val="007C17AE"/>
    <w:rsid w:val="007C2703"/>
    <w:rsid w:val="007C2B6F"/>
    <w:rsid w:val="007C2DEF"/>
    <w:rsid w:val="007C37B9"/>
    <w:rsid w:val="007C3C20"/>
    <w:rsid w:val="007C464D"/>
    <w:rsid w:val="007C4A32"/>
    <w:rsid w:val="007C4C87"/>
    <w:rsid w:val="007C54CD"/>
    <w:rsid w:val="007C59E8"/>
    <w:rsid w:val="007C5BD4"/>
    <w:rsid w:val="007C6301"/>
    <w:rsid w:val="007C63DE"/>
    <w:rsid w:val="007C6447"/>
    <w:rsid w:val="007C6986"/>
    <w:rsid w:val="007C6E52"/>
    <w:rsid w:val="007C6FD4"/>
    <w:rsid w:val="007C72CF"/>
    <w:rsid w:val="007C7720"/>
    <w:rsid w:val="007C7C0F"/>
    <w:rsid w:val="007D016A"/>
    <w:rsid w:val="007D0687"/>
    <w:rsid w:val="007D0A1F"/>
    <w:rsid w:val="007D0AA4"/>
    <w:rsid w:val="007D118C"/>
    <w:rsid w:val="007D1345"/>
    <w:rsid w:val="007D17DB"/>
    <w:rsid w:val="007D1CA0"/>
    <w:rsid w:val="007D2174"/>
    <w:rsid w:val="007D2CB6"/>
    <w:rsid w:val="007D2D2B"/>
    <w:rsid w:val="007D3216"/>
    <w:rsid w:val="007D3341"/>
    <w:rsid w:val="007D3B87"/>
    <w:rsid w:val="007D3C4B"/>
    <w:rsid w:val="007D3D3E"/>
    <w:rsid w:val="007D3EDC"/>
    <w:rsid w:val="007D4160"/>
    <w:rsid w:val="007D4975"/>
    <w:rsid w:val="007D49E4"/>
    <w:rsid w:val="007D4A6E"/>
    <w:rsid w:val="007D5422"/>
    <w:rsid w:val="007D5A39"/>
    <w:rsid w:val="007D5C59"/>
    <w:rsid w:val="007D614C"/>
    <w:rsid w:val="007D6829"/>
    <w:rsid w:val="007D6AB2"/>
    <w:rsid w:val="007D6E1F"/>
    <w:rsid w:val="007D6F43"/>
    <w:rsid w:val="007D7399"/>
    <w:rsid w:val="007D748B"/>
    <w:rsid w:val="007D74EF"/>
    <w:rsid w:val="007D761C"/>
    <w:rsid w:val="007D7B69"/>
    <w:rsid w:val="007D7CD7"/>
    <w:rsid w:val="007D7F17"/>
    <w:rsid w:val="007E0610"/>
    <w:rsid w:val="007E079F"/>
    <w:rsid w:val="007E116C"/>
    <w:rsid w:val="007E1330"/>
    <w:rsid w:val="007E14DB"/>
    <w:rsid w:val="007E17A3"/>
    <w:rsid w:val="007E1811"/>
    <w:rsid w:val="007E1EAD"/>
    <w:rsid w:val="007E2173"/>
    <w:rsid w:val="007E26DD"/>
    <w:rsid w:val="007E26F6"/>
    <w:rsid w:val="007E3014"/>
    <w:rsid w:val="007E3087"/>
    <w:rsid w:val="007E39E8"/>
    <w:rsid w:val="007E3CAF"/>
    <w:rsid w:val="007E3D54"/>
    <w:rsid w:val="007E3EE7"/>
    <w:rsid w:val="007E4711"/>
    <w:rsid w:val="007E49BB"/>
    <w:rsid w:val="007E4A1B"/>
    <w:rsid w:val="007E4D5B"/>
    <w:rsid w:val="007E56BD"/>
    <w:rsid w:val="007E5906"/>
    <w:rsid w:val="007E5EE9"/>
    <w:rsid w:val="007E62F7"/>
    <w:rsid w:val="007E6843"/>
    <w:rsid w:val="007E7521"/>
    <w:rsid w:val="007E7709"/>
    <w:rsid w:val="007E7812"/>
    <w:rsid w:val="007E7EEE"/>
    <w:rsid w:val="007F0851"/>
    <w:rsid w:val="007F0898"/>
    <w:rsid w:val="007F0DB2"/>
    <w:rsid w:val="007F1267"/>
    <w:rsid w:val="007F152D"/>
    <w:rsid w:val="007F17FA"/>
    <w:rsid w:val="007F1E4F"/>
    <w:rsid w:val="007F21CD"/>
    <w:rsid w:val="007F2200"/>
    <w:rsid w:val="007F2445"/>
    <w:rsid w:val="007F2645"/>
    <w:rsid w:val="007F26C9"/>
    <w:rsid w:val="007F27B0"/>
    <w:rsid w:val="007F2D64"/>
    <w:rsid w:val="007F2E7F"/>
    <w:rsid w:val="007F3135"/>
    <w:rsid w:val="007F3227"/>
    <w:rsid w:val="007F364F"/>
    <w:rsid w:val="007F39D1"/>
    <w:rsid w:val="007F3BBD"/>
    <w:rsid w:val="007F4220"/>
    <w:rsid w:val="007F4638"/>
    <w:rsid w:val="007F4684"/>
    <w:rsid w:val="007F4841"/>
    <w:rsid w:val="007F4ADF"/>
    <w:rsid w:val="007F57F1"/>
    <w:rsid w:val="007F5853"/>
    <w:rsid w:val="007F5CB2"/>
    <w:rsid w:val="007F5E6E"/>
    <w:rsid w:val="007F5F1E"/>
    <w:rsid w:val="007F7215"/>
    <w:rsid w:val="007F7593"/>
    <w:rsid w:val="007F78A7"/>
    <w:rsid w:val="007F7D71"/>
    <w:rsid w:val="007F7DC7"/>
    <w:rsid w:val="0080022D"/>
    <w:rsid w:val="008009D3"/>
    <w:rsid w:val="00800DA7"/>
    <w:rsid w:val="00800E07"/>
    <w:rsid w:val="00801093"/>
    <w:rsid w:val="0080115F"/>
    <w:rsid w:val="008012C3"/>
    <w:rsid w:val="00801BE7"/>
    <w:rsid w:val="00801CA2"/>
    <w:rsid w:val="00802172"/>
    <w:rsid w:val="0080283D"/>
    <w:rsid w:val="00802CC6"/>
    <w:rsid w:val="00803109"/>
    <w:rsid w:val="008035B7"/>
    <w:rsid w:val="00803610"/>
    <w:rsid w:val="00803BD7"/>
    <w:rsid w:val="008040C7"/>
    <w:rsid w:val="0080410E"/>
    <w:rsid w:val="0080410F"/>
    <w:rsid w:val="00804EAE"/>
    <w:rsid w:val="00804F68"/>
    <w:rsid w:val="00805DD7"/>
    <w:rsid w:val="0080671C"/>
    <w:rsid w:val="00806816"/>
    <w:rsid w:val="00807555"/>
    <w:rsid w:val="00807B35"/>
    <w:rsid w:val="0081005C"/>
    <w:rsid w:val="00810EAD"/>
    <w:rsid w:val="008110AF"/>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505A"/>
    <w:rsid w:val="008158F4"/>
    <w:rsid w:val="00816223"/>
    <w:rsid w:val="008167C5"/>
    <w:rsid w:val="00816AD1"/>
    <w:rsid w:val="00816C47"/>
    <w:rsid w:val="00817257"/>
    <w:rsid w:val="008179F6"/>
    <w:rsid w:val="00817AA2"/>
    <w:rsid w:val="00817B45"/>
    <w:rsid w:val="00817F5D"/>
    <w:rsid w:val="008200AC"/>
    <w:rsid w:val="00820904"/>
    <w:rsid w:val="00821717"/>
    <w:rsid w:val="00821A51"/>
    <w:rsid w:val="00821A56"/>
    <w:rsid w:val="00821F2C"/>
    <w:rsid w:val="008226AD"/>
    <w:rsid w:val="00822968"/>
    <w:rsid w:val="00822A30"/>
    <w:rsid w:val="00822D8E"/>
    <w:rsid w:val="00822D9B"/>
    <w:rsid w:val="00822E9D"/>
    <w:rsid w:val="00822F8A"/>
    <w:rsid w:val="0082303E"/>
    <w:rsid w:val="00823B89"/>
    <w:rsid w:val="00823CCF"/>
    <w:rsid w:val="00823E7C"/>
    <w:rsid w:val="00824F94"/>
    <w:rsid w:val="008251F0"/>
    <w:rsid w:val="0082547B"/>
    <w:rsid w:val="008255FB"/>
    <w:rsid w:val="008257B6"/>
    <w:rsid w:val="00825B15"/>
    <w:rsid w:val="00826065"/>
    <w:rsid w:val="00826134"/>
    <w:rsid w:val="008265EF"/>
    <w:rsid w:val="008269DE"/>
    <w:rsid w:val="00826C23"/>
    <w:rsid w:val="008272A4"/>
    <w:rsid w:val="00827367"/>
    <w:rsid w:val="0082756F"/>
    <w:rsid w:val="008275F2"/>
    <w:rsid w:val="0082771A"/>
    <w:rsid w:val="00827825"/>
    <w:rsid w:val="00827B33"/>
    <w:rsid w:val="00827E6B"/>
    <w:rsid w:val="00830D1F"/>
    <w:rsid w:val="00830D6F"/>
    <w:rsid w:val="00830E01"/>
    <w:rsid w:val="0083186B"/>
    <w:rsid w:val="00831E99"/>
    <w:rsid w:val="00832232"/>
    <w:rsid w:val="00832BD0"/>
    <w:rsid w:val="00832C04"/>
    <w:rsid w:val="00832C0D"/>
    <w:rsid w:val="00832EF8"/>
    <w:rsid w:val="00833099"/>
    <w:rsid w:val="00833548"/>
    <w:rsid w:val="00833F2E"/>
    <w:rsid w:val="008342ED"/>
    <w:rsid w:val="008342F9"/>
    <w:rsid w:val="008344EB"/>
    <w:rsid w:val="00834A07"/>
    <w:rsid w:val="008356EC"/>
    <w:rsid w:val="008358C7"/>
    <w:rsid w:val="00835A61"/>
    <w:rsid w:val="00835CB6"/>
    <w:rsid w:val="00835D09"/>
    <w:rsid w:val="0083652C"/>
    <w:rsid w:val="0083680C"/>
    <w:rsid w:val="00836C0A"/>
    <w:rsid w:val="00836CA5"/>
    <w:rsid w:val="008370EA"/>
    <w:rsid w:val="0083752C"/>
    <w:rsid w:val="00837A3E"/>
    <w:rsid w:val="0084027B"/>
    <w:rsid w:val="00840375"/>
    <w:rsid w:val="00840BEF"/>
    <w:rsid w:val="00840CC0"/>
    <w:rsid w:val="00840DCE"/>
    <w:rsid w:val="00840EAE"/>
    <w:rsid w:val="00840EB9"/>
    <w:rsid w:val="00840FF3"/>
    <w:rsid w:val="00841576"/>
    <w:rsid w:val="008416CB"/>
    <w:rsid w:val="008417ED"/>
    <w:rsid w:val="0084296E"/>
    <w:rsid w:val="00842F61"/>
    <w:rsid w:val="00843037"/>
    <w:rsid w:val="00844005"/>
    <w:rsid w:val="00844134"/>
    <w:rsid w:val="00844448"/>
    <w:rsid w:val="00844C01"/>
    <w:rsid w:val="00844D9F"/>
    <w:rsid w:val="00844DCE"/>
    <w:rsid w:val="008450E2"/>
    <w:rsid w:val="00845303"/>
    <w:rsid w:val="008457BA"/>
    <w:rsid w:val="008459BB"/>
    <w:rsid w:val="00845A1F"/>
    <w:rsid w:val="00845DFA"/>
    <w:rsid w:val="00845F84"/>
    <w:rsid w:val="008460FC"/>
    <w:rsid w:val="008465A0"/>
    <w:rsid w:val="00846722"/>
    <w:rsid w:val="00846789"/>
    <w:rsid w:val="00846BFB"/>
    <w:rsid w:val="00846DF3"/>
    <w:rsid w:val="008470ED"/>
    <w:rsid w:val="0084785B"/>
    <w:rsid w:val="00847A6D"/>
    <w:rsid w:val="00847BCC"/>
    <w:rsid w:val="008500A3"/>
    <w:rsid w:val="00850143"/>
    <w:rsid w:val="00850301"/>
    <w:rsid w:val="00850588"/>
    <w:rsid w:val="00850793"/>
    <w:rsid w:val="00850BEE"/>
    <w:rsid w:val="00850C28"/>
    <w:rsid w:val="00850F0F"/>
    <w:rsid w:val="008513D4"/>
    <w:rsid w:val="00851B6A"/>
    <w:rsid w:val="00852CEB"/>
    <w:rsid w:val="008533DB"/>
    <w:rsid w:val="008533DE"/>
    <w:rsid w:val="0085368B"/>
    <w:rsid w:val="008537B1"/>
    <w:rsid w:val="00853E28"/>
    <w:rsid w:val="00854247"/>
    <w:rsid w:val="008543CB"/>
    <w:rsid w:val="00854556"/>
    <w:rsid w:val="00854E18"/>
    <w:rsid w:val="008552A2"/>
    <w:rsid w:val="008556C0"/>
    <w:rsid w:val="00855728"/>
    <w:rsid w:val="0085575D"/>
    <w:rsid w:val="0085677D"/>
    <w:rsid w:val="0085677F"/>
    <w:rsid w:val="0085773F"/>
    <w:rsid w:val="008578A1"/>
    <w:rsid w:val="00857E6E"/>
    <w:rsid w:val="00860203"/>
    <w:rsid w:val="0086034E"/>
    <w:rsid w:val="00860382"/>
    <w:rsid w:val="008603EB"/>
    <w:rsid w:val="0086118E"/>
    <w:rsid w:val="0086135D"/>
    <w:rsid w:val="00861BE2"/>
    <w:rsid w:val="00861E24"/>
    <w:rsid w:val="0086244E"/>
    <w:rsid w:val="00862690"/>
    <w:rsid w:val="00862702"/>
    <w:rsid w:val="0086292D"/>
    <w:rsid w:val="00862ED4"/>
    <w:rsid w:val="00863137"/>
    <w:rsid w:val="0086346E"/>
    <w:rsid w:val="00863666"/>
    <w:rsid w:val="00863BC7"/>
    <w:rsid w:val="00863E45"/>
    <w:rsid w:val="00863FED"/>
    <w:rsid w:val="00864331"/>
    <w:rsid w:val="008645B2"/>
    <w:rsid w:val="00864761"/>
    <w:rsid w:val="00864899"/>
    <w:rsid w:val="00864E0E"/>
    <w:rsid w:val="008652D1"/>
    <w:rsid w:val="00865B1E"/>
    <w:rsid w:val="00865B3C"/>
    <w:rsid w:val="008661BE"/>
    <w:rsid w:val="00866CDA"/>
    <w:rsid w:val="00867072"/>
    <w:rsid w:val="008673EF"/>
    <w:rsid w:val="00867566"/>
    <w:rsid w:val="008675C7"/>
    <w:rsid w:val="00867634"/>
    <w:rsid w:val="00867946"/>
    <w:rsid w:val="00867A15"/>
    <w:rsid w:val="00870AAF"/>
    <w:rsid w:val="00870F04"/>
    <w:rsid w:val="00871084"/>
    <w:rsid w:val="00871443"/>
    <w:rsid w:val="0087145E"/>
    <w:rsid w:val="00871C9B"/>
    <w:rsid w:val="00872072"/>
    <w:rsid w:val="0087261B"/>
    <w:rsid w:val="0087282C"/>
    <w:rsid w:val="00873027"/>
    <w:rsid w:val="00873AD1"/>
    <w:rsid w:val="00873C85"/>
    <w:rsid w:val="00873E8D"/>
    <w:rsid w:val="008741FE"/>
    <w:rsid w:val="00874888"/>
    <w:rsid w:val="008748C6"/>
    <w:rsid w:val="00874D82"/>
    <w:rsid w:val="00875074"/>
    <w:rsid w:val="00875D22"/>
    <w:rsid w:val="00875D5E"/>
    <w:rsid w:val="008761F6"/>
    <w:rsid w:val="0087629E"/>
    <w:rsid w:val="008768C3"/>
    <w:rsid w:val="00876A87"/>
    <w:rsid w:val="00876C67"/>
    <w:rsid w:val="00876EF2"/>
    <w:rsid w:val="00876F3C"/>
    <w:rsid w:val="00877148"/>
    <w:rsid w:val="0087724E"/>
    <w:rsid w:val="008773A8"/>
    <w:rsid w:val="00877745"/>
    <w:rsid w:val="00877EDD"/>
    <w:rsid w:val="008808C7"/>
    <w:rsid w:val="00880936"/>
    <w:rsid w:val="00880D9D"/>
    <w:rsid w:val="008813D1"/>
    <w:rsid w:val="0088161B"/>
    <w:rsid w:val="008817C2"/>
    <w:rsid w:val="00882022"/>
    <w:rsid w:val="008827C7"/>
    <w:rsid w:val="0088365E"/>
    <w:rsid w:val="00883C6F"/>
    <w:rsid w:val="00884033"/>
    <w:rsid w:val="00884117"/>
    <w:rsid w:val="00884ADD"/>
    <w:rsid w:val="00884B22"/>
    <w:rsid w:val="00885F25"/>
    <w:rsid w:val="00886100"/>
    <w:rsid w:val="0088611D"/>
    <w:rsid w:val="0088612D"/>
    <w:rsid w:val="0088615E"/>
    <w:rsid w:val="008867A9"/>
    <w:rsid w:val="00886808"/>
    <w:rsid w:val="00886868"/>
    <w:rsid w:val="00886B9C"/>
    <w:rsid w:val="00886D58"/>
    <w:rsid w:val="00886F0C"/>
    <w:rsid w:val="00886F43"/>
    <w:rsid w:val="00886F7F"/>
    <w:rsid w:val="0088720A"/>
    <w:rsid w:val="00887E27"/>
    <w:rsid w:val="0089014E"/>
    <w:rsid w:val="008911FA"/>
    <w:rsid w:val="0089126E"/>
    <w:rsid w:val="008917D2"/>
    <w:rsid w:val="008918E5"/>
    <w:rsid w:val="00891B5B"/>
    <w:rsid w:val="00891EA4"/>
    <w:rsid w:val="008924C1"/>
    <w:rsid w:val="0089252D"/>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BB2"/>
    <w:rsid w:val="00896BCB"/>
    <w:rsid w:val="00896ED9"/>
    <w:rsid w:val="00896FA8"/>
    <w:rsid w:val="0089715E"/>
    <w:rsid w:val="00897C3C"/>
    <w:rsid w:val="00897D7C"/>
    <w:rsid w:val="00897E3D"/>
    <w:rsid w:val="008A10B6"/>
    <w:rsid w:val="008A111E"/>
    <w:rsid w:val="008A12E4"/>
    <w:rsid w:val="008A1909"/>
    <w:rsid w:val="008A1EE4"/>
    <w:rsid w:val="008A27DA"/>
    <w:rsid w:val="008A2D30"/>
    <w:rsid w:val="008A308F"/>
    <w:rsid w:val="008A34F1"/>
    <w:rsid w:val="008A391C"/>
    <w:rsid w:val="008A3D6B"/>
    <w:rsid w:val="008A4020"/>
    <w:rsid w:val="008A473A"/>
    <w:rsid w:val="008A47D9"/>
    <w:rsid w:val="008A49C1"/>
    <w:rsid w:val="008A4BA1"/>
    <w:rsid w:val="008A4FFD"/>
    <w:rsid w:val="008A51AD"/>
    <w:rsid w:val="008A5D52"/>
    <w:rsid w:val="008A614B"/>
    <w:rsid w:val="008A623D"/>
    <w:rsid w:val="008A62F1"/>
    <w:rsid w:val="008A65E9"/>
    <w:rsid w:val="008A6739"/>
    <w:rsid w:val="008A6CA9"/>
    <w:rsid w:val="008A73DB"/>
    <w:rsid w:val="008A7601"/>
    <w:rsid w:val="008A7BCA"/>
    <w:rsid w:val="008A7CBD"/>
    <w:rsid w:val="008A7E2F"/>
    <w:rsid w:val="008B06FA"/>
    <w:rsid w:val="008B0B17"/>
    <w:rsid w:val="008B0C20"/>
    <w:rsid w:val="008B0C99"/>
    <w:rsid w:val="008B1253"/>
    <w:rsid w:val="008B1C62"/>
    <w:rsid w:val="008B1CF4"/>
    <w:rsid w:val="008B22A7"/>
    <w:rsid w:val="008B2799"/>
    <w:rsid w:val="008B2CAF"/>
    <w:rsid w:val="008B3CF7"/>
    <w:rsid w:val="008B419F"/>
    <w:rsid w:val="008B43B6"/>
    <w:rsid w:val="008B4980"/>
    <w:rsid w:val="008B4981"/>
    <w:rsid w:val="008B4B1D"/>
    <w:rsid w:val="008B5081"/>
    <w:rsid w:val="008B51F0"/>
    <w:rsid w:val="008B52A3"/>
    <w:rsid w:val="008B5832"/>
    <w:rsid w:val="008B5A8D"/>
    <w:rsid w:val="008B6340"/>
    <w:rsid w:val="008B6472"/>
    <w:rsid w:val="008B6671"/>
    <w:rsid w:val="008B6E7B"/>
    <w:rsid w:val="008B71CF"/>
    <w:rsid w:val="008B725A"/>
    <w:rsid w:val="008B757A"/>
    <w:rsid w:val="008B75A8"/>
    <w:rsid w:val="008B76E5"/>
    <w:rsid w:val="008B7A56"/>
    <w:rsid w:val="008B7C78"/>
    <w:rsid w:val="008C002F"/>
    <w:rsid w:val="008C007B"/>
    <w:rsid w:val="008C031E"/>
    <w:rsid w:val="008C037A"/>
    <w:rsid w:val="008C067F"/>
    <w:rsid w:val="008C0693"/>
    <w:rsid w:val="008C0D40"/>
    <w:rsid w:val="008C0D59"/>
    <w:rsid w:val="008C0DE3"/>
    <w:rsid w:val="008C13EC"/>
    <w:rsid w:val="008C1AEB"/>
    <w:rsid w:val="008C1C9E"/>
    <w:rsid w:val="008C2C68"/>
    <w:rsid w:val="008C3281"/>
    <w:rsid w:val="008C39E3"/>
    <w:rsid w:val="008C3CC1"/>
    <w:rsid w:val="008C4312"/>
    <w:rsid w:val="008C4432"/>
    <w:rsid w:val="008C46A7"/>
    <w:rsid w:val="008C4A8A"/>
    <w:rsid w:val="008C4B9F"/>
    <w:rsid w:val="008C54A2"/>
    <w:rsid w:val="008C54A8"/>
    <w:rsid w:val="008C57BF"/>
    <w:rsid w:val="008C58BE"/>
    <w:rsid w:val="008C5A88"/>
    <w:rsid w:val="008C6071"/>
    <w:rsid w:val="008C655F"/>
    <w:rsid w:val="008C67BD"/>
    <w:rsid w:val="008C6886"/>
    <w:rsid w:val="008C68DC"/>
    <w:rsid w:val="008C698E"/>
    <w:rsid w:val="008C69EA"/>
    <w:rsid w:val="008C6A16"/>
    <w:rsid w:val="008C6B21"/>
    <w:rsid w:val="008C6F30"/>
    <w:rsid w:val="008C6F55"/>
    <w:rsid w:val="008C70F7"/>
    <w:rsid w:val="008C753E"/>
    <w:rsid w:val="008C794D"/>
    <w:rsid w:val="008D016F"/>
    <w:rsid w:val="008D0316"/>
    <w:rsid w:val="008D047D"/>
    <w:rsid w:val="008D09F2"/>
    <w:rsid w:val="008D0FC1"/>
    <w:rsid w:val="008D1099"/>
    <w:rsid w:val="008D1316"/>
    <w:rsid w:val="008D19DB"/>
    <w:rsid w:val="008D1B4C"/>
    <w:rsid w:val="008D1F91"/>
    <w:rsid w:val="008D21CD"/>
    <w:rsid w:val="008D247E"/>
    <w:rsid w:val="008D282C"/>
    <w:rsid w:val="008D2C30"/>
    <w:rsid w:val="008D31DC"/>
    <w:rsid w:val="008D323F"/>
    <w:rsid w:val="008D32AD"/>
    <w:rsid w:val="008D34CA"/>
    <w:rsid w:val="008D34FD"/>
    <w:rsid w:val="008D36EE"/>
    <w:rsid w:val="008D384B"/>
    <w:rsid w:val="008D3CE0"/>
    <w:rsid w:val="008D3D86"/>
    <w:rsid w:val="008D3E80"/>
    <w:rsid w:val="008D45CE"/>
    <w:rsid w:val="008D4626"/>
    <w:rsid w:val="008D4BD3"/>
    <w:rsid w:val="008D4C42"/>
    <w:rsid w:val="008D4E46"/>
    <w:rsid w:val="008D4E75"/>
    <w:rsid w:val="008D564A"/>
    <w:rsid w:val="008D5717"/>
    <w:rsid w:val="008D5746"/>
    <w:rsid w:val="008D58DC"/>
    <w:rsid w:val="008D6105"/>
    <w:rsid w:val="008D662D"/>
    <w:rsid w:val="008D6D5B"/>
    <w:rsid w:val="008D766E"/>
    <w:rsid w:val="008D7B95"/>
    <w:rsid w:val="008D7E18"/>
    <w:rsid w:val="008E0137"/>
    <w:rsid w:val="008E022A"/>
    <w:rsid w:val="008E1202"/>
    <w:rsid w:val="008E147F"/>
    <w:rsid w:val="008E184B"/>
    <w:rsid w:val="008E19A3"/>
    <w:rsid w:val="008E1E31"/>
    <w:rsid w:val="008E2992"/>
    <w:rsid w:val="008E2F76"/>
    <w:rsid w:val="008E3015"/>
    <w:rsid w:val="008E33FE"/>
    <w:rsid w:val="008E3830"/>
    <w:rsid w:val="008E3E0B"/>
    <w:rsid w:val="008E40D7"/>
    <w:rsid w:val="008E4133"/>
    <w:rsid w:val="008E4312"/>
    <w:rsid w:val="008E44FD"/>
    <w:rsid w:val="008E49F8"/>
    <w:rsid w:val="008E4F1F"/>
    <w:rsid w:val="008E559E"/>
    <w:rsid w:val="008E580B"/>
    <w:rsid w:val="008E6057"/>
    <w:rsid w:val="008E6066"/>
    <w:rsid w:val="008E64C2"/>
    <w:rsid w:val="008E6F66"/>
    <w:rsid w:val="008E719F"/>
    <w:rsid w:val="008E72D3"/>
    <w:rsid w:val="008E7361"/>
    <w:rsid w:val="008F01E4"/>
    <w:rsid w:val="008F047C"/>
    <w:rsid w:val="008F04AD"/>
    <w:rsid w:val="008F04BE"/>
    <w:rsid w:val="008F04EF"/>
    <w:rsid w:val="008F084F"/>
    <w:rsid w:val="008F1055"/>
    <w:rsid w:val="008F1261"/>
    <w:rsid w:val="008F13D9"/>
    <w:rsid w:val="008F1B35"/>
    <w:rsid w:val="008F24A5"/>
    <w:rsid w:val="008F2E88"/>
    <w:rsid w:val="008F32F3"/>
    <w:rsid w:val="008F41D6"/>
    <w:rsid w:val="008F554D"/>
    <w:rsid w:val="008F5F04"/>
    <w:rsid w:val="008F608D"/>
    <w:rsid w:val="008F6159"/>
    <w:rsid w:val="008F6212"/>
    <w:rsid w:val="008F621B"/>
    <w:rsid w:val="008F7720"/>
    <w:rsid w:val="008F7C25"/>
    <w:rsid w:val="00900243"/>
    <w:rsid w:val="0090047D"/>
    <w:rsid w:val="0090110A"/>
    <w:rsid w:val="00901EE1"/>
    <w:rsid w:val="0090203F"/>
    <w:rsid w:val="009025A6"/>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9D3"/>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A27"/>
    <w:rsid w:val="00911042"/>
    <w:rsid w:val="00911395"/>
    <w:rsid w:val="009117D5"/>
    <w:rsid w:val="00911C80"/>
    <w:rsid w:val="00911ED4"/>
    <w:rsid w:val="00911F68"/>
    <w:rsid w:val="0091240F"/>
    <w:rsid w:val="0091246C"/>
    <w:rsid w:val="0091254E"/>
    <w:rsid w:val="009126E8"/>
    <w:rsid w:val="009128AE"/>
    <w:rsid w:val="009133B6"/>
    <w:rsid w:val="009133BE"/>
    <w:rsid w:val="009134C9"/>
    <w:rsid w:val="00913BCB"/>
    <w:rsid w:val="00913CB1"/>
    <w:rsid w:val="00913D08"/>
    <w:rsid w:val="00913EE3"/>
    <w:rsid w:val="00913F9D"/>
    <w:rsid w:val="00914169"/>
    <w:rsid w:val="0091457F"/>
    <w:rsid w:val="00914CCF"/>
    <w:rsid w:val="00914D91"/>
    <w:rsid w:val="009150DA"/>
    <w:rsid w:val="00915262"/>
    <w:rsid w:val="00915A8A"/>
    <w:rsid w:val="009162CA"/>
    <w:rsid w:val="0091640D"/>
    <w:rsid w:val="00916ADA"/>
    <w:rsid w:val="00916AF7"/>
    <w:rsid w:val="009170A8"/>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549"/>
    <w:rsid w:val="00923740"/>
    <w:rsid w:val="00923E5D"/>
    <w:rsid w:val="00924408"/>
    <w:rsid w:val="009246E5"/>
    <w:rsid w:val="00924A83"/>
    <w:rsid w:val="00924E2C"/>
    <w:rsid w:val="00924E4B"/>
    <w:rsid w:val="009250D6"/>
    <w:rsid w:val="009254D2"/>
    <w:rsid w:val="009268B4"/>
    <w:rsid w:val="00926E67"/>
    <w:rsid w:val="009270FA"/>
    <w:rsid w:val="00927236"/>
    <w:rsid w:val="009278FF"/>
    <w:rsid w:val="00927E07"/>
    <w:rsid w:val="00927F71"/>
    <w:rsid w:val="00930024"/>
    <w:rsid w:val="00930068"/>
    <w:rsid w:val="009309EB"/>
    <w:rsid w:val="00930C62"/>
    <w:rsid w:val="00931586"/>
    <w:rsid w:val="00931DD4"/>
    <w:rsid w:val="00932F50"/>
    <w:rsid w:val="00933538"/>
    <w:rsid w:val="00933A2B"/>
    <w:rsid w:val="00933B1C"/>
    <w:rsid w:val="009340D6"/>
    <w:rsid w:val="0093414B"/>
    <w:rsid w:val="0093445B"/>
    <w:rsid w:val="00934473"/>
    <w:rsid w:val="009347F2"/>
    <w:rsid w:val="009358C0"/>
    <w:rsid w:val="009358F5"/>
    <w:rsid w:val="009358FF"/>
    <w:rsid w:val="009360F3"/>
    <w:rsid w:val="009366FA"/>
    <w:rsid w:val="00936ADA"/>
    <w:rsid w:val="00937AE7"/>
    <w:rsid w:val="00937E20"/>
    <w:rsid w:val="00940109"/>
    <w:rsid w:val="009401DF"/>
    <w:rsid w:val="0094023D"/>
    <w:rsid w:val="00940494"/>
    <w:rsid w:val="00941028"/>
    <w:rsid w:val="00941352"/>
    <w:rsid w:val="009419B3"/>
    <w:rsid w:val="00941CCD"/>
    <w:rsid w:val="0094257B"/>
    <w:rsid w:val="009428B9"/>
    <w:rsid w:val="00942C16"/>
    <w:rsid w:val="00942F8F"/>
    <w:rsid w:val="009433EB"/>
    <w:rsid w:val="00943BDE"/>
    <w:rsid w:val="00943C24"/>
    <w:rsid w:val="0094406A"/>
    <w:rsid w:val="009440A0"/>
    <w:rsid w:val="00944514"/>
    <w:rsid w:val="00944569"/>
    <w:rsid w:val="0094457D"/>
    <w:rsid w:val="00944F3B"/>
    <w:rsid w:val="00945347"/>
    <w:rsid w:val="00945FF9"/>
    <w:rsid w:val="0094623B"/>
    <w:rsid w:val="0094676E"/>
    <w:rsid w:val="00946AA5"/>
    <w:rsid w:val="00946CF9"/>
    <w:rsid w:val="00946E14"/>
    <w:rsid w:val="00946EF2"/>
    <w:rsid w:val="00947247"/>
    <w:rsid w:val="009474F9"/>
    <w:rsid w:val="0094775D"/>
    <w:rsid w:val="009478AF"/>
    <w:rsid w:val="00950911"/>
    <w:rsid w:val="00950C71"/>
    <w:rsid w:val="00951799"/>
    <w:rsid w:val="009519AE"/>
    <w:rsid w:val="00951B04"/>
    <w:rsid w:val="00951DCE"/>
    <w:rsid w:val="00952427"/>
    <w:rsid w:val="009527A0"/>
    <w:rsid w:val="009528EC"/>
    <w:rsid w:val="00952BD8"/>
    <w:rsid w:val="00953104"/>
    <w:rsid w:val="009535F7"/>
    <w:rsid w:val="00953883"/>
    <w:rsid w:val="00954ED7"/>
    <w:rsid w:val="0095509F"/>
    <w:rsid w:val="00955658"/>
    <w:rsid w:val="00955813"/>
    <w:rsid w:val="009559A2"/>
    <w:rsid w:val="00956B61"/>
    <w:rsid w:val="00957D78"/>
    <w:rsid w:val="00957E2F"/>
    <w:rsid w:val="00957FBE"/>
    <w:rsid w:val="00960229"/>
    <w:rsid w:val="009603B6"/>
    <w:rsid w:val="00960785"/>
    <w:rsid w:val="0096083B"/>
    <w:rsid w:val="00960948"/>
    <w:rsid w:val="00960EF8"/>
    <w:rsid w:val="009611E0"/>
    <w:rsid w:val="009611F8"/>
    <w:rsid w:val="0096120F"/>
    <w:rsid w:val="00961765"/>
    <w:rsid w:val="00961DB4"/>
    <w:rsid w:val="0096202F"/>
    <w:rsid w:val="00962DDD"/>
    <w:rsid w:val="00962F66"/>
    <w:rsid w:val="00964136"/>
    <w:rsid w:val="0096432E"/>
    <w:rsid w:val="0096455C"/>
    <w:rsid w:val="009648F6"/>
    <w:rsid w:val="00964B1E"/>
    <w:rsid w:val="00964D41"/>
    <w:rsid w:val="00965015"/>
    <w:rsid w:val="0096505E"/>
    <w:rsid w:val="009653EC"/>
    <w:rsid w:val="009657DE"/>
    <w:rsid w:val="00965C52"/>
    <w:rsid w:val="00966F38"/>
    <w:rsid w:val="00967008"/>
    <w:rsid w:val="009670E3"/>
    <w:rsid w:val="00967930"/>
    <w:rsid w:val="00967AA4"/>
    <w:rsid w:val="00967B03"/>
    <w:rsid w:val="00967CFB"/>
    <w:rsid w:val="00967E11"/>
    <w:rsid w:val="00967E91"/>
    <w:rsid w:val="00970008"/>
    <w:rsid w:val="009700D8"/>
    <w:rsid w:val="00970124"/>
    <w:rsid w:val="00970262"/>
    <w:rsid w:val="00970397"/>
    <w:rsid w:val="00970557"/>
    <w:rsid w:val="0097073E"/>
    <w:rsid w:val="0097079E"/>
    <w:rsid w:val="00970AA0"/>
    <w:rsid w:val="00970B3D"/>
    <w:rsid w:val="00970D3A"/>
    <w:rsid w:val="00970DE6"/>
    <w:rsid w:val="00971229"/>
    <w:rsid w:val="00971604"/>
    <w:rsid w:val="009716E9"/>
    <w:rsid w:val="009717B5"/>
    <w:rsid w:val="00971BF3"/>
    <w:rsid w:val="009723AF"/>
    <w:rsid w:val="009729D1"/>
    <w:rsid w:val="00972E3B"/>
    <w:rsid w:val="00972F93"/>
    <w:rsid w:val="00972FC7"/>
    <w:rsid w:val="00973594"/>
    <w:rsid w:val="00973792"/>
    <w:rsid w:val="00973A6D"/>
    <w:rsid w:val="00973D77"/>
    <w:rsid w:val="00973F28"/>
    <w:rsid w:val="00973FA2"/>
    <w:rsid w:val="00974640"/>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C0E"/>
    <w:rsid w:val="00977CA7"/>
    <w:rsid w:val="0098038A"/>
    <w:rsid w:val="009811F8"/>
    <w:rsid w:val="00981655"/>
    <w:rsid w:val="00981C2C"/>
    <w:rsid w:val="00981D9F"/>
    <w:rsid w:val="00981FC5"/>
    <w:rsid w:val="00982701"/>
    <w:rsid w:val="0098280E"/>
    <w:rsid w:val="00983DA9"/>
    <w:rsid w:val="00983F5E"/>
    <w:rsid w:val="00984050"/>
    <w:rsid w:val="0098436D"/>
    <w:rsid w:val="0098461A"/>
    <w:rsid w:val="00984CDD"/>
    <w:rsid w:val="00985308"/>
    <w:rsid w:val="00985485"/>
    <w:rsid w:val="00985884"/>
    <w:rsid w:val="009858E0"/>
    <w:rsid w:val="00985935"/>
    <w:rsid w:val="00986158"/>
    <w:rsid w:val="00986764"/>
    <w:rsid w:val="00986F47"/>
    <w:rsid w:val="00987667"/>
    <w:rsid w:val="00987969"/>
    <w:rsid w:val="00987A9A"/>
    <w:rsid w:val="00990326"/>
    <w:rsid w:val="00990CCC"/>
    <w:rsid w:val="00990EF6"/>
    <w:rsid w:val="009911F5"/>
    <w:rsid w:val="00991541"/>
    <w:rsid w:val="0099167C"/>
    <w:rsid w:val="00991C4B"/>
    <w:rsid w:val="00992A27"/>
    <w:rsid w:val="009933A4"/>
    <w:rsid w:val="0099370B"/>
    <w:rsid w:val="0099372C"/>
    <w:rsid w:val="00993C94"/>
    <w:rsid w:val="00994159"/>
    <w:rsid w:val="00994DA0"/>
    <w:rsid w:val="00995082"/>
    <w:rsid w:val="009954CA"/>
    <w:rsid w:val="009956D1"/>
    <w:rsid w:val="0099603D"/>
    <w:rsid w:val="0099626F"/>
    <w:rsid w:val="0099655A"/>
    <w:rsid w:val="00996938"/>
    <w:rsid w:val="00996C79"/>
    <w:rsid w:val="009970B4"/>
    <w:rsid w:val="0099778D"/>
    <w:rsid w:val="00997DE5"/>
    <w:rsid w:val="00997EF0"/>
    <w:rsid w:val="009A029F"/>
    <w:rsid w:val="009A02D1"/>
    <w:rsid w:val="009A02D8"/>
    <w:rsid w:val="009A04B4"/>
    <w:rsid w:val="009A0722"/>
    <w:rsid w:val="009A075E"/>
    <w:rsid w:val="009A0874"/>
    <w:rsid w:val="009A08C1"/>
    <w:rsid w:val="009A0E2E"/>
    <w:rsid w:val="009A17B3"/>
    <w:rsid w:val="009A1AC9"/>
    <w:rsid w:val="009A1B05"/>
    <w:rsid w:val="009A1EE6"/>
    <w:rsid w:val="009A209D"/>
    <w:rsid w:val="009A2167"/>
    <w:rsid w:val="009A2EE4"/>
    <w:rsid w:val="009A305B"/>
    <w:rsid w:val="009A326F"/>
    <w:rsid w:val="009A3AA5"/>
    <w:rsid w:val="009A3DC2"/>
    <w:rsid w:val="009A3F98"/>
    <w:rsid w:val="009A47FC"/>
    <w:rsid w:val="009A497C"/>
    <w:rsid w:val="009A523E"/>
    <w:rsid w:val="009A5A09"/>
    <w:rsid w:val="009A5CEF"/>
    <w:rsid w:val="009A6215"/>
    <w:rsid w:val="009A6F45"/>
    <w:rsid w:val="009A7408"/>
    <w:rsid w:val="009A7D58"/>
    <w:rsid w:val="009B0582"/>
    <w:rsid w:val="009B076E"/>
    <w:rsid w:val="009B0FDC"/>
    <w:rsid w:val="009B11DB"/>
    <w:rsid w:val="009B12DC"/>
    <w:rsid w:val="009B1343"/>
    <w:rsid w:val="009B14B6"/>
    <w:rsid w:val="009B1B13"/>
    <w:rsid w:val="009B1BD7"/>
    <w:rsid w:val="009B1D77"/>
    <w:rsid w:val="009B1F2D"/>
    <w:rsid w:val="009B230D"/>
    <w:rsid w:val="009B270D"/>
    <w:rsid w:val="009B2740"/>
    <w:rsid w:val="009B294A"/>
    <w:rsid w:val="009B2B0C"/>
    <w:rsid w:val="009B38B5"/>
    <w:rsid w:val="009B3B09"/>
    <w:rsid w:val="009B42EB"/>
    <w:rsid w:val="009B454A"/>
    <w:rsid w:val="009B514B"/>
    <w:rsid w:val="009B541C"/>
    <w:rsid w:val="009B5703"/>
    <w:rsid w:val="009B5833"/>
    <w:rsid w:val="009B607B"/>
    <w:rsid w:val="009B64CA"/>
    <w:rsid w:val="009B64D0"/>
    <w:rsid w:val="009B66DC"/>
    <w:rsid w:val="009B6C7A"/>
    <w:rsid w:val="009B7322"/>
    <w:rsid w:val="009B7405"/>
    <w:rsid w:val="009B77B8"/>
    <w:rsid w:val="009B78F6"/>
    <w:rsid w:val="009B7E11"/>
    <w:rsid w:val="009C001A"/>
    <w:rsid w:val="009C0313"/>
    <w:rsid w:val="009C06FD"/>
    <w:rsid w:val="009C0AF5"/>
    <w:rsid w:val="009C0BCC"/>
    <w:rsid w:val="009C0E44"/>
    <w:rsid w:val="009C0F38"/>
    <w:rsid w:val="009C159F"/>
    <w:rsid w:val="009C19C0"/>
    <w:rsid w:val="009C1F9C"/>
    <w:rsid w:val="009C2A61"/>
    <w:rsid w:val="009C2CB8"/>
    <w:rsid w:val="009C2CD7"/>
    <w:rsid w:val="009C2D74"/>
    <w:rsid w:val="009C2FA9"/>
    <w:rsid w:val="009C3092"/>
    <w:rsid w:val="009C3A51"/>
    <w:rsid w:val="009C4928"/>
    <w:rsid w:val="009C4B30"/>
    <w:rsid w:val="009C50C8"/>
    <w:rsid w:val="009C55ED"/>
    <w:rsid w:val="009C56E9"/>
    <w:rsid w:val="009C5B28"/>
    <w:rsid w:val="009C5BA8"/>
    <w:rsid w:val="009C5BC2"/>
    <w:rsid w:val="009C5CB8"/>
    <w:rsid w:val="009C6444"/>
    <w:rsid w:val="009C645E"/>
    <w:rsid w:val="009C674A"/>
    <w:rsid w:val="009C693B"/>
    <w:rsid w:val="009C7031"/>
    <w:rsid w:val="009D0708"/>
    <w:rsid w:val="009D0A7F"/>
    <w:rsid w:val="009D1112"/>
    <w:rsid w:val="009D11EC"/>
    <w:rsid w:val="009D1DAC"/>
    <w:rsid w:val="009D1FF9"/>
    <w:rsid w:val="009D223B"/>
    <w:rsid w:val="009D25E3"/>
    <w:rsid w:val="009D29A5"/>
    <w:rsid w:val="009D29F3"/>
    <w:rsid w:val="009D2AC8"/>
    <w:rsid w:val="009D2AE0"/>
    <w:rsid w:val="009D2F98"/>
    <w:rsid w:val="009D305A"/>
    <w:rsid w:val="009D3922"/>
    <w:rsid w:val="009D3E83"/>
    <w:rsid w:val="009D3FF0"/>
    <w:rsid w:val="009D456A"/>
    <w:rsid w:val="009D49BC"/>
    <w:rsid w:val="009D4DB6"/>
    <w:rsid w:val="009D4FC8"/>
    <w:rsid w:val="009D5494"/>
    <w:rsid w:val="009D5575"/>
    <w:rsid w:val="009D56F0"/>
    <w:rsid w:val="009D58B0"/>
    <w:rsid w:val="009D5B1B"/>
    <w:rsid w:val="009D5BA9"/>
    <w:rsid w:val="009D5BB8"/>
    <w:rsid w:val="009D5C88"/>
    <w:rsid w:val="009D5D30"/>
    <w:rsid w:val="009D5F50"/>
    <w:rsid w:val="009D644C"/>
    <w:rsid w:val="009D68F3"/>
    <w:rsid w:val="009D69CD"/>
    <w:rsid w:val="009D6C00"/>
    <w:rsid w:val="009D71FD"/>
    <w:rsid w:val="009D7308"/>
    <w:rsid w:val="009D7875"/>
    <w:rsid w:val="009E031E"/>
    <w:rsid w:val="009E03BC"/>
    <w:rsid w:val="009E0BBC"/>
    <w:rsid w:val="009E10D8"/>
    <w:rsid w:val="009E111F"/>
    <w:rsid w:val="009E1419"/>
    <w:rsid w:val="009E1664"/>
    <w:rsid w:val="009E17BB"/>
    <w:rsid w:val="009E2926"/>
    <w:rsid w:val="009E2F34"/>
    <w:rsid w:val="009E2F39"/>
    <w:rsid w:val="009E2F47"/>
    <w:rsid w:val="009E3424"/>
    <w:rsid w:val="009E36BE"/>
    <w:rsid w:val="009E378F"/>
    <w:rsid w:val="009E38C3"/>
    <w:rsid w:val="009E4019"/>
    <w:rsid w:val="009E45E5"/>
    <w:rsid w:val="009E4640"/>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D5"/>
    <w:rsid w:val="009F0C75"/>
    <w:rsid w:val="009F0DC3"/>
    <w:rsid w:val="009F154C"/>
    <w:rsid w:val="009F17CC"/>
    <w:rsid w:val="009F20DF"/>
    <w:rsid w:val="009F2160"/>
    <w:rsid w:val="009F2643"/>
    <w:rsid w:val="009F29D5"/>
    <w:rsid w:val="009F2FB1"/>
    <w:rsid w:val="009F382B"/>
    <w:rsid w:val="009F3930"/>
    <w:rsid w:val="009F3A60"/>
    <w:rsid w:val="009F4062"/>
    <w:rsid w:val="009F4446"/>
    <w:rsid w:val="009F4830"/>
    <w:rsid w:val="009F4B82"/>
    <w:rsid w:val="009F4EF0"/>
    <w:rsid w:val="009F5B76"/>
    <w:rsid w:val="009F5FC6"/>
    <w:rsid w:val="009F60C5"/>
    <w:rsid w:val="009F69FB"/>
    <w:rsid w:val="009F6C08"/>
    <w:rsid w:val="009F7052"/>
    <w:rsid w:val="009F746A"/>
    <w:rsid w:val="009F7790"/>
    <w:rsid w:val="009F78FF"/>
    <w:rsid w:val="009F7921"/>
    <w:rsid w:val="009F7DA2"/>
    <w:rsid w:val="00A000F2"/>
    <w:rsid w:val="00A01314"/>
    <w:rsid w:val="00A01576"/>
    <w:rsid w:val="00A015E9"/>
    <w:rsid w:val="00A01880"/>
    <w:rsid w:val="00A01987"/>
    <w:rsid w:val="00A0234F"/>
    <w:rsid w:val="00A02D80"/>
    <w:rsid w:val="00A02E99"/>
    <w:rsid w:val="00A02EDD"/>
    <w:rsid w:val="00A0357B"/>
    <w:rsid w:val="00A03EBC"/>
    <w:rsid w:val="00A04070"/>
    <w:rsid w:val="00A04421"/>
    <w:rsid w:val="00A046AD"/>
    <w:rsid w:val="00A0500C"/>
    <w:rsid w:val="00A050F3"/>
    <w:rsid w:val="00A05583"/>
    <w:rsid w:val="00A061DF"/>
    <w:rsid w:val="00A06451"/>
    <w:rsid w:val="00A06904"/>
    <w:rsid w:val="00A06C91"/>
    <w:rsid w:val="00A06F8C"/>
    <w:rsid w:val="00A06FE6"/>
    <w:rsid w:val="00A0725B"/>
    <w:rsid w:val="00A07728"/>
    <w:rsid w:val="00A07A38"/>
    <w:rsid w:val="00A07BEC"/>
    <w:rsid w:val="00A1011E"/>
    <w:rsid w:val="00A10315"/>
    <w:rsid w:val="00A10CE1"/>
    <w:rsid w:val="00A1110E"/>
    <w:rsid w:val="00A1124E"/>
    <w:rsid w:val="00A117F1"/>
    <w:rsid w:val="00A11C2E"/>
    <w:rsid w:val="00A11CDF"/>
    <w:rsid w:val="00A11D9F"/>
    <w:rsid w:val="00A11FA5"/>
    <w:rsid w:val="00A1200A"/>
    <w:rsid w:val="00A120D8"/>
    <w:rsid w:val="00A12160"/>
    <w:rsid w:val="00A12759"/>
    <w:rsid w:val="00A12DD0"/>
    <w:rsid w:val="00A13498"/>
    <w:rsid w:val="00A137C2"/>
    <w:rsid w:val="00A139E8"/>
    <w:rsid w:val="00A13C43"/>
    <w:rsid w:val="00A1451D"/>
    <w:rsid w:val="00A14641"/>
    <w:rsid w:val="00A14DA9"/>
    <w:rsid w:val="00A14FEA"/>
    <w:rsid w:val="00A1505B"/>
    <w:rsid w:val="00A15603"/>
    <w:rsid w:val="00A1579C"/>
    <w:rsid w:val="00A158AF"/>
    <w:rsid w:val="00A15B25"/>
    <w:rsid w:val="00A15BD6"/>
    <w:rsid w:val="00A15CAD"/>
    <w:rsid w:val="00A16539"/>
    <w:rsid w:val="00A16726"/>
    <w:rsid w:val="00A16747"/>
    <w:rsid w:val="00A1676F"/>
    <w:rsid w:val="00A16862"/>
    <w:rsid w:val="00A16AE1"/>
    <w:rsid w:val="00A16B00"/>
    <w:rsid w:val="00A16B41"/>
    <w:rsid w:val="00A17A24"/>
    <w:rsid w:val="00A20157"/>
    <w:rsid w:val="00A203A4"/>
    <w:rsid w:val="00A20562"/>
    <w:rsid w:val="00A20D3B"/>
    <w:rsid w:val="00A20E9A"/>
    <w:rsid w:val="00A21CAB"/>
    <w:rsid w:val="00A22170"/>
    <w:rsid w:val="00A22819"/>
    <w:rsid w:val="00A22B89"/>
    <w:rsid w:val="00A22C4C"/>
    <w:rsid w:val="00A22E7D"/>
    <w:rsid w:val="00A22E9E"/>
    <w:rsid w:val="00A2352B"/>
    <w:rsid w:val="00A2363F"/>
    <w:rsid w:val="00A245ED"/>
    <w:rsid w:val="00A2570A"/>
    <w:rsid w:val="00A25ABB"/>
    <w:rsid w:val="00A25B78"/>
    <w:rsid w:val="00A25C8A"/>
    <w:rsid w:val="00A25EBB"/>
    <w:rsid w:val="00A26A45"/>
    <w:rsid w:val="00A26F2C"/>
    <w:rsid w:val="00A275D7"/>
    <w:rsid w:val="00A277AC"/>
    <w:rsid w:val="00A27D66"/>
    <w:rsid w:val="00A301A7"/>
    <w:rsid w:val="00A30294"/>
    <w:rsid w:val="00A308A2"/>
    <w:rsid w:val="00A30A04"/>
    <w:rsid w:val="00A3109F"/>
    <w:rsid w:val="00A31351"/>
    <w:rsid w:val="00A31731"/>
    <w:rsid w:val="00A32387"/>
    <w:rsid w:val="00A32743"/>
    <w:rsid w:val="00A32883"/>
    <w:rsid w:val="00A32F96"/>
    <w:rsid w:val="00A33449"/>
    <w:rsid w:val="00A33926"/>
    <w:rsid w:val="00A33AC2"/>
    <w:rsid w:val="00A33C4E"/>
    <w:rsid w:val="00A33FB3"/>
    <w:rsid w:val="00A3400D"/>
    <w:rsid w:val="00A3407A"/>
    <w:rsid w:val="00A34153"/>
    <w:rsid w:val="00A342D6"/>
    <w:rsid w:val="00A3455A"/>
    <w:rsid w:val="00A346EE"/>
    <w:rsid w:val="00A35192"/>
    <w:rsid w:val="00A356C7"/>
    <w:rsid w:val="00A35A4A"/>
    <w:rsid w:val="00A35C26"/>
    <w:rsid w:val="00A35E7B"/>
    <w:rsid w:val="00A35F11"/>
    <w:rsid w:val="00A3600D"/>
    <w:rsid w:val="00A3604F"/>
    <w:rsid w:val="00A36462"/>
    <w:rsid w:val="00A36D70"/>
    <w:rsid w:val="00A3730E"/>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3775"/>
    <w:rsid w:val="00A437BE"/>
    <w:rsid w:val="00A43A40"/>
    <w:rsid w:val="00A43F31"/>
    <w:rsid w:val="00A4400F"/>
    <w:rsid w:val="00A44090"/>
    <w:rsid w:val="00A4433D"/>
    <w:rsid w:val="00A44E3F"/>
    <w:rsid w:val="00A44FAE"/>
    <w:rsid w:val="00A4521D"/>
    <w:rsid w:val="00A453E9"/>
    <w:rsid w:val="00A4561E"/>
    <w:rsid w:val="00A45678"/>
    <w:rsid w:val="00A45C12"/>
    <w:rsid w:val="00A46094"/>
    <w:rsid w:val="00A46D62"/>
    <w:rsid w:val="00A46D80"/>
    <w:rsid w:val="00A4712D"/>
    <w:rsid w:val="00A47493"/>
    <w:rsid w:val="00A47868"/>
    <w:rsid w:val="00A50048"/>
    <w:rsid w:val="00A5007F"/>
    <w:rsid w:val="00A5070D"/>
    <w:rsid w:val="00A50C24"/>
    <w:rsid w:val="00A50EDD"/>
    <w:rsid w:val="00A50F58"/>
    <w:rsid w:val="00A51029"/>
    <w:rsid w:val="00A5108F"/>
    <w:rsid w:val="00A51198"/>
    <w:rsid w:val="00A51BF8"/>
    <w:rsid w:val="00A51C69"/>
    <w:rsid w:val="00A522E5"/>
    <w:rsid w:val="00A5239F"/>
    <w:rsid w:val="00A5307B"/>
    <w:rsid w:val="00A53574"/>
    <w:rsid w:val="00A537FD"/>
    <w:rsid w:val="00A53E34"/>
    <w:rsid w:val="00A53EB2"/>
    <w:rsid w:val="00A53F30"/>
    <w:rsid w:val="00A54107"/>
    <w:rsid w:val="00A54883"/>
    <w:rsid w:val="00A54D61"/>
    <w:rsid w:val="00A552A4"/>
    <w:rsid w:val="00A554BF"/>
    <w:rsid w:val="00A5570E"/>
    <w:rsid w:val="00A557DF"/>
    <w:rsid w:val="00A559D2"/>
    <w:rsid w:val="00A55CF4"/>
    <w:rsid w:val="00A55DAB"/>
    <w:rsid w:val="00A56117"/>
    <w:rsid w:val="00A5611B"/>
    <w:rsid w:val="00A56380"/>
    <w:rsid w:val="00A56534"/>
    <w:rsid w:val="00A56538"/>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6C6"/>
    <w:rsid w:val="00A61A44"/>
    <w:rsid w:val="00A61E46"/>
    <w:rsid w:val="00A6232F"/>
    <w:rsid w:val="00A62503"/>
    <w:rsid w:val="00A626A1"/>
    <w:rsid w:val="00A626F2"/>
    <w:rsid w:val="00A62E46"/>
    <w:rsid w:val="00A6304A"/>
    <w:rsid w:val="00A63062"/>
    <w:rsid w:val="00A632B1"/>
    <w:rsid w:val="00A632FB"/>
    <w:rsid w:val="00A63799"/>
    <w:rsid w:val="00A63886"/>
    <w:rsid w:val="00A645C5"/>
    <w:rsid w:val="00A650BC"/>
    <w:rsid w:val="00A651F7"/>
    <w:rsid w:val="00A65FCC"/>
    <w:rsid w:val="00A660C7"/>
    <w:rsid w:val="00A6668A"/>
    <w:rsid w:val="00A6683B"/>
    <w:rsid w:val="00A66B21"/>
    <w:rsid w:val="00A671EC"/>
    <w:rsid w:val="00A6746F"/>
    <w:rsid w:val="00A67497"/>
    <w:rsid w:val="00A678A8"/>
    <w:rsid w:val="00A67910"/>
    <w:rsid w:val="00A67D78"/>
    <w:rsid w:val="00A703BC"/>
    <w:rsid w:val="00A70448"/>
    <w:rsid w:val="00A71039"/>
    <w:rsid w:val="00A710D0"/>
    <w:rsid w:val="00A71225"/>
    <w:rsid w:val="00A71A84"/>
    <w:rsid w:val="00A71D04"/>
    <w:rsid w:val="00A71D41"/>
    <w:rsid w:val="00A7232D"/>
    <w:rsid w:val="00A72513"/>
    <w:rsid w:val="00A72784"/>
    <w:rsid w:val="00A737C6"/>
    <w:rsid w:val="00A73903"/>
    <w:rsid w:val="00A745C4"/>
    <w:rsid w:val="00A745E3"/>
    <w:rsid w:val="00A74836"/>
    <w:rsid w:val="00A74B03"/>
    <w:rsid w:val="00A750AD"/>
    <w:rsid w:val="00A752B0"/>
    <w:rsid w:val="00A75402"/>
    <w:rsid w:val="00A756DD"/>
    <w:rsid w:val="00A75719"/>
    <w:rsid w:val="00A75883"/>
    <w:rsid w:val="00A75B1B"/>
    <w:rsid w:val="00A761D5"/>
    <w:rsid w:val="00A76253"/>
    <w:rsid w:val="00A76D89"/>
    <w:rsid w:val="00A77467"/>
    <w:rsid w:val="00A774C3"/>
    <w:rsid w:val="00A77657"/>
    <w:rsid w:val="00A77BD3"/>
    <w:rsid w:val="00A77EFD"/>
    <w:rsid w:val="00A80846"/>
    <w:rsid w:val="00A809D6"/>
    <w:rsid w:val="00A80D3B"/>
    <w:rsid w:val="00A8116E"/>
    <w:rsid w:val="00A8149C"/>
    <w:rsid w:val="00A8170D"/>
    <w:rsid w:val="00A818A1"/>
    <w:rsid w:val="00A820DA"/>
    <w:rsid w:val="00A8278A"/>
    <w:rsid w:val="00A82926"/>
    <w:rsid w:val="00A8300A"/>
    <w:rsid w:val="00A835EA"/>
    <w:rsid w:val="00A8379B"/>
    <w:rsid w:val="00A83B70"/>
    <w:rsid w:val="00A83C05"/>
    <w:rsid w:val="00A83C95"/>
    <w:rsid w:val="00A83E7C"/>
    <w:rsid w:val="00A84ADC"/>
    <w:rsid w:val="00A84CA4"/>
    <w:rsid w:val="00A856A9"/>
    <w:rsid w:val="00A85BC3"/>
    <w:rsid w:val="00A85E9A"/>
    <w:rsid w:val="00A85FC7"/>
    <w:rsid w:val="00A86C36"/>
    <w:rsid w:val="00A86CEB"/>
    <w:rsid w:val="00A870E1"/>
    <w:rsid w:val="00A8732F"/>
    <w:rsid w:val="00A87960"/>
    <w:rsid w:val="00A8796D"/>
    <w:rsid w:val="00A8797C"/>
    <w:rsid w:val="00A87CDA"/>
    <w:rsid w:val="00A90871"/>
    <w:rsid w:val="00A90BF2"/>
    <w:rsid w:val="00A91C95"/>
    <w:rsid w:val="00A91D56"/>
    <w:rsid w:val="00A91F94"/>
    <w:rsid w:val="00A91FFF"/>
    <w:rsid w:val="00A921D4"/>
    <w:rsid w:val="00A92CF4"/>
    <w:rsid w:val="00A93140"/>
    <w:rsid w:val="00A93CAC"/>
    <w:rsid w:val="00A93D1F"/>
    <w:rsid w:val="00A940A2"/>
    <w:rsid w:val="00A94A9F"/>
    <w:rsid w:val="00A94AA6"/>
    <w:rsid w:val="00A94E8B"/>
    <w:rsid w:val="00A95119"/>
    <w:rsid w:val="00A95126"/>
    <w:rsid w:val="00A95237"/>
    <w:rsid w:val="00A95424"/>
    <w:rsid w:val="00A9549E"/>
    <w:rsid w:val="00A95F8E"/>
    <w:rsid w:val="00A960B6"/>
    <w:rsid w:val="00A96C02"/>
    <w:rsid w:val="00AA029C"/>
    <w:rsid w:val="00AA0A87"/>
    <w:rsid w:val="00AA1745"/>
    <w:rsid w:val="00AA18A1"/>
    <w:rsid w:val="00AA1A46"/>
    <w:rsid w:val="00AA1C3D"/>
    <w:rsid w:val="00AA1F42"/>
    <w:rsid w:val="00AA23EE"/>
    <w:rsid w:val="00AA272A"/>
    <w:rsid w:val="00AA28E9"/>
    <w:rsid w:val="00AA2BF6"/>
    <w:rsid w:val="00AA2EE5"/>
    <w:rsid w:val="00AA32A3"/>
    <w:rsid w:val="00AA341E"/>
    <w:rsid w:val="00AA36C5"/>
    <w:rsid w:val="00AA4682"/>
    <w:rsid w:val="00AA47BB"/>
    <w:rsid w:val="00AA49C2"/>
    <w:rsid w:val="00AA4A6C"/>
    <w:rsid w:val="00AA4ABB"/>
    <w:rsid w:val="00AA4D93"/>
    <w:rsid w:val="00AA4DD8"/>
    <w:rsid w:val="00AA4E5D"/>
    <w:rsid w:val="00AA5105"/>
    <w:rsid w:val="00AA5A65"/>
    <w:rsid w:val="00AA5C7C"/>
    <w:rsid w:val="00AA6106"/>
    <w:rsid w:val="00AA659A"/>
    <w:rsid w:val="00AA6868"/>
    <w:rsid w:val="00AA6916"/>
    <w:rsid w:val="00AA6C8B"/>
    <w:rsid w:val="00AA6E11"/>
    <w:rsid w:val="00AB0938"/>
    <w:rsid w:val="00AB0B3A"/>
    <w:rsid w:val="00AB0E07"/>
    <w:rsid w:val="00AB0E38"/>
    <w:rsid w:val="00AB1977"/>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696"/>
    <w:rsid w:val="00AB59F8"/>
    <w:rsid w:val="00AB5A72"/>
    <w:rsid w:val="00AB5AC4"/>
    <w:rsid w:val="00AB5C3C"/>
    <w:rsid w:val="00AB5CB1"/>
    <w:rsid w:val="00AB667F"/>
    <w:rsid w:val="00AB6792"/>
    <w:rsid w:val="00AB6B07"/>
    <w:rsid w:val="00AB6C86"/>
    <w:rsid w:val="00AB70AB"/>
    <w:rsid w:val="00AB72B7"/>
    <w:rsid w:val="00AB7CED"/>
    <w:rsid w:val="00AB7F1F"/>
    <w:rsid w:val="00AC0425"/>
    <w:rsid w:val="00AC053C"/>
    <w:rsid w:val="00AC0C03"/>
    <w:rsid w:val="00AC12DD"/>
    <w:rsid w:val="00AC1621"/>
    <w:rsid w:val="00AC1774"/>
    <w:rsid w:val="00AC19E6"/>
    <w:rsid w:val="00AC1D86"/>
    <w:rsid w:val="00AC21AA"/>
    <w:rsid w:val="00AC278D"/>
    <w:rsid w:val="00AC336F"/>
    <w:rsid w:val="00AC35BC"/>
    <w:rsid w:val="00AC3670"/>
    <w:rsid w:val="00AC3690"/>
    <w:rsid w:val="00AC3902"/>
    <w:rsid w:val="00AC3A5C"/>
    <w:rsid w:val="00AC3E6F"/>
    <w:rsid w:val="00AC4643"/>
    <w:rsid w:val="00AC47C1"/>
    <w:rsid w:val="00AC4B53"/>
    <w:rsid w:val="00AC4DB3"/>
    <w:rsid w:val="00AC5033"/>
    <w:rsid w:val="00AC5206"/>
    <w:rsid w:val="00AC55DE"/>
    <w:rsid w:val="00AC55FB"/>
    <w:rsid w:val="00AC6B89"/>
    <w:rsid w:val="00AC6C41"/>
    <w:rsid w:val="00AC7554"/>
    <w:rsid w:val="00AC76F6"/>
    <w:rsid w:val="00AC7CA4"/>
    <w:rsid w:val="00AD00B3"/>
    <w:rsid w:val="00AD0208"/>
    <w:rsid w:val="00AD03D8"/>
    <w:rsid w:val="00AD0485"/>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495"/>
    <w:rsid w:val="00AD3779"/>
    <w:rsid w:val="00AD3B1C"/>
    <w:rsid w:val="00AD3B61"/>
    <w:rsid w:val="00AD3CC4"/>
    <w:rsid w:val="00AD4049"/>
    <w:rsid w:val="00AD40EB"/>
    <w:rsid w:val="00AD475B"/>
    <w:rsid w:val="00AD487F"/>
    <w:rsid w:val="00AD4ADD"/>
    <w:rsid w:val="00AD4C92"/>
    <w:rsid w:val="00AD4D24"/>
    <w:rsid w:val="00AD4E32"/>
    <w:rsid w:val="00AD6084"/>
    <w:rsid w:val="00AD6DA4"/>
    <w:rsid w:val="00AD712A"/>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759"/>
    <w:rsid w:val="00AE2DDD"/>
    <w:rsid w:val="00AE31A4"/>
    <w:rsid w:val="00AE3771"/>
    <w:rsid w:val="00AE443E"/>
    <w:rsid w:val="00AE4591"/>
    <w:rsid w:val="00AE5150"/>
    <w:rsid w:val="00AE525E"/>
    <w:rsid w:val="00AE52E4"/>
    <w:rsid w:val="00AE554F"/>
    <w:rsid w:val="00AE55CF"/>
    <w:rsid w:val="00AE5743"/>
    <w:rsid w:val="00AE5862"/>
    <w:rsid w:val="00AE5B44"/>
    <w:rsid w:val="00AE5E17"/>
    <w:rsid w:val="00AE5EC3"/>
    <w:rsid w:val="00AE64CE"/>
    <w:rsid w:val="00AE699B"/>
    <w:rsid w:val="00AE6E74"/>
    <w:rsid w:val="00AE7198"/>
    <w:rsid w:val="00AE7482"/>
    <w:rsid w:val="00AE79EB"/>
    <w:rsid w:val="00AF0133"/>
    <w:rsid w:val="00AF03D8"/>
    <w:rsid w:val="00AF0E8D"/>
    <w:rsid w:val="00AF12EC"/>
    <w:rsid w:val="00AF232B"/>
    <w:rsid w:val="00AF2605"/>
    <w:rsid w:val="00AF28E7"/>
    <w:rsid w:val="00AF2AEE"/>
    <w:rsid w:val="00AF2AF7"/>
    <w:rsid w:val="00AF31E3"/>
    <w:rsid w:val="00AF3373"/>
    <w:rsid w:val="00AF3E24"/>
    <w:rsid w:val="00AF4505"/>
    <w:rsid w:val="00AF477D"/>
    <w:rsid w:val="00AF49A1"/>
    <w:rsid w:val="00AF4A2C"/>
    <w:rsid w:val="00AF5104"/>
    <w:rsid w:val="00AF5409"/>
    <w:rsid w:val="00AF594F"/>
    <w:rsid w:val="00AF59ED"/>
    <w:rsid w:val="00AF5B0A"/>
    <w:rsid w:val="00AF5B40"/>
    <w:rsid w:val="00AF5EFB"/>
    <w:rsid w:val="00AF676F"/>
    <w:rsid w:val="00AF6EBE"/>
    <w:rsid w:val="00AF7069"/>
    <w:rsid w:val="00AF7595"/>
    <w:rsid w:val="00AF7C27"/>
    <w:rsid w:val="00B004B1"/>
    <w:rsid w:val="00B014D4"/>
    <w:rsid w:val="00B01632"/>
    <w:rsid w:val="00B0180E"/>
    <w:rsid w:val="00B01B86"/>
    <w:rsid w:val="00B023BB"/>
    <w:rsid w:val="00B03199"/>
    <w:rsid w:val="00B031FF"/>
    <w:rsid w:val="00B0322D"/>
    <w:rsid w:val="00B03720"/>
    <w:rsid w:val="00B03BDF"/>
    <w:rsid w:val="00B03E0B"/>
    <w:rsid w:val="00B03F01"/>
    <w:rsid w:val="00B041EC"/>
    <w:rsid w:val="00B0432D"/>
    <w:rsid w:val="00B049F7"/>
    <w:rsid w:val="00B04ECC"/>
    <w:rsid w:val="00B05028"/>
    <w:rsid w:val="00B053F7"/>
    <w:rsid w:val="00B05549"/>
    <w:rsid w:val="00B057B7"/>
    <w:rsid w:val="00B05CC9"/>
    <w:rsid w:val="00B0600D"/>
    <w:rsid w:val="00B06131"/>
    <w:rsid w:val="00B0623F"/>
    <w:rsid w:val="00B0631F"/>
    <w:rsid w:val="00B06618"/>
    <w:rsid w:val="00B06BAE"/>
    <w:rsid w:val="00B06CBD"/>
    <w:rsid w:val="00B06D63"/>
    <w:rsid w:val="00B072B7"/>
    <w:rsid w:val="00B073A6"/>
    <w:rsid w:val="00B075EC"/>
    <w:rsid w:val="00B07886"/>
    <w:rsid w:val="00B07EBC"/>
    <w:rsid w:val="00B1059D"/>
    <w:rsid w:val="00B105F9"/>
    <w:rsid w:val="00B10D25"/>
    <w:rsid w:val="00B120D6"/>
    <w:rsid w:val="00B1222D"/>
    <w:rsid w:val="00B125EB"/>
    <w:rsid w:val="00B12A71"/>
    <w:rsid w:val="00B1310E"/>
    <w:rsid w:val="00B1356E"/>
    <w:rsid w:val="00B13627"/>
    <w:rsid w:val="00B1379A"/>
    <w:rsid w:val="00B13DA6"/>
    <w:rsid w:val="00B13FD7"/>
    <w:rsid w:val="00B14132"/>
    <w:rsid w:val="00B14396"/>
    <w:rsid w:val="00B143C1"/>
    <w:rsid w:val="00B149C7"/>
    <w:rsid w:val="00B14A3F"/>
    <w:rsid w:val="00B16777"/>
    <w:rsid w:val="00B17047"/>
    <w:rsid w:val="00B17455"/>
    <w:rsid w:val="00B17564"/>
    <w:rsid w:val="00B17A00"/>
    <w:rsid w:val="00B17AE3"/>
    <w:rsid w:val="00B17C2C"/>
    <w:rsid w:val="00B17C9B"/>
    <w:rsid w:val="00B20627"/>
    <w:rsid w:val="00B20CEA"/>
    <w:rsid w:val="00B20D3A"/>
    <w:rsid w:val="00B2102C"/>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5695"/>
    <w:rsid w:val="00B2581E"/>
    <w:rsid w:val="00B2609A"/>
    <w:rsid w:val="00B26221"/>
    <w:rsid w:val="00B2640E"/>
    <w:rsid w:val="00B26AE7"/>
    <w:rsid w:val="00B26C26"/>
    <w:rsid w:val="00B26FBB"/>
    <w:rsid w:val="00B27392"/>
    <w:rsid w:val="00B2774B"/>
    <w:rsid w:val="00B278E1"/>
    <w:rsid w:val="00B301AC"/>
    <w:rsid w:val="00B30876"/>
    <w:rsid w:val="00B30A81"/>
    <w:rsid w:val="00B30C87"/>
    <w:rsid w:val="00B3118F"/>
    <w:rsid w:val="00B31922"/>
    <w:rsid w:val="00B31A3E"/>
    <w:rsid w:val="00B31C40"/>
    <w:rsid w:val="00B31FBF"/>
    <w:rsid w:val="00B323DD"/>
    <w:rsid w:val="00B32A10"/>
    <w:rsid w:val="00B33FB9"/>
    <w:rsid w:val="00B34230"/>
    <w:rsid w:val="00B34798"/>
    <w:rsid w:val="00B34F32"/>
    <w:rsid w:val="00B3574E"/>
    <w:rsid w:val="00B35E17"/>
    <w:rsid w:val="00B35FE5"/>
    <w:rsid w:val="00B36207"/>
    <w:rsid w:val="00B36211"/>
    <w:rsid w:val="00B363ED"/>
    <w:rsid w:val="00B4001D"/>
    <w:rsid w:val="00B40261"/>
    <w:rsid w:val="00B40351"/>
    <w:rsid w:val="00B403AA"/>
    <w:rsid w:val="00B40A66"/>
    <w:rsid w:val="00B40C0B"/>
    <w:rsid w:val="00B40D93"/>
    <w:rsid w:val="00B41238"/>
    <w:rsid w:val="00B41EEC"/>
    <w:rsid w:val="00B41EF8"/>
    <w:rsid w:val="00B42302"/>
    <w:rsid w:val="00B430E3"/>
    <w:rsid w:val="00B43585"/>
    <w:rsid w:val="00B439FC"/>
    <w:rsid w:val="00B43CBF"/>
    <w:rsid w:val="00B43EF0"/>
    <w:rsid w:val="00B4446E"/>
    <w:rsid w:val="00B44A6B"/>
    <w:rsid w:val="00B44ED0"/>
    <w:rsid w:val="00B44F31"/>
    <w:rsid w:val="00B45B43"/>
    <w:rsid w:val="00B45F49"/>
    <w:rsid w:val="00B4602E"/>
    <w:rsid w:val="00B46350"/>
    <w:rsid w:val="00B464F1"/>
    <w:rsid w:val="00B46981"/>
    <w:rsid w:val="00B46ADB"/>
    <w:rsid w:val="00B46EB0"/>
    <w:rsid w:val="00B4733B"/>
    <w:rsid w:val="00B4759F"/>
    <w:rsid w:val="00B47605"/>
    <w:rsid w:val="00B47ABE"/>
    <w:rsid w:val="00B47B15"/>
    <w:rsid w:val="00B47EEE"/>
    <w:rsid w:val="00B504DE"/>
    <w:rsid w:val="00B51054"/>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34B7"/>
    <w:rsid w:val="00B53960"/>
    <w:rsid w:val="00B539AA"/>
    <w:rsid w:val="00B54FF9"/>
    <w:rsid w:val="00B554D3"/>
    <w:rsid w:val="00B55528"/>
    <w:rsid w:val="00B55850"/>
    <w:rsid w:val="00B558B4"/>
    <w:rsid w:val="00B56361"/>
    <w:rsid w:val="00B577F6"/>
    <w:rsid w:val="00B578CA"/>
    <w:rsid w:val="00B57A6B"/>
    <w:rsid w:val="00B57B1A"/>
    <w:rsid w:val="00B57CA1"/>
    <w:rsid w:val="00B601DC"/>
    <w:rsid w:val="00B604F6"/>
    <w:rsid w:val="00B607B0"/>
    <w:rsid w:val="00B608C9"/>
    <w:rsid w:val="00B60B34"/>
    <w:rsid w:val="00B60EFF"/>
    <w:rsid w:val="00B616CE"/>
    <w:rsid w:val="00B61E28"/>
    <w:rsid w:val="00B62322"/>
    <w:rsid w:val="00B62801"/>
    <w:rsid w:val="00B628B0"/>
    <w:rsid w:val="00B62A7E"/>
    <w:rsid w:val="00B631FD"/>
    <w:rsid w:val="00B639F2"/>
    <w:rsid w:val="00B63BB0"/>
    <w:rsid w:val="00B63BC4"/>
    <w:rsid w:val="00B63BF4"/>
    <w:rsid w:val="00B63F47"/>
    <w:rsid w:val="00B63FE9"/>
    <w:rsid w:val="00B640E8"/>
    <w:rsid w:val="00B642CE"/>
    <w:rsid w:val="00B65127"/>
    <w:rsid w:val="00B65466"/>
    <w:rsid w:val="00B6613F"/>
    <w:rsid w:val="00B66346"/>
    <w:rsid w:val="00B6653A"/>
    <w:rsid w:val="00B66841"/>
    <w:rsid w:val="00B668EE"/>
    <w:rsid w:val="00B66A02"/>
    <w:rsid w:val="00B67124"/>
    <w:rsid w:val="00B6737C"/>
    <w:rsid w:val="00B67F7E"/>
    <w:rsid w:val="00B70D88"/>
    <w:rsid w:val="00B7126A"/>
    <w:rsid w:val="00B719A3"/>
    <w:rsid w:val="00B71B74"/>
    <w:rsid w:val="00B71C92"/>
    <w:rsid w:val="00B7219D"/>
    <w:rsid w:val="00B72249"/>
    <w:rsid w:val="00B727C9"/>
    <w:rsid w:val="00B72848"/>
    <w:rsid w:val="00B72A15"/>
    <w:rsid w:val="00B72DD1"/>
    <w:rsid w:val="00B741E0"/>
    <w:rsid w:val="00B7427C"/>
    <w:rsid w:val="00B7451D"/>
    <w:rsid w:val="00B74665"/>
    <w:rsid w:val="00B749D4"/>
    <w:rsid w:val="00B75CC9"/>
    <w:rsid w:val="00B75DE1"/>
    <w:rsid w:val="00B760E1"/>
    <w:rsid w:val="00B763B5"/>
    <w:rsid w:val="00B76F66"/>
    <w:rsid w:val="00B7777E"/>
    <w:rsid w:val="00B77DDB"/>
    <w:rsid w:val="00B77ED1"/>
    <w:rsid w:val="00B8018D"/>
    <w:rsid w:val="00B805DA"/>
    <w:rsid w:val="00B80F17"/>
    <w:rsid w:val="00B811D0"/>
    <w:rsid w:val="00B8149E"/>
    <w:rsid w:val="00B81C00"/>
    <w:rsid w:val="00B81F9C"/>
    <w:rsid w:val="00B82140"/>
    <w:rsid w:val="00B82708"/>
    <w:rsid w:val="00B829EA"/>
    <w:rsid w:val="00B82BEA"/>
    <w:rsid w:val="00B8331B"/>
    <w:rsid w:val="00B836AD"/>
    <w:rsid w:val="00B840E1"/>
    <w:rsid w:val="00B840E8"/>
    <w:rsid w:val="00B84EE8"/>
    <w:rsid w:val="00B84F0E"/>
    <w:rsid w:val="00B84FEA"/>
    <w:rsid w:val="00B85E9E"/>
    <w:rsid w:val="00B861B5"/>
    <w:rsid w:val="00B864A1"/>
    <w:rsid w:val="00B868E1"/>
    <w:rsid w:val="00B86947"/>
    <w:rsid w:val="00B8699A"/>
    <w:rsid w:val="00B86F5F"/>
    <w:rsid w:val="00B87138"/>
    <w:rsid w:val="00B87346"/>
    <w:rsid w:val="00B87BE2"/>
    <w:rsid w:val="00B87BFF"/>
    <w:rsid w:val="00B87DC5"/>
    <w:rsid w:val="00B906C7"/>
    <w:rsid w:val="00B90796"/>
    <w:rsid w:val="00B911D7"/>
    <w:rsid w:val="00B91227"/>
    <w:rsid w:val="00B919D6"/>
    <w:rsid w:val="00B94537"/>
    <w:rsid w:val="00B947B2"/>
    <w:rsid w:val="00B94B19"/>
    <w:rsid w:val="00B94F3D"/>
    <w:rsid w:val="00B95208"/>
    <w:rsid w:val="00B953B2"/>
    <w:rsid w:val="00B95535"/>
    <w:rsid w:val="00B95B9B"/>
    <w:rsid w:val="00B96EF3"/>
    <w:rsid w:val="00B9762F"/>
    <w:rsid w:val="00B976DF"/>
    <w:rsid w:val="00B97AAA"/>
    <w:rsid w:val="00B97C25"/>
    <w:rsid w:val="00BA0057"/>
    <w:rsid w:val="00BA052C"/>
    <w:rsid w:val="00BA0856"/>
    <w:rsid w:val="00BA0D68"/>
    <w:rsid w:val="00BA0D98"/>
    <w:rsid w:val="00BA12C4"/>
    <w:rsid w:val="00BA2504"/>
    <w:rsid w:val="00BA2714"/>
    <w:rsid w:val="00BA2B16"/>
    <w:rsid w:val="00BA2C2C"/>
    <w:rsid w:val="00BA34A9"/>
    <w:rsid w:val="00BA3769"/>
    <w:rsid w:val="00BA4844"/>
    <w:rsid w:val="00BA4C37"/>
    <w:rsid w:val="00BA5093"/>
    <w:rsid w:val="00BA5E2B"/>
    <w:rsid w:val="00BA6237"/>
    <w:rsid w:val="00BA6290"/>
    <w:rsid w:val="00BA6B21"/>
    <w:rsid w:val="00BA6E0F"/>
    <w:rsid w:val="00BA74B0"/>
    <w:rsid w:val="00BA7FE5"/>
    <w:rsid w:val="00BB01E2"/>
    <w:rsid w:val="00BB057D"/>
    <w:rsid w:val="00BB1479"/>
    <w:rsid w:val="00BB174F"/>
    <w:rsid w:val="00BB1845"/>
    <w:rsid w:val="00BB18EC"/>
    <w:rsid w:val="00BB1AA8"/>
    <w:rsid w:val="00BB2D15"/>
    <w:rsid w:val="00BB2D3F"/>
    <w:rsid w:val="00BB34AE"/>
    <w:rsid w:val="00BB4A1A"/>
    <w:rsid w:val="00BB4BAB"/>
    <w:rsid w:val="00BB4E5C"/>
    <w:rsid w:val="00BB4FE3"/>
    <w:rsid w:val="00BB52CF"/>
    <w:rsid w:val="00BB52D0"/>
    <w:rsid w:val="00BB5660"/>
    <w:rsid w:val="00BB569B"/>
    <w:rsid w:val="00BB56DE"/>
    <w:rsid w:val="00BB5904"/>
    <w:rsid w:val="00BB5DAF"/>
    <w:rsid w:val="00BB6C3D"/>
    <w:rsid w:val="00BB6CE4"/>
    <w:rsid w:val="00BB7100"/>
    <w:rsid w:val="00BB7211"/>
    <w:rsid w:val="00BB72E0"/>
    <w:rsid w:val="00BB7507"/>
    <w:rsid w:val="00BB7988"/>
    <w:rsid w:val="00BC05F5"/>
    <w:rsid w:val="00BC0ADA"/>
    <w:rsid w:val="00BC0B79"/>
    <w:rsid w:val="00BC0CDB"/>
    <w:rsid w:val="00BC0D1A"/>
    <w:rsid w:val="00BC0E12"/>
    <w:rsid w:val="00BC1253"/>
    <w:rsid w:val="00BC23A6"/>
    <w:rsid w:val="00BC2A60"/>
    <w:rsid w:val="00BC34E8"/>
    <w:rsid w:val="00BC370E"/>
    <w:rsid w:val="00BC3886"/>
    <w:rsid w:val="00BC39E4"/>
    <w:rsid w:val="00BC3A6C"/>
    <w:rsid w:val="00BC3ACB"/>
    <w:rsid w:val="00BC3B33"/>
    <w:rsid w:val="00BC3CEE"/>
    <w:rsid w:val="00BC3D43"/>
    <w:rsid w:val="00BC3D69"/>
    <w:rsid w:val="00BC425A"/>
    <w:rsid w:val="00BC4555"/>
    <w:rsid w:val="00BC4906"/>
    <w:rsid w:val="00BC4BF3"/>
    <w:rsid w:val="00BC50F1"/>
    <w:rsid w:val="00BC55EE"/>
    <w:rsid w:val="00BC5D71"/>
    <w:rsid w:val="00BC5FAB"/>
    <w:rsid w:val="00BC634F"/>
    <w:rsid w:val="00BC6910"/>
    <w:rsid w:val="00BC6E9D"/>
    <w:rsid w:val="00BC7256"/>
    <w:rsid w:val="00BC75B5"/>
    <w:rsid w:val="00BC7AD7"/>
    <w:rsid w:val="00BC7B4F"/>
    <w:rsid w:val="00BC7F06"/>
    <w:rsid w:val="00BD02C4"/>
    <w:rsid w:val="00BD0364"/>
    <w:rsid w:val="00BD0366"/>
    <w:rsid w:val="00BD1261"/>
    <w:rsid w:val="00BD17DF"/>
    <w:rsid w:val="00BD1E51"/>
    <w:rsid w:val="00BD2522"/>
    <w:rsid w:val="00BD268C"/>
    <w:rsid w:val="00BD27F8"/>
    <w:rsid w:val="00BD2818"/>
    <w:rsid w:val="00BD2E4D"/>
    <w:rsid w:val="00BD2F77"/>
    <w:rsid w:val="00BD308D"/>
    <w:rsid w:val="00BD32A3"/>
    <w:rsid w:val="00BD34E1"/>
    <w:rsid w:val="00BD45F4"/>
    <w:rsid w:val="00BD4762"/>
    <w:rsid w:val="00BD47D6"/>
    <w:rsid w:val="00BD491D"/>
    <w:rsid w:val="00BD550D"/>
    <w:rsid w:val="00BD574D"/>
    <w:rsid w:val="00BD5C10"/>
    <w:rsid w:val="00BD5D2F"/>
    <w:rsid w:val="00BD5E6D"/>
    <w:rsid w:val="00BD604C"/>
    <w:rsid w:val="00BD60C4"/>
    <w:rsid w:val="00BD6605"/>
    <w:rsid w:val="00BD66F3"/>
    <w:rsid w:val="00BD6729"/>
    <w:rsid w:val="00BD6B81"/>
    <w:rsid w:val="00BD6B8B"/>
    <w:rsid w:val="00BD6E93"/>
    <w:rsid w:val="00BD6EFB"/>
    <w:rsid w:val="00BD70A1"/>
    <w:rsid w:val="00BD7C36"/>
    <w:rsid w:val="00BD7E90"/>
    <w:rsid w:val="00BE0002"/>
    <w:rsid w:val="00BE027E"/>
    <w:rsid w:val="00BE0359"/>
    <w:rsid w:val="00BE0C56"/>
    <w:rsid w:val="00BE0DB7"/>
    <w:rsid w:val="00BE1A0E"/>
    <w:rsid w:val="00BE1CB6"/>
    <w:rsid w:val="00BE20AD"/>
    <w:rsid w:val="00BE238D"/>
    <w:rsid w:val="00BE2814"/>
    <w:rsid w:val="00BE2BF7"/>
    <w:rsid w:val="00BE2FF9"/>
    <w:rsid w:val="00BE346B"/>
    <w:rsid w:val="00BE39EE"/>
    <w:rsid w:val="00BE3B54"/>
    <w:rsid w:val="00BE3B63"/>
    <w:rsid w:val="00BE4BB2"/>
    <w:rsid w:val="00BE4CFA"/>
    <w:rsid w:val="00BE4E52"/>
    <w:rsid w:val="00BE61C0"/>
    <w:rsid w:val="00BE62D8"/>
    <w:rsid w:val="00BE65A9"/>
    <w:rsid w:val="00BE6669"/>
    <w:rsid w:val="00BE67C2"/>
    <w:rsid w:val="00BE6898"/>
    <w:rsid w:val="00BE72C0"/>
    <w:rsid w:val="00BE740C"/>
    <w:rsid w:val="00BE7536"/>
    <w:rsid w:val="00BE7596"/>
    <w:rsid w:val="00BE76A1"/>
    <w:rsid w:val="00BE78C5"/>
    <w:rsid w:val="00BF09E1"/>
    <w:rsid w:val="00BF0D14"/>
    <w:rsid w:val="00BF17DF"/>
    <w:rsid w:val="00BF18F6"/>
    <w:rsid w:val="00BF1E2A"/>
    <w:rsid w:val="00BF1F78"/>
    <w:rsid w:val="00BF2A98"/>
    <w:rsid w:val="00BF2AF3"/>
    <w:rsid w:val="00BF31BD"/>
    <w:rsid w:val="00BF348F"/>
    <w:rsid w:val="00BF3598"/>
    <w:rsid w:val="00BF3869"/>
    <w:rsid w:val="00BF39B2"/>
    <w:rsid w:val="00BF4669"/>
    <w:rsid w:val="00BF48BE"/>
    <w:rsid w:val="00BF4D20"/>
    <w:rsid w:val="00BF4E0E"/>
    <w:rsid w:val="00BF503C"/>
    <w:rsid w:val="00BF52B0"/>
    <w:rsid w:val="00BF539D"/>
    <w:rsid w:val="00BF5494"/>
    <w:rsid w:val="00BF581B"/>
    <w:rsid w:val="00BF5958"/>
    <w:rsid w:val="00BF5C56"/>
    <w:rsid w:val="00BF5F6B"/>
    <w:rsid w:val="00BF6278"/>
    <w:rsid w:val="00BF638B"/>
    <w:rsid w:val="00BF66CB"/>
    <w:rsid w:val="00BF6B3A"/>
    <w:rsid w:val="00BF6CA3"/>
    <w:rsid w:val="00BF6CE0"/>
    <w:rsid w:val="00BF7074"/>
    <w:rsid w:val="00BF7ADD"/>
    <w:rsid w:val="00BF7C28"/>
    <w:rsid w:val="00BF7DC1"/>
    <w:rsid w:val="00BF7DFB"/>
    <w:rsid w:val="00C001BC"/>
    <w:rsid w:val="00C0088E"/>
    <w:rsid w:val="00C00B46"/>
    <w:rsid w:val="00C00E90"/>
    <w:rsid w:val="00C01AC5"/>
    <w:rsid w:val="00C02416"/>
    <w:rsid w:val="00C02523"/>
    <w:rsid w:val="00C02659"/>
    <w:rsid w:val="00C02754"/>
    <w:rsid w:val="00C02F93"/>
    <w:rsid w:val="00C033C9"/>
    <w:rsid w:val="00C0346F"/>
    <w:rsid w:val="00C03692"/>
    <w:rsid w:val="00C036FB"/>
    <w:rsid w:val="00C03927"/>
    <w:rsid w:val="00C039F5"/>
    <w:rsid w:val="00C0413D"/>
    <w:rsid w:val="00C04225"/>
    <w:rsid w:val="00C046A7"/>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252"/>
    <w:rsid w:val="00C105F2"/>
    <w:rsid w:val="00C10878"/>
    <w:rsid w:val="00C10A07"/>
    <w:rsid w:val="00C10B1F"/>
    <w:rsid w:val="00C10F07"/>
    <w:rsid w:val="00C11436"/>
    <w:rsid w:val="00C1156B"/>
    <w:rsid w:val="00C116BC"/>
    <w:rsid w:val="00C117B7"/>
    <w:rsid w:val="00C11ACA"/>
    <w:rsid w:val="00C1205A"/>
    <w:rsid w:val="00C126D8"/>
    <w:rsid w:val="00C12AA9"/>
    <w:rsid w:val="00C1371F"/>
    <w:rsid w:val="00C1415D"/>
    <w:rsid w:val="00C142C7"/>
    <w:rsid w:val="00C144B4"/>
    <w:rsid w:val="00C14919"/>
    <w:rsid w:val="00C15467"/>
    <w:rsid w:val="00C154E9"/>
    <w:rsid w:val="00C157E3"/>
    <w:rsid w:val="00C159F4"/>
    <w:rsid w:val="00C15D99"/>
    <w:rsid w:val="00C15DFF"/>
    <w:rsid w:val="00C1621D"/>
    <w:rsid w:val="00C1663B"/>
    <w:rsid w:val="00C16A92"/>
    <w:rsid w:val="00C16B72"/>
    <w:rsid w:val="00C16D99"/>
    <w:rsid w:val="00C17624"/>
    <w:rsid w:val="00C1763D"/>
    <w:rsid w:val="00C177E0"/>
    <w:rsid w:val="00C17A72"/>
    <w:rsid w:val="00C17EC3"/>
    <w:rsid w:val="00C17FA7"/>
    <w:rsid w:val="00C2004E"/>
    <w:rsid w:val="00C20287"/>
    <w:rsid w:val="00C20E93"/>
    <w:rsid w:val="00C20FB3"/>
    <w:rsid w:val="00C214A9"/>
    <w:rsid w:val="00C21597"/>
    <w:rsid w:val="00C216D0"/>
    <w:rsid w:val="00C21778"/>
    <w:rsid w:val="00C217B1"/>
    <w:rsid w:val="00C21991"/>
    <w:rsid w:val="00C21C32"/>
    <w:rsid w:val="00C21DD6"/>
    <w:rsid w:val="00C21F67"/>
    <w:rsid w:val="00C2222A"/>
    <w:rsid w:val="00C2301D"/>
    <w:rsid w:val="00C2320B"/>
    <w:rsid w:val="00C232A2"/>
    <w:rsid w:val="00C23AC4"/>
    <w:rsid w:val="00C23B82"/>
    <w:rsid w:val="00C23E8F"/>
    <w:rsid w:val="00C24A54"/>
    <w:rsid w:val="00C24C8B"/>
    <w:rsid w:val="00C25C33"/>
    <w:rsid w:val="00C25D89"/>
    <w:rsid w:val="00C25EF2"/>
    <w:rsid w:val="00C25EF5"/>
    <w:rsid w:val="00C26054"/>
    <w:rsid w:val="00C267F1"/>
    <w:rsid w:val="00C2683E"/>
    <w:rsid w:val="00C2739B"/>
    <w:rsid w:val="00C27A27"/>
    <w:rsid w:val="00C3082A"/>
    <w:rsid w:val="00C30A7F"/>
    <w:rsid w:val="00C3119B"/>
    <w:rsid w:val="00C3135D"/>
    <w:rsid w:val="00C315AF"/>
    <w:rsid w:val="00C31612"/>
    <w:rsid w:val="00C3167E"/>
    <w:rsid w:val="00C3243F"/>
    <w:rsid w:val="00C32656"/>
    <w:rsid w:val="00C32703"/>
    <w:rsid w:val="00C328C1"/>
    <w:rsid w:val="00C33273"/>
    <w:rsid w:val="00C3330D"/>
    <w:rsid w:val="00C3340F"/>
    <w:rsid w:val="00C33576"/>
    <w:rsid w:val="00C33EB0"/>
    <w:rsid w:val="00C3440F"/>
    <w:rsid w:val="00C34E2B"/>
    <w:rsid w:val="00C351CE"/>
    <w:rsid w:val="00C35536"/>
    <w:rsid w:val="00C356B9"/>
    <w:rsid w:val="00C35B94"/>
    <w:rsid w:val="00C35CE6"/>
    <w:rsid w:val="00C35DA6"/>
    <w:rsid w:val="00C360E2"/>
    <w:rsid w:val="00C3694B"/>
    <w:rsid w:val="00C36FB3"/>
    <w:rsid w:val="00C37194"/>
    <w:rsid w:val="00C37734"/>
    <w:rsid w:val="00C37FBE"/>
    <w:rsid w:val="00C40187"/>
    <w:rsid w:val="00C40698"/>
    <w:rsid w:val="00C40962"/>
    <w:rsid w:val="00C40D61"/>
    <w:rsid w:val="00C418B6"/>
    <w:rsid w:val="00C41F92"/>
    <w:rsid w:val="00C42042"/>
    <w:rsid w:val="00C42AC9"/>
    <w:rsid w:val="00C43665"/>
    <w:rsid w:val="00C43800"/>
    <w:rsid w:val="00C43904"/>
    <w:rsid w:val="00C43926"/>
    <w:rsid w:val="00C43EE9"/>
    <w:rsid w:val="00C441C8"/>
    <w:rsid w:val="00C4431F"/>
    <w:rsid w:val="00C44533"/>
    <w:rsid w:val="00C447E1"/>
    <w:rsid w:val="00C44A5D"/>
    <w:rsid w:val="00C44EC4"/>
    <w:rsid w:val="00C45082"/>
    <w:rsid w:val="00C45705"/>
    <w:rsid w:val="00C45935"/>
    <w:rsid w:val="00C45BA0"/>
    <w:rsid w:val="00C45D04"/>
    <w:rsid w:val="00C45F70"/>
    <w:rsid w:val="00C46413"/>
    <w:rsid w:val="00C46447"/>
    <w:rsid w:val="00C4665A"/>
    <w:rsid w:val="00C46C72"/>
    <w:rsid w:val="00C4795D"/>
    <w:rsid w:val="00C47C9C"/>
    <w:rsid w:val="00C47FF3"/>
    <w:rsid w:val="00C5058D"/>
    <w:rsid w:val="00C50A75"/>
    <w:rsid w:val="00C51157"/>
    <w:rsid w:val="00C513DF"/>
    <w:rsid w:val="00C5144E"/>
    <w:rsid w:val="00C51723"/>
    <w:rsid w:val="00C51981"/>
    <w:rsid w:val="00C52225"/>
    <w:rsid w:val="00C527A6"/>
    <w:rsid w:val="00C529F2"/>
    <w:rsid w:val="00C52EDB"/>
    <w:rsid w:val="00C53B13"/>
    <w:rsid w:val="00C53C80"/>
    <w:rsid w:val="00C54342"/>
    <w:rsid w:val="00C54454"/>
    <w:rsid w:val="00C54503"/>
    <w:rsid w:val="00C546E5"/>
    <w:rsid w:val="00C547E1"/>
    <w:rsid w:val="00C54A56"/>
    <w:rsid w:val="00C54ACB"/>
    <w:rsid w:val="00C54BD3"/>
    <w:rsid w:val="00C54EF2"/>
    <w:rsid w:val="00C554C0"/>
    <w:rsid w:val="00C5593D"/>
    <w:rsid w:val="00C55BAF"/>
    <w:rsid w:val="00C56825"/>
    <w:rsid w:val="00C569CC"/>
    <w:rsid w:val="00C57000"/>
    <w:rsid w:val="00C57EF5"/>
    <w:rsid w:val="00C6098A"/>
    <w:rsid w:val="00C60D1A"/>
    <w:rsid w:val="00C617D6"/>
    <w:rsid w:val="00C6185B"/>
    <w:rsid w:val="00C61E6C"/>
    <w:rsid w:val="00C61EAA"/>
    <w:rsid w:val="00C61EBA"/>
    <w:rsid w:val="00C6277A"/>
    <w:rsid w:val="00C628A0"/>
    <w:rsid w:val="00C62BDC"/>
    <w:rsid w:val="00C62C66"/>
    <w:rsid w:val="00C62C79"/>
    <w:rsid w:val="00C62D31"/>
    <w:rsid w:val="00C62E3C"/>
    <w:rsid w:val="00C6367E"/>
    <w:rsid w:val="00C63843"/>
    <w:rsid w:val="00C63BFB"/>
    <w:rsid w:val="00C6427F"/>
    <w:rsid w:val="00C64302"/>
    <w:rsid w:val="00C64601"/>
    <w:rsid w:val="00C6483C"/>
    <w:rsid w:val="00C64913"/>
    <w:rsid w:val="00C6496B"/>
    <w:rsid w:val="00C64A4C"/>
    <w:rsid w:val="00C64A87"/>
    <w:rsid w:val="00C6529A"/>
    <w:rsid w:val="00C652D4"/>
    <w:rsid w:val="00C656B0"/>
    <w:rsid w:val="00C65712"/>
    <w:rsid w:val="00C65BA7"/>
    <w:rsid w:val="00C65BC9"/>
    <w:rsid w:val="00C65FE1"/>
    <w:rsid w:val="00C6654F"/>
    <w:rsid w:val="00C6672E"/>
    <w:rsid w:val="00C701A7"/>
    <w:rsid w:val="00C70480"/>
    <w:rsid w:val="00C707D9"/>
    <w:rsid w:val="00C70904"/>
    <w:rsid w:val="00C711DD"/>
    <w:rsid w:val="00C719D2"/>
    <w:rsid w:val="00C71A17"/>
    <w:rsid w:val="00C729AD"/>
    <w:rsid w:val="00C72A4C"/>
    <w:rsid w:val="00C72E52"/>
    <w:rsid w:val="00C72E9F"/>
    <w:rsid w:val="00C72F77"/>
    <w:rsid w:val="00C73A93"/>
    <w:rsid w:val="00C73F34"/>
    <w:rsid w:val="00C73F5F"/>
    <w:rsid w:val="00C74192"/>
    <w:rsid w:val="00C746F7"/>
    <w:rsid w:val="00C747C0"/>
    <w:rsid w:val="00C74AB0"/>
    <w:rsid w:val="00C74D8F"/>
    <w:rsid w:val="00C757A3"/>
    <w:rsid w:val="00C758A0"/>
    <w:rsid w:val="00C758F2"/>
    <w:rsid w:val="00C75AEE"/>
    <w:rsid w:val="00C762F8"/>
    <w:rsid w:val="00C765A2"/>
    <w:rsid w:val="00C76857"/>
    <w:rsid w:val="00C769CB"/>
    <w:rsid w:val="00C76A60"/>
    <w:rsid w:val="00C76C17"/>
    <w:rsid w:val="00C77A80"/>
    <w:rsid w:val="00C77EC1"/>
    <w:rsid w:val="00C801F8"/>
    <w:rsid w:val="00C805C1"/>
    <w:rsid w:val="00C8068C"/>
    <w:rsid w:val="00C8097A"/>
    <w:rsid w:val="00C809FD"/>
    <w:rsid w:val="00C80E0B"/>
    <w:rsid w:val="00C81070"/>
    <w:rsid w:val="00C819D8"/>
    <w:rsid w:val="00C81CE1"/>
    <w:rsid w:val="00C81DCD"/>
    <w:rsid w:val="00C827E2"/>
    <w:rsid w:val="00C829B3"/>
    <w:rsid w:val="00C837E5"/>
    <w:rsid w:val="00C83EA6"/>
    <w:rsid w:val="00C83FF1"/>
    <w:rsid w:val="00C84B47"/>
    <w:rsid w:val="00C85607"/>
    <w:rsid w:val="00C85885"/>
    <w:rsid w:val="00C85C2C"/>
    <w:rsid w:val="00C85FEC"/>
    <w:rsid w:val="00C860DF"/>
    <w:rsid w:val="00C8678C"/>
    <w:rsid w:val="00C86B16"/>
    <w:rsid w:val="00C86C17"/>
    <w:rsid w:val="00C875A4"/>
    <w:rsid w:val="00C87856"/>
    <w:rsid w:val="00C878E9"/>
    <w:rsid w:val="00C879C7"/>
    <w:rsid w:val="00C87A85"/>
    <w:rsid w:val="00C87E48"/>
    <w:rsid w:val="00C900DB"/>
    <w:rsid w:val="00C904E8"/>
    <w:rsid w:val="00C90839"/>
    <w:rsid w:val="00C91FA6"/>
    <w:rsid w:val="00C92E8E"/>
    <w:rsid w:val="00C92ED5"/>
    <w:rsid w:val="00C92F2F"/>
    <w:rsid w:val="00C93853"/>
    <w:rsid w:val="00C940AD"/>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7B2C"/>
    <w:rsid w:val="00CA00B2"/>
    <w:rsid w:val="00CA00DA"/>
    <w:rsid w:val="00CA0B2F"/>
    <w:rsid w:val="00CA0D5E"/>
    <w:rsid w:val="00CA1248"/>
    <w:rsid w:val="00CA131F"/>
    <w:rsid w:val="00CA1618"/>
    <w:rsid w:val="00CA1699"/>
    <w:rsid w:val="00CA1B3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81F"/>
    <w:rsid w:val="00CA4A7A"/>
    <w:rsid w:val="00CA5548"/>
    <w:rsid w:val="00CA5DF3"/>
    <w:rsid w:val="00CA606D"/>
    <w:rsid w:val="00CA63BE"/>
    <w:rsid w:val="00CA6650"/>
    <w:rsid w:val="00CA67CE"/>
    <w:rsid w:val="00CA6899"/>
    <w:rsid w:val="00CA6A66"/>
    <w:rsid w:val="00CA6D98"/>
    <w:rsid w:val="00CA6E76"/>
    <w:rsid w:val="00CA6FFD"/>
    <w:rsid w:val="00CA717C"/>
    <w:rsid w:val="00CA746A"/>
    <w:rsid w:val="00CA74C2"/>
    <w:rsid w:val="00CA7CBC"/>
    <w:rsid w:val="00CB008D"/>
    <w:rsid w:val="00CB0552"/>
    <w:rsid w:val="00CB0F63"/>
    <w:rsid w:val="00CB1705"/>
    <w:rsid w:val="00CB18C7"/>
    <w:rsid w:val="00CB1917"/>
    <w:rsid w:val="00CB1925"/>
    <w:rsid w:val="00CB1A15"/>
    <w:rsid w:val="00CB1AC8"/>
    <w:rsid w:val="00CB1B5A"/>
    <w:rsid w:val="00CB1C0B"/>
    <w:rsid w:val="00CB1EBC"/>
    <w:rsid w:val="00CB1F96"/>
    <w:rsid w:val="00CB212A"/>
    <w:rsid w:val="00CB2793"/>
    <w:rsid w:val="00CB291B"/>
    <w:rsid w:val="00CB2E7A"/>
    <w:rsid w:val="00CB2E7F"/>
    <w:rsid w:val="00CB3025"/>
    <w:rsid w:val="00CB3346"/>
    <w:rsid w:val="00CB36F5"/>
    <w:rsid w:val="00CB3F09"/>
    <w:rsid w:val="00CB40B3"/>
    <w:rsid w:val="00CB4719"/>
    <w:rsid w:val="00CB49CC"/>
    <w:rsid w:val="00CB4F10"/>
    <w:rsid w:val="00CB51A6"/>
    <w:rsid w:val="00CB5409"/>
    <w:rsid w:val="00CB5E3E"/>
    <w:rsid w:val="00CB5EF7"/>
    <w:rsid w:val="00CB6020"/>
    <w:rsid w:val="00CB620B"/>
    <w:rsid w:val="00CB6773"/>
    <w:rsid w:val="00CB67C7"/>
    <w:rsid w:val="00CB68AB"/>
    <w:rsid w:val="00CB6EB2"/>
    <w:rsid w:val="00CB727D"/>
    <w:rsid w:val="00CB7878"/>
    <w:rsid w:val="00CB7935"/>
    <w:rsid w:val="00CB7A78"/>
    <w:rsid w:val="00CB7F7F"/>
    <w:rsid w:val="00CC01F3"/>
    <w:rsid w:val="00CC0604"/>
    <w:rsid w:val="00CC0748"/>
    <w:rsid w:val="00CC08F3"/>
    <w:rsid w:val="00CC1567"/>
    <w:rsid w:val="00CC15AE"/>
    <w:rsid w:val="00CC160A"/>
    <w:rsid w:val="00CC1791"/>
    <w:rsid w:val="00CC1AA6"/>
    <w:rsid w:val="00CC1B00"/>
    <w:rsid w:val="00CC1F7C"/>
    <w:rsid w:val="00CC245C"/>
    <w:rsid w:val="00CC27F4"/>
    <w:rsid w:val="00CC2938"/>
    <w:rsid w:val="00CC38C2"/>
    <w:rsid w:val="00CC39D8"/>
    <w:rsid w:val="00CC3B1C"/>
    <w:rsid w:val="00CC4075"/>
    <w:rsid w:val="00CC42C9"/>
    <w:rsid w:val="00CC4772"/>
    <w:rsid w:val="00CC4910"/>
    <w:rsid w:val="00CC4AAB"/>
    <w:rsid w:val="00CC4B34"/>
    <w:rsid w:val="00CC4FB3"/>
    <w:rsid w:val="00CC5059"/>
    <w:rsid w:val="00CC5689"/>
    <w:rsid w:val="00CC5EE5"/>
    <w:rsid w:val="00CC6145"/>
    <w:rsid w:val="00CC68C3"/>
    <w:rsid w:val="00CD065A"/>
    <w:rsid w:val="00CD06BC"/>
    <w:rsid w:val="00CD076F"/>
    <w:rsid w:val="00CD08C0"/>
    <w:rsid w:val="00CD09BD"/>
    <w:rsid w:val="00CD0F29"/>
    <w:rsid w:val="00CD1075"/>
    <w:rsid w:val="00CD1153"/>
    <w:rsid w:val="00CD11DA"/>
    <w:rsid w:val="00CD1411"/>
    <w:rsid w:val="00CD1981"/>
    <w:rsid w:val="00CD1B11"/>
    <w:rsid w:val="00CD1D34"/>
    <w:rsid w:val="00CD1D60"/>
    <w:rsid w:val="00CD1E32"/>
    <w:rsid w:val="00CD20BF"/>
    <w:rsid w:val="00CD21A5"/>
    <w:rsid w:val="00CD21CA"/>
    <w:rsid w:val="00CD2A27"/>
    <w:rsid w:val="00CD2BB4"/>
    <w:rsid w:val="00CD2D7B"/>
    <w:rsid w:val="00CD2E79"/>
    <w:rsid w:val="00CD3911"/>
    <w:rsid w:val="00CD394A"/>
    <w:rsid w:val="00CD503F"/>
    <w:rsid w:val="00CD52AA"/>
    <w:rsid w:val="00CD5466"/>
    <w:rsid w:val="00CD5712"/>
    <w:rsid w:val="00CD5872"/>
    <w:rsid w:val="00CD5DC7"/>
    <w:rsid w:val="00CD5FD4"/>
    <w:rsid w:val="00CD660F"/>
    <w:rsid w:val="00CD680E"/>
    <w:rsid w:val="00CD72F9"/>
    <w:rsid w:val="00CD7656"/>
    <w:rsid w:val="00CD7D60"/>
    <w:rsid w:val="00CD7EA4"/>
    <w:rsid w:val="00CD7EA7"/>
    <w:rsid w:val="00CE0944"/>
    <w:rsid w:val="00CE0DCB"/>
    <w:rsid w:val="00CE1A73"/>
    <w:rsid w:val="00CE1B41"/>
    <w:rsid w:val="00CE1C33"/>
    <w:rsid w:val="00CE2305"/>
    <w:rsid w:val="00CE29C3"/>
    <w:rsid w:val="00CE2A71"/>
    <w:rsid w:val="00CE2E56"/>
    <w:rsid w:val="00CE2FC0"/>
    <w:rsid w:val="00CE3215"/>
    <w:rsid w:val="00CE35EA"/>
    <w:rsid w:val="00CE3D62"/>
    <w:rsid w:val="00CE4318"/>
    <w:rsid w:val="00CE43C0"/>
    <w:rsid w:val="00CE4633"/>
    <w:rsid w:val="00CE478C"/>
    <w:rsid w:val="00CE4CCC"/>
    <w:rsid w:val="00CE500E"/>
    <w:rsid w:val="00CE502E"/>
    <w:rsid w:val="00CE5A5E"/>
    <w:rsid w:val="00CE6565"/>
    <w:rsid w:val="00CE677C"/>
    <w:rsid w:val="00CE74BF"/>
    <w:rsid w:val="00CE75BE"/>
    <w:rsid w:val="00CE7B4D"/>
    <w:rsid w:val="00CE7E41"/>
    <w:rsid w:val="00CF0443"/>
    <w:rsid w:val="00CF0ACA"/>
    <w:rsid w:val="00CF1630"/>
    <w:rsid w:val="00CF1C61"/>
    <w:rsid w:val="00CF1C90"/>
    <w:rsid w:val="00CF1CFE"/>
    <w:rsid w:val="00CF2033"/>
    <w:rsid w:val="00CF2307"/>
    <w:rsid w:val="00CF37B3"/>
    <w:rsid w:val="00CF38DD"/>
    <w:rsid w:val="00CF3BCA"/>
    <w:rsid w:val="00CF4615"/>
    <w:rsid w:val="00CF495E"/>
    <w:rsid w:val="00CF4C9B"/>
    <w:rsid w:val="00CF4CE6"/>
    <w:rsid w:val="00CF4E85"/>
    <w:rsid w:val="00CF512F"/>
    <w:rsid w:val="00CF532F"/>
    <w:rsid w:val="00CF537B"/>
    <w:rsid w:val="00CF55AF"/>
    <w:rsid w:val="00CF582F"/>
    <w:rsid w:val="00CF58F7"/>
    <w:rsid w:val="00CF5F39"/>
    <w:rsid w:val="00CF60B0"/>
    <w:rsid w:val="00CF639E"/>
    <w:rsid w:val="00CF65F7"/>
    <w:rsid w:val="00CF67CE"/>
    <w:rsid w:val="00CF6DCB"/>
    <w:rsid w:val="00CF6EF2"/>
    <w:rsid w:val="00CF71C4"/>
    <w:rsid w:val="00CF7287"/>
    <w:rsid w:val="00CF756D"/>
    <w:rsid w:val="00CF777E"/>
    <w:rsid w:val="00CF7911"/>
    <w:rsid w:val="00CF7A02"/>
    <w:rsid w:val="00CF7B9C"/>
    <w:rsid w:val="00CF7BB1"/>
    <w:rsid w:val="00D00ED1"/>
    <w:rsid w:val="00D01245"/>
    <w:rsid w:val="00D0138D"/>
    <w:rsid w:val="00D0143C"/>
    <w:rsid w:val="00D01D50"/>
    <w:rsid w:val="00D021FC"/>
    <w:rsid w:val="00D022F0"/>
    <w:rsid w:val="00D02720"/>
    <w:rsid w:val="00D02A53"/>
    <w:rsid w:val="00D02D0D"/>
    <w:rsid w:val="00D02D19"/>
    <w:rsid w:val="00D031D5"/>
    <w:rsid w:val="00D039B8"/>
    <w:rsid w:val="00D041E3"/>
    <w:rsid w:val="00D04C6D"/>
    <w:rsid w:val="00D04F46"/>
    <w:rsid w:val="00D05270"/>
    <w:rsid w:val="00D052BD"/>
    <w:rsid w:val="00D055E7"/>
    <w:rsid w:val="00D05694"/>
    <w:rsid w:val="00D059E2"/>
    <w:rsid w:val="00D05A7E"/>
    <w:rsid w:val="00D05F67"/>
    <w:rsid w:val="00D06721"/>
    <w:rsid w:val="00D06D96"/>
    <w:rsid w:val="00D06F71"/>
    <w:rsid w:val="00D0711E"/>
    <w:rsid w:val="00D075C5"/>
    <w:rsid w:val="00D1082C"/>
    <w:rsid w:val="00D10C37"/>
    <w:rsid w:val="00D1114A"/>
    <w:rsid w:val="00D11508"/>
    <w:rsid w:val="00D1164E"/>
    <w:rsid w:val="00D1188E"/>
    <w:rsid w:val="00D120F2"/>
    <w:rsid w:val="00D12A48"/>
    <w:rsid w:val="00D12D2B"/>
    <w:rsid w:val="00D12EA2"/>
    <w:rsid w:val="00D13191"/>
    <w:rsid w:val="00D13394"/>
    <w:rsid w:val="00D1409C"/>
    <w:rsid w:val="00D141D2"/>
    <w:rsid w:val="00D1420E"/>
    <w:rsid w:val="00D143B5"/>
    <w:rsid w:val="00D14C82"/>
    <w:rsid w:val="00D14DE3"/>
    <w:rsid w:val="00D15040"/>
    <w:rsid w:val="00D156B7"/>
    <w:rsid w:val="00D156DF"/>
    <w:rsid w:val="00D15792"/>
    <w:rsid w:val="00D159E0"/>
    <w:rsid w:val="00D15E3F"/>
    <w:rsid w:val="00D15FAF"/>
    <w:rsid w:val="00D160B2"/>
    <w:rsid w:val="00D165FF"/>
    <w:rsid w:val="00D167BB"/>
    <w:rsid w:val="00D16974"/>
    <w:rsid w:val="00D16C12"/>
    <w:rsid w:val="00D170A6"/>
    <w:rsid w:val="00D17CF4"/>
    <w:rsid w:val="00D17E18"/>
    <w:rsid w:val="00D20406"/>
    <w:rsid w:val="00D209EB"/>
    <w:rsid w:val="00D20BAF"/>
    <w:rsid w:val="00D211B9"/>
    <w:rsid w:val="00D21261"/>
    <w:rsid w:val="00D214F7"/>
    <w:rsid w:val="00D21847"/>
    <w:rsid w:val="00D22E88"/>
    <w:rsid w:val="00D235BA"/>
    <w:rsid w:val="00D23EA8"/>
    <w:rsid w:val="00D23FB3"/>
    <w:rsid w:val="00D244A9"/>
    <w:rsid w:val="00D24768"/>
    <w:rsid w:val="00D24FFE"/>
    <w:rsid w:val="00D25134"/>
    <w:rsid w:val="00D26444"/>
    <w:rsid w:val="00D26D98"/>
    <w:rsid w:val="00D27030"/>
    <w:rsid w:val="00D27520"/>
    <w:rsid w:val="00D2793E"/>
    <w:rsid w:val="00D279B1"/>
    <w:rsid w:val="00D27FD2"/>
    <w:rsid w:val="00D30D48"/>
    <w:rsid w:val="00D30E00"/>
    <w:rsid w:val="00D32175"/>
    <w:rsid w:val="00D32451"/>
    <w:rsid w:val="00D32583"/>
    <w:rsid w:val="00D32EA0"/>
    <w:rsid w:val="00D3314C"/>
    <w:rsid w:val="00D334C4"/>
    <w:rsid w:val="00D3374A"/>
    <w:rsid w:val="00D341D6"/>
    <w:rsid w:val="00D357BE"/>
    <w:rsid w:val="00D35858"/>
    <w:rsid w:val="00D35954"/>
    <w:rsid w:val="00D35B29"/>
    <w:rsid w:val="00D35B7E"/>
    <w:rsid w:val="00D35BDD"/>
    <w:rsid w:val="00D363FD"/>
    <w:rsid w:val="00D36850"/>
    <w:rsid w:val="00D368EE"/>
    <w:rsid w:val="00D3693A"/>
    <w:rsid w:val="00D3696E"/>
    <w:rsid w:val="00D374AA"/>
    <w:rsid w:val="00D378B3"/>
    <w:rsid w:val="00D37B8C"/>
    <w:rsid w:val="00D401AC"/>
    <w:rsid w:val="00D40556"/>
    <w:rsid w:val="00D40CC5"/>
    <w:rsid w:val="00D4106D"/>
    <w:rsid w:val="00D41993"/>
    <w:rsid w:val="00D41BC5"/>
    <w:rsid w:val="00D41DCC"/>
    <w:rsid w:val="00D42126"/>
    <w:rsid w:val="00D421D0"/>
    <w:rsid w:val="00D42775"/>
    <w:rsid w:val="00D42F1D"/>
    <w:rsid w:val="00D43249"/>
    <w:rsid w:val="00D4347B"/>
    <w:rsid w:val="00D437A1"/>
    <w:rsid w:val="00D43A81"/>
    <w:rsid w:val="00D43CBF"/>
    <w:rsid w:val="00D44EC5"/>
    <w:rsid w:val="00D45054"/>
    <w:rsid w:val="00D4545F"/>
    <w:rsid w:val="00D4583A"/>
    <w:rsid w:val="00D46135"/>
    <w:rsid w:val="00D46535"/>
    <w:rsid w:val="00D46EE8"/>
    <w:rsid w:val="00D4729A"/>
    <w:rsid w:val="00D478FC"/>
    <w:rsid w:val="00D479E4"/>
    <w:rsid w:val="00D50076"/>
    <w:rsid w:val="00D501A5"/>
    <w:rsid w:val="00D50288"/>
    <w:rsid w:val="00D506D0"/>
    <w:rsid w:val="00D51031"/>
    <w:rsid w:val="00D510B4"/>
    <w:rsid w:val="00D510EF"/>
    <w:rsid w:val="00D5140E"/>
    <w:rsid w:val="00D51469"/>
    <w:rsid w:val="00D51843"/>
    <w:rsid w:val="00D51FAE"/>
    <w:rsid w:val="00D51FFA"/>
    <w:rsid w:val="00D53482"/>
    <w:rsid w:val="00D538E5"/>
    <w:rsid w:val="00D538F8"/>
    <w:rsid w:val="00D53A67"/>
    <w:rsid w:val="00D53EE8"/>
    <w:rsid w:val="00D5430C"/>
    <w:rsid w:val="00D544BF"/>
    <w:rsid w:val="00D54B46"/>
    <w:rsid w:val="00D55041"/>
    <w:rsid w:val="00D55377"/>
    <w:rsid w:val="00D556BC"/>
    <w:rsid w:val="00D55CFC"/>
    <w:rsid w:val="00D56DF2"/>
    <w:rsid w:val="00D5711F"/>
    <w:rsid w:val="00D60357"/>
    <w:rsid w:val="00D610C8"/>
    <w:rsid w:val="00D61130"/>
    <w:rsid w:val="00D613CE"/>
    <w:rsid w:val="00D616DC"/>
    <w:rsid w:val="00D61823"/>
    <w:rsid w:val="00D61876"/>
    <w:rsid w:val="00D61B7E"/>
    <w:rsid w:val="00D61D04"/>
    <w:rsid w:val="00D61DB1"/>
    <w:rsid w:val="00D624C4"/>
    <w:rsid w:val="00D62DC5"/>
    <w:rsid w:val="00D63474"/>
    <w:rsid w:val="00D637A5"/>
    <w:rsid w:val="00D63BE6"/>
    <w:rsid w:val="00D63FAA"/>
    <w:rsid w:val="00D640A3"/>
    <w:rsid w:val="00D643C0"/>
    <w:rsid w:val="00D648E3"/>
    <w:rsid w:val="00D64A48"/>
    <w:rsid w:val="00D6580A"/>
    <w:rsid w:val="00D6592D"/>
    <w:rsid w:val="00D65ECA"/>
    <w:rsid w:val="00D66373"/>
    <w:rsid w:val="00D6688A"/>
    <w:rsid w:val="00D66A16"/>
    <w:rsid w:val="00D671E4"/>
    <w:rsid w:val="00D6781B"/>
    <w:rsid w:val="00D67D50"/>
    <w:rsid w:val="00D67D8C"/>
    <w:rsid w:val="00D703EB"/>
    <w:rsid w:val="00D7060A"/>
    <w:rsid w:val="00D70698"/>
    <w:rsid w:val="00D70F86"/>
    <w:rsid w:val="00D711F6"/>
    <w:rsid w:val="00D712BB"/>
    <w:rsid w:val="00D71BF5"/>
    <w:rsid w:val="00D72213"/>
    <w:rsid w:val="00D722BC"/>
    <w:rsid w:val="00D725D2"/>
    <w:rsid w:val="00D72657"/>
    <w:rsid w:val="00D72933"/>
    <w:rsid w:val="00D72D8E"/>
    <w:rsid w:val="00D73991"/>
    <w:rsid w:val="00D73F6F"/>
    <w:rsid w:val="00D743D2"/>
    <w:rsid w:val="00D749A4"/>
    <w:rsid w:val="00D75266"/>
    <w:rsid w:val="00D75B4A"/>
    <w:rsid w:val="00D76033"/>
    <w:rsid w:val="00D762CA"/>
    <w:rsid w:val="00D76391"/>
    <w:rsid w:val="00D76423"/>
    <w:rsid w:val="00D76B9C"/>
    <w:rsid w:val="00D77282"/>
    <w:rsid w:val="00D77799"/>
    <w:rsid w:val="00D77971"/>
    <w:rsid w:val="00D779A6"/>
    <w:rsid w:val="00D803FC"/>
    <w:rsid w:val="00D810F1"/>
    <w:rsid w:val="00D811C7"/>
    <w:rsid w:val="00D822D9"/>
    <w:rsid w:val="00D8252F"/>
    <w:rsid w:val="00D82752"/>
    <w:rsid w:val="00D82BFD"/>
    <w:rsid w:val="00D82F01"/>
    <w:rsid w:val="00D82F8E"/>
    <w:rsid w:val="00D83759"/>
    <w:rsid w:val="00D83B91"/>
    <w:rsid w:val="00D8405F"/>
    <w:rsid w:val="00D84109"/>
    <w:rsid w:val="00D841CD"/>
    <w:rsid w:val="00D85762"/>
    <w:rsid w:val="00D857AA"/>
    <w:rsid w:val="00D85AE7"/>
    <w:rsid w:val="00D85B40"/>
    <w:rsid w:val="00D85C05"/>
    <w:rsid w:val="00D8622A"/>
    <w:rsid w:val="00D8655B"/>
    <w:rsid w:val="00D86F34"/>
    <w:rsid w:val="00D90334"/>
    <w:rsid w:val="00D90832"/>
    <w:rsid w:val="00D90C43"/>
    <w:rsid w:val="00D91201"/>
    <w:rsid w:val="00D9141D"/>
    <w:rsid w:val="00D919E0"/>
    <w:rsid w:val="00D91A92"/>
    <w:rsid w:val="00D91D8E"/>
    <w:rsid w:val="00D91F64"/>
    <w:rsid w:val="00D920C8"/>
    <w:rsid w:val="00D92625"/>
    <w:rsid w:val="00D9273B"/>
    <w:rsid w:val="00D92BAD"/>
    <w:rsid w:val="00D92C8F"/>
    <w:rsid w:val="00D92F2E"/>
    <w:rsid w:val="00D930BE"/>
    <w:rsid w:val="00D93174"/>
    <w:rsid w:val="00D9389B"/>
    <w:rsid w:val="00D9396E"/>
    <w:rsid w:val="00D93A92"/>
    <w:rsid w:val="00D93F93"/>
    <w:rsid w:val="00D94194"/>
    <w:rsid w:val="00D944C1"/>
    <w:rsid w:val="00D94CFD"/>
    <w:rsid w:val="00D94FCB"/>
    <w:rsid w:val="00D95174"/>
    <w:rsid w:val="00D95421"/>
    <w:rsid w:val="00D964E7"/>
    <w:rsid w:val="00D96537"/>
    <w:rsid w:val="00D96676"/>
    <w:rsid w:val="00D96D42"/>
    <w:rsid w:val="00D96E7B"/>
    <w:rsid w:val="00D97006"/>
    <w:rsid w:val="00D9708F"/>
    <w:rsid w:val="00D978A0"/>
    <w:rsid w:val="00D97964"/>
    <w:rsid w:val="00D979C2"/>
    <w:rsid w:val="00D97D4D"/>
    <w:rsid w:val="00DA0122"/>
    <w:rsid w:val="00DA0900"/>
    <w:rsid w:val="00DA10CD"/>
    <w:rsid w:val="00DA2219"/>
    <w:rsid w:val="00DA235F"/>
    <w:rsid w:val="00DA245C"/>
    <w:rsid w:val="00DA2ACE"/>
    <w:rsid w:val="00DA356D"/>
    <w:rsid w:val="00DA455F"/>
    <w:rsid w:val="00DA4A9C"/>
    <w:rsid w:val="00DA4FD3"/>
    <w:rsid w:val="00DA52D1"/>
    <w:rsid w:val="00DA59A7"/>
    <w:rsid w:val="00DA5C9D"/>
    <w:rsid w:val="00DA686B"/>
    <w:rsid w:val="00DA6A17"/>
    <w:rsid w:val="00DA6D0D"/>
    <w:rsid w:val="00DA6EA7"/>
    <w:rsid w:val="00DA6F39"/>
    <w:rsid w:val="00DA6FC2"/>
    <w:rsid w:val="00DB0A38"/>
    <w:rsid w:val="00DB0EE6"/>
    <w:rsid w:val="00DB156D"/>
    <w:rsid w:val="00DB17FD"/>
    <w:rsid w:val="00DB23AE"/>
    <w:rsid w:val="00DB25C9"/>
    <w:rsid w:val="00DB363E"/>
    <w:rsid w:val="00DB36FC"/>
    <w:rsid w:val="00DB37BD"/>
    <w:rsid w:val="00DB38D5"/>
    <w:rsid w:val="00DB39BE"/>
    <w:rsid w:val="00DB3F75"/>
    <w:rsid w:val="00DB3FDB"/>
    <w:rsid w:val="00DB4583"/>
    <w:rsid w:val="00DB458A"/>
    <w:rsid w:val="00DB4616"/>
    <w:rsid w:val="00DB493A"/>
    <w:rsid w:val="00DB54A7"/>
    <w:rsid w:val="00DB55E5"/>
    <w:rsid w:val="00DB5A54"/>
    <w:rsid w:val="00DB5A8E"/>
    <w:rsid w:val="00DB5CC7"/>
    <w:rsid w:val="00DB6042"/>
    <w:rsid w:val="00DB60E2"/>
    <w:rsid w:val="00DB7220"/>
    <w:rsid w:val="00DB7D05"/>
    <w:rsid w:val="00DB7E00"/>
    <w:rsid w:val="00DB7ED0"/>
    <w:rsid w:val="00DC0290"/>
    <w:rsid w:val="00DC035F"/>
    <w:rsid w:val="00DC0600"/>
    <w:rsid w:val="00DC0956"/>
    <w:rsid w:val="00DC10BB"/>
    <w:rsid w:val="00DC157D"/>
    <w:rsid w:val="00DC1FDD"/>
    <w:rsid w:val="00DC2315"/>
    <w:rsid w:val="00DC260A"/>
    <w:rsid w:val="00DC299F"/>
    <w:rsid w:val="00DC2E1F"/>
    <w:rsid w:val="00DC3028"/>
    <w:rsid w:val="00DC316B"/>
    <w:rsid w:val="00DC3B9C"/>
    <w:rsid w:val="00DC3DDD"/>
    <w:rsid w:val="00DC3F64"/>
    <w:rsid w:val="00DC46DD"/>
    <w:rsid w:val="00DC4C0F"/>
    <w:rsid w:val="00DC4EDD"/>
    <w:rsid w:val="00DC4FAB"/>
    <w:rsid w:val="00DC53EE"/>
    <w:rsid w:val="00DC6089"/>
    <w:rsid w:val="00DC6360"/>
    <w:rsid w:val="00DC6FBA"/>
    <w:rsid w:val="00DC6FDC"/>
    <w:rsid w:val="00DC7332"/>
    <w:rsid w:val="00DC7A0B"/>
    <w:rsid w:val="00DC7A8C"/>
    <w:rsid w:val="00DD02AA"/>
    <w:rsid w:val="00DD065D"/>
    <w:rsid w:val="00DD07EF"/>
    <w:rsid w:val="00DD0BD6"/>
    <w:rsid w:val="00DD0C79"/>
    <w:rsid w:val="00DD0D33"/>
    <w:rsid w:val="00DD0D3A"/>
    <w:rsid w:val="00DD110B"/>
    <w:rsid w:val="00DD2224"/>
    <w:rsid w:val="00DD2379"/>
    <w:rsid w:val="00DD3C81"/>
    <w:rsid w:val="00DD434F"/>
    <w:rsid w:val="00DD47DB"/>
    <w:rsid w:val="00DD5063"/>
    <w:rsid w:val="00DD52ED"/>
    <w:rsid w:val="00DD5886"/>
    <w:rsid w:val="00DD5E19"/>
    <w:rsid w:val="00DD60FC"/>
    <w:rsid w:val="00DD60FF"/>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9BD"/>
    <w:rsid w:val="00DE0B19"/>
    <w:rsid w:val="00DE114F"/>
    <w:rsid w:val="00DE144D"/>
    <w:rsid w:val="00DE165C"/>
    <w:rsid w:val="00DE16AD"/>
    <w:rsid w:val="00DE1CB7"/>
    <w:rsid w:val="00DE1FCE"/>
    <w:rsid w:val="00DE2217"/>
    <w:rsid w:val="00DE28B3"/>
    <w:rsid w:val="00DE2908"/>
    <w:rsid w:val="00DE2BF1"/>
    <w:rsid w:val="00DE346F"/>
    <w:rsid w:val="00DE36CE"/>
    <w:rsid w:val="00DE3981"/>
    <w:rsid w:val="00DE3F8E"/>
    <w:rsid w:val="00DE42FA"/>
    <w:rsid w:val="00DE46F0"/>
    <w:rsid w:val="00DE470B"/>
    <w:rsid w:val="00DE4A9C"/>
    <w:rsid w:val="00DE4C0B"/>
    <w:rsid w:val="00DE5139"/>
    <w:rsid w:val="00DE54A6"/>
    <w:rsid w:val="00DE5782"/>
    <w:rsid w:val="00DE5817"/>
    <w:rsid w:val="00DE68C9"/>
    <w:rsid w:val="00DE6CAA"/>
    <w:rsid w:val="00DE6F35"/>
    <w:rsid w:val="00DE7BFC"/>
    <w:rsid w:val="00DF0111"/>
    <w:rsid w:val="00DF037C"/>
    <w:rsid w:val="00DF0411"/>
    <w:rsid w:val="00DF060A"/>
    <w:rsid w:val="00DF07DA"/>
    <w:rsid w:val="00DF121D"/>
    <w:rsid w:val="00DF142A"/>
    <w:rsid w:val="00DF1778"/>
    <w:rsid w:val="00DF1E3B"/>
    <w:rsid w:val="00DF1F2C"/>
    <w:rsid w:val="00DF2000"/>
    <w:rsid w:val="00DF281B"/>
    <w:rsid w:val="00DF2849"/>
    <w:rsid w:val="00DF28E9"/>
    <w:rsid w:val="00DF2D8E"/>
    <w:rsid w:val="00DF2F5B"/>
    <w:rsid w:val="00DF3087"/>
    <w:rsid w:val="00DF33CE"/>
    <w:rsid w:val="00DF3659"/>
    <w:rsid w:val="00DF400E"/>
    <w:rsid w:val="00DF4147"/>
    <w:rsid w:val="00DF45DC"/>
    <w:rsid w:val="00DF5062"/>
    <w:rsid w:val="00DF5198"/>
    <w:rsid w:val="00DF5416"/>
    <w:rsid w:val="00DF54FB"/>
    <w:rsid w:val="00DF6C1E"/>
    <w:rsid w:val="00DF71B0"/>
    <w:rsid w:val="00DF7477"/>
    <w:rsid w:val="00DF75E7"/>
    <w:rsid w:val="00DF7897"/>
    <w:rsid w:val="00DF7B82"/>
    <w:rsid w:val="00DF7FB8"/>
    <w:rsid w:val="00E004C1"/>
    <w:rsid w:val="00E0069C"/>
    <w:rsid w:val="00E00715"/>
    <w:rsid w:val="00E007D6"/>
    <w:rsid w:val="00E00BB2"/>
    <w:rsid w:val="00E00BCC"/>
    <w:rsid w:val="00E00E20"/>
    <w:rsid w:val="00E02359"/>
    <w:rsid w:val="00E02833"/>
    <w:rsid w:val="00E02A0F"/>
    <w:rsid w:val="00E02B65"/>
    <w:rsid w:val="00E02B70"/>
    <w:rsid w:val="00E02D2A"/>
    <w:rsid w:val="00E03022"/>
    <w:rsid w:val="00E0335F"/>
    <w:rsid w:val="00E03622"/>
    <w:rsid w:val="00E03EBE"/>
    <w:rsid w:val="00E04067"/>
    <w:rsid w:val="00E04718"/>
    <w:rsid w:val="00E04CA2"/>
    <w:rsid w:val="00E04E6A"/>
    <w:rsid w:val="00E05098"/>
    <w:rsid w:val="00E05128"/>
    <w:rsid w:val="00E055AA"/>
    <w:rsid w:val="00E055BE"/>
    <w:rsid w:val="00E05848"/>
    <w:rsid w:val="00E079A4"/>
    <w:rsid w:val="00E07C96"/>
    <w:rsid w:val="00E104DA"/>
    <w:rsid w:val="00E1082F"/>
    <w:rsid w:val="00E11634"/>
    <w:rsid w:val="00E11713"/>
    <w:rsid w:val="00E11733"/>
    <w:rsid w:val="00E11E5B"/>
    <w:rsid w:val="00E11EE2"/>
    <w:rsid w:val="00E11F8E"/>
    <w:rsid w:val="00E11FF3"/>
    <w:rsid w:val="00E123A1"/>
    <w:rsid w:val="00E12579"/>
    <w:rsid w:val="00E12F92"/>
    <w:rsid w:val="00E13A1B"/>
    <w:rsid w:val="00E13DAB"/>
    <w:rsid w:val="00E14621"/>
    <w:rsid w:val="00E14669"/>
    <w:rsid w:val="00E14A59"/>
    <w:rsid w:val="00E14C22"/>
    <w:rsid w:val="00E15096"/>
    <w:rsid w:val="00E15283"/>
    <w:rsid w:val="00E15469"/>
    <w:rsid w:val="00E163DE"/>
    <w:rsid w:val="00E16B8B"/>
    <w:rsid w:val="00E16F59"/>
    <w:rsid w:val="00E177DB"/>
    <w:rsid w:val="00E1783A"/>
    <w:rsid w:val="00E17C02"/>
    <w:rsid w:val="00E200A6"/>
    <w:rsid w:val="00E20171"/>
    <w:rsid w:val="00E20892"/>
    <w:rsid w:val="00E2089D"/>
    <w:rsid w:val="00E21557"/>
    <w:rsid w:val="00E2265C"/>
    <w:rsid w:val="00E231B3"/>
    <w:rsid w:val="00E23328"/>
    <w:rsid w:val="00E233EC"/>
    <w:rsid w:val="00E23825"/>
    <w:rsid w:val="00E23C1E"/>
    <w:rsid w:val="00E23D23"/>
    <w:rsid w:val="00E23D57"/>
    <w:rsid w:val="00E23DD3"/>
    <w:rsid w:val="00E2425D"/>
    <w:rsid w:val="00E243A0"/>
    <w:rsid w:val="00E247A4"/>
    <w:rsid w:val="00E2491B"/>
    <w:rsid w:val="00E2515D"/>
    <w:rsid w:val="00E251DA"/>
    <w:rsid w:val="00E25A6A"/>
    <w:rsid w:val="00E25B8D"/>
    <w:rsid w:val="00E25C1B"/>
    <w:rsid w:val="00E26275"/>
    <w:rsid w:val="00E2627F"/>
    <w:rsid w:val="00E265F0"/>
    <w:rsid w:val="00E26BB3"/>
    <w:rsid w:val="00E26CA3"/>
    <w:rsid w:val="00E2700F"/>
    <w:rsid w:val="00E27025"/>
    <w:rsid w:val="00E2753A"/>
    <w:rsid w:val="00E27573"/>
    <w:rsid w:val="00E27D38"/>
    <w:rsid w:val="00E27F76"/>
    <w:rsid w:val="00E30174"/>
    <w:rsid w:val="00E30195"/>
    <w:rsid w:val="00E30D1B"/>
    <w:rsid w:val="00E31691"/>
    <w:rsid w:val="00E32073"/>
    <w:rsid w:val="00E32B42"/>
    <w:rsid w:val="00E32BEE"/>
    <w:rsid w:val="00E32DF9"/>
    <w:rsid w:val="00E33074"/>
    <w:rsid w:val="00E3326A"/>
    <w:rsid w:val="00E3361E"/>
    <w:rsid w:val="00E33713"/>
    <w:rsid w:val="00E33806"/>
    <w:rsid w:val="00E342CA"/>
    <w:rsid w:val="00E34399"/>
    <w:rsid w:val="00E34A6D"/>
    <w:rsid w:val="00E34A9F"/>
    <w:rsid w:val="00E34DB4"/>
    <w:rsid w:val="00E34F25"/>
    <w:rsid w:val="00E3512F"/>
    <w:rsid w:val="00E35601"/>
    <w:rsid w:val="00E359AA"/>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C0F"/>
    <w:rsid w:val="00E41C5A"/>
    <w:rsid w:val="00E41D6B"/>
    <w:rsid w:val="00E41F0A"/>
    <w:rsid w:val="00E42438"/>
    <w:rsid w:val="00E42B20"/>
    <w:rsid w:val="00E42C75"/>
    <w:rsid w:val="00E42D83"/>
    <w:rsid w:val="00E42DA3"/>
    <w:rsid w:val="00E42E30"/>
    <w:rsid w:val="00E435D3"/>
    <w:rsid w:val="00E43735"/>
    <w:rsid w:val="00E43F36"/>
    <w:rsid w:val="00E440CE"/>
    <w:rsid w:val="00E4415E"/>
    <w:rsid w:val="00E45244"/>
    <w:rsid w:val="00E45298"/>
    <w:rsid w:val="00E4529D"/>
    <w:rsid w:val="00E45A08"/>
    <w:rsid w:val="00E45CD5"/>
    <w:rsid w:val="00E45DB0"/>
    <w:rsid w:val="00E45F39"/>
    <w:rsid w:val="00E45F53"/>
    <w:rsid w:val="00E45FBA"/>
    <w:rsid w:val="00E462A1"/>
    <w:rsid w:val="00E46490"/>
    <w:rsid w:val="00E464EE"/>
    <w:rsid w:val="00E46F2C"/>
    <w:rsid w:val="00E46FEF"/>
    <w:rsid w:val="00E4709C"/>
    <w:rsid w:val="00E470B4"/>
    <w:rsid w:val="00E47140"/>
    <w:rsid w:val="00E47703"/>
    <w:rsid w:val="00E47869"/>
    <w:rsid w:val="00E47F31"/>
    <w:rsid w:val="00E50070"/>
    <w:rsid w:val="00E50186"/>
    <w:rsid w:val="00E50303"/>
    <w:rsid w:val="00E50807"/>
    <w:rsid w:val="00E50B3F"/>
    <w:rsid w:val="00E50EFB"/>
    <w:rsid w:val="00E511B3"/>
    <w:rsid w:val="00E512AC"/>
    <w:rsid w:val="00E5160F"/>
    <w:rsid w:val="00E517E5"/>
    <w:rsid w:val="00E519D9"/>
    <w:rsid w:val="00E519E5"/>
    <w:rsid w:val="00E51BA9"/>
    <w:rsid w:val="00E524D0"/>
    <w:rsid w:val="00E52A80"/>
    <w:rsid w:val="00E52B35"/>
    <w:rsid w:val="00E52EAC"/>
    <w:rsid w:val="00E52FEF"/>
    <w:rsid w:val="00E53354"/>
    <w:rsid w:val="00E5341B"/>
    <w:rsid w:val="00E53BED"/>
    <w:rsid w:val="00E541ED"/>
    <w:rsid w:val="00E5466B"/>
    <w:rsid w:val="00E548FF"/>
    <w:rsid w:val="00E54AFA"/>
    <w:rsid w:val="00E55679"/>
    <w:rsid w:val="00E55C69"/>
    <w:rsid w:val="00E55FDA"/>
    <w:rsid w:val="00E56238"/>
    <w:rsid w:val="00E56246"/>
    <w:rsid w:val="00E563D6"/>
    <w:rsid w:val="00E5664E"/>
    <w:rsid w:val="00E56ACE"/>
    <w:rsid w:val="00E57A1E"/>
    <w:rsid w:val="00E57A51"/>
    <w:rsid w:val="00E57B21"/>
    <w:rsid w:val="00E612F8"/>
    <w:rsid w:val="00E61522"/>
    <w:rsid w:val="00E61BA5"/>
    <w:rsid w:val="00E61FA2"/>
    <w:rsid w:val="00E6256E"/>
    <w:rsid w:val="00E62697"/>
    <w:rsid w:val="00E6281B"/>
    <w:rsid w:val="00E62F62"/>
    <w:rsid w:val="00E63458"/>
    <w:rsid w:val="00E640FD"/>
    <w:rsid w:val="00E644E3"/>
    <w:rsid w:val="00E64503"/>
    <w:rsid w:val="00E65442"/>
    <w:rsid w:val="00E654F4"/>
    <w:rsid w:val="00E65C05"/>
    <w:rsid w:val="00E65E4D"/>
    <w:rsid w:val="00E6611C"/>
    <w:rsid w:val="00E6623C"/>
    <w:rsid w:val="00E664E3"/>
    <w:rsid w:val="00E67D08"/>
    <w:rsid w:val="00E70106"/>
    <w:rsid w:val="00E70311"/>
    <w:rsid w:val="00E71660"/>
    <w:rsid w:val="00E71AE3"/>
    <w:rsid w:val="00E71DA4"/>
    <w:rsid w:val="00E71F9E"/>
    <w:rsid w:val="00E720AF"/>
    <w:rsid w:val="00E72447"/>
    <w:rsid w:val="00E72B1C"/>
    <w:rsid w:val="00E72B34"/>
    <w:rsid w:val="00E72CD4"/>
    <w:rsid w:val="00E7331B"/>
    <w:rsid w:val="00E73358"/>
    <w:rsid w:val="00E73F18"/>
    <w:rsid w:val="00E742D1"/>
    <w:rsid w:val="00E743E3"/>
    <w:rsid w:val="00E74AF3"/>
    <w:rsid w:val="00E74B5C"/>
    <w:rsid w:val="00E7512C"/>
    <w:rsid w:val="00E751CF"/>
    <w:rsid w:val="00E75546"/>
    <w:rsid w:val="00E757F7"/>
    <w:rsid w:val="00E75E82"/>
    <w:rsid w:val="00E7605D"/>
    <w:rsid w:val="00E7626A"/>
    <w:rsid w:val="00E76281"/>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899"/>
    <w:rsid w:val="00E818C0"/>
    <w:rsid w:val="00E8195A"/>
    <w:rsid w:val="00E82487"/>
    <w:rsid w:val="00E82787"/>
    <w:rsid w:val="00E82FD5"/>
    <w:rsid w:val="00E83095"/>
    <w:rsid w:val="00E83220"/>
    <w:rsid w:val="00E838A5"/>
    <w:rsid w:val="00E838E7"/>
    <w:rsid w:val="00E83940"/>
    <w:rsid w:val="00E83B50"/>
    <w:rsid w:val="00E83CC5"/>
    <w:rsid w:val="00E83F16"/>
    <w:rsid w:val="00E84013"/>
    <w:rsid w:val="00E840A5"/>
    <w:rsid w:val="00E843A3"/>
    <w:rsid w:val="00E846FA"/>
    <w:rsid w:val="00E84939"/>
    <w:rsid w:val="00E84BFF"/>
    <w:rsid w:val="00E84D69"/>
    <w:rsid w:val="00E85005"/>
    <w:rsid w:val="00E8500A"/>
    <w:rsid w:val="00E8529F"/>
    <w:rsid w:val="00E857E8"/>
    <w:rsid w:val="00E85A53"/>
    <w:rsid w:val="00E85D71"/>
    <w:rsid w:val="00E86053"/>
    <w:rsid w:val="00E861FF"/>
    <w:rsid w:val="00E86233"/>
    <w:rsid w:val="00E8625B"/>
    <w:rsid w:val="00E8653E"/>
    <w:rsid w:val="00E86585"/>
    <w:rsid w:val="00E86652"/>
    <w:rsid w:val="00E8677E"/>
    <w:rsid w:val="00E8695D"/>
    <w:rsid w:val="00E86A36"/>
    <w:rsid w:val="00E86EA0"/>
    <w:rsid w:val="00E8709A"/>
    <w:rsid w:val="00E87AB9"/>
    <w:rsid w:val="00E90595"/>
    <w:rsid w:val="00E910F9"/>
    <w:rsid w:val="00E91214"/>
    <w:rsid w:val="00E9179D"/>
    <w:rsid w:val="00E918BF"/>
    <w:rsid w:val="00E919C7"/>
    <w:rsid w:val="00E91A5F"/>
    <w:rsid w:val="00E92167"/>
    <w:rsid w:val="00E921B5"/>
    <w:rsid w:val="00E9234C"/>
    <w:rsid w:val="00E92352"/>
    <w:rsid w:val="00E92401"/>
    <w:rsid w:val="00E93B5A"/>
    <w:rsid w:val="00E93BA1"/>
    <w:rsid w:val="00E93BC7"/>
    <w:rsid w:val="00E93C43"/>
    <w:rsid w:val="00E93D0A"/>
    <w:rsid w:val="00E9452F"/>
    <w:rsid w:val="00E95253"/>
    <w:rsid w:val="00E9547F"/>
    <w:rsid w:val="00E954F0"/>
    <w:rsid w:val="00E95CF9"/>
    <w:rsid w:val="00E95F0A"/>
    <w:rsid w:val="00E95FE0"/>
    <w:rsid w:val="00E960E1"/>
    <w:rsid w:val="00E96328"/>
    <w:rsid w:val="00E9676A"/>
    <w:rsid w:val="00E968DC"/>
    <w:rsid w:val="00E96928"/>
    <w:rsid w:val="00E96967"/>
    <w:rsid w:val="00E975E8"/>
    <w:rsid w:val="00E97630"/>
    <w:rsid w:val="00E97934"/>
    <w:rsid w:val="00E97ACE"/>
    <w:rsid w:val="00E97BDE"/>
    <w:rsid w:val="00E97BED"/>
    <w:rsid w:val="00E97E1F"/>
    <w:rsid w:val="00E97E45"/>
    <w:rsid w:val="00EA08C3"/>
    <w:rsid w:val="00EA094C"/>
    <w:rsid w:val="00EA0A24"/>
    <w:rsid w:val="00EA0D37"/>
    <w:rsid w:val="00EA0F71"/>
    <w:rsid w:val="00EA1235"/>
    <w:rsid w:val="00EA1C7F"/>
    <w:rsid w:val="00EA21E8"/>
    <w:rsid w:val="00EA235C"/>
    <w:rsid w:val="00EA29F9"/>
    <w:rsid w:val="00EA3085"/>
    <w:rsid w:val="00EA3809"/>
    <w:rsid w:val="00EA3DC6"/>
    <w:rsid w:val="00EA407F"/>
    <w:rsid w:val="00EA42A6"/>
    <w:rsid w:val="00EA48DF"/>
    <w:rsid w:val="00EA4922"/>
    <w:rsid w:val="00EA4C12"/>
    <w:rsid w:val="00EA4D9A"/>
    <w:rsid w:val="00EA500A"/>
    <w:rsid w:val="00EA51AC"/>
    <w:rsid w:val="00EA52A4"/>
    <w:rsid w:val="00EA52F8"/>
    <w:rsid w:val="00EA5676"/>
    <w:rsid w:val="00EA5B05"/>
    <w:rsid w:val="00EA5B1E"/>
    <w:rsid w:val="00EA5F39"/>
    <w:rsid w:val="00EA5FDA"/>
    <w:rsid w:val="00EA6856"/>
    <w:rsid w:val="00EA6B0E"/>
    <w:rsid w:val="00EA6E0C"/>
    <w:rsid w:val="00EA6F7D"/>
    <w:rsid w:val="00EA7990"/>
    <w:rsid w:val="00EA7BFB"/>
    <w:rsid w:val="00EB01F4"/>
    <w:rsid w:val="00EB12D0"/>
    <w:rsid w:val="00EB13B7"/>
    <w:rsid w:val="00EB14BE"/>
    <w:rsid w:val="00EB163E"/>
    <w:rsid w:val="00EB16BC"/>
    <w:rsid w:val="00EB1A36"/>
    <w:rsid w:val="00EB1B38"/>
    <w:rsid w:val="00EB1B51"/>
    <w:rsid w:val="00EB2BA0"/>
    <w:rsid w:val="00EB37A1"/>
    <w:rsid w:val="00EB444F"/>
    <w:rsid w:val="00EB477B"/>
    <w:rsid w:val="00EB478E"/>
    <w:rsid w:val="00EB4BE2"/>
    <w:rsid w:val="00EB4C98"/>
    <w:rsid w:val="00EB4DD6"/>
    <w:rsid w:val="00EB5184"/>
    <w:rsid w:val="00EB53DA"/>
    <w:rsid w:val="00EB58D0"/>
    <w:rsid w:val="00EB63CE"/>
    <w:rsid w:val="00EB66BB"/>
    <w:rsid w:val="00EB712B"/>
    <w:rsid w:val="00EB782D"/>
    <w:rsid w:val="00EB7B02"/>
    <w:rsid w:val="00EC0483"/>
    <w:rsid w:val="00EC0B3D"/>
    <w:rsid w:val="00EC0BC2"/>
    <w:rsid w:val="00EC10ED"/>
    <w:rsid w:val="00EC1439"/>
    <w:rsid w:val="00EC161E"/>
    <w:rsid w:val="00EC1F3F"/>
    <w:rsid w:val="00EC1F8D"/>
    <w:rsid w:val="00EC2018"/>
    <w:rsid w:val="00EC22E5"/>
    <w:rsid w:val="00EC2EC3"/>
    <w:rsid w:val="00EC31CE"/>
    <w:rsid w:val="00EC36DC"/>
    <w:rsid w:val="00EC3A10"/>
    <w:rsid w:val="00EC3E11"/>
    <w:rsid w:val="00EC4337"/>
    <w:rsid w:val="00EC4571"/>
    <w:rsid w:val="00EC475B"/>
    <w:rsid w:val="00EC5208"/>
    <w:rsid w:val="00EC55B2"/>
    <w:rsid w:val="00EC5A95"/>
    <w:rsid w:val="00EC5D9C"/>
    <w:rsid w:val="00EC67D0"/>
    <w:rsid w:val="00EC68F5"/>
    <w:rsid w:val="00EC6CBA"/>
    <w:rsid w:val="00EC6DBE"/>
    <w:rsid w:val="00EC6F37"/>
    <w:rsid w:val="00EC7560"/>
    <w:rsid w:val="00EC7721"/>
    <w:rsid w:val="00EC7891"/>
    <w:rsid w:val="00EC7967"/>
    <w:rsid w:val="00EC7AAF"/>
    <w:rsid w:val="00EC7B40"/>
    <w:rsid w:val="00ED0332"/>
    <w:rsid w:val="00ED034C"/>
    <w:rsid w:val="00ED0B20"/>
    <w:rsid w:val="00ED0F67"/>
    <w:rsid w:val="00ED12AF"/>
    <w:rsid w:val="00ED1312"/>
    <w:rsid w:val="00ED159F"/>
    <w:rsid w:val="00ED1F76"/>
    <w:rsid w:val="00ED227F"/>
    <w:rsid w:val="00ED23A2"/>
    <w:rsid w:val="00ED259A"/>
    <w:rsid w:val="00ED25B8"/>
    <w:rsid w:val="00ED2E01"/>
    <w:rsid w:val="00ED30CA"/>
    <w:rsid w:val="00ED345F"/>
    <w:rsid w:val="00ED396E"/>
    <w:rsid w:val="00ED3DA7"/>
    <w:rsid w:val="00ED41AC"/>
    <w:rsid w:val="00ED4A0D"/>
    <w:rsid w:val="00ED503E"/>
    <w:rsid w:val="00ED5437"/>
    <w:rsid w:val="00ED55AE"/>
    <w:rsid w:val="00ED575B"/>
    <w:rsid w:val="00ED5E50"/>
    <w:rsid w:val="00ED5EB9"/>
    <w:rsid w:val="00ED61FE"/>
    <w:rsid w:val="00ED6862"/>
    <w:rsid w:val="00ED6905"/>
    <w:rsid w:val="00ED6C1E"/>
    <w:rsid w:val="00ED6F25"/>
    <w:rsid w:val="00ED71B0"/>
    <w:rsid w:val="00ED7429"/>
    <w:rsid w:val="00ED7DD0"/>
    <w:rsid w:val="00EE020F"/>
    <w:rsid w:val="00EE0571"/>
    <w:rsid w:val="00EE12DE"/>
    <w:rsid w:val="00EE19E7"/>
    <w:rsid w:val="00EE1DB6"/>
    <w:rsid w:val="00EE286D"/>
    <w:rsid w:val="00EE2896"/>
    <w:rsid w:val="00EE29E0"/>
    <w:rsid w:val="00EE2D56"/>
    <w:rsid w:val="00EE2F29"/>
    <w:rsid w:val="00EE32DC"/>
    <w:rsid w:val="00EE35B2"/>
    <w:rsid w:val="00EE42F1"/>
    <w:rsid w:val="00EE4322"/>
    <w:rsid w:val="00EE4996"/>
    <w:rsid w:val="00EE4E48"/>
    <w:rsid w:val="00EE553B"/>
    <w:rsid w:val="00EE58F2"/>
    <w:rsid w:val="00EE5A01"/>
    <w:rsid w:val="00EE5BE5"/>
    <w:rsid w:val="00EE5F2C"/>
    <w:rsid w:val="00EE7097"/>
    <w:rsid w:val="00EE7265"/>
    <w:rsid w:val="00EE7950"/>
    <w:rsid w:val="00EE7D33"/>
    <w:rsid w:val="00EF0293"/>
    <w:rsid w:val="00EF0CFB"/>
    <w:rsid w:val="00EF0D30"/>
    <w:rsid w:val="00EF10DB"/>
    <w:rsid w:val="00EF129D"/>
    <w:rsid w:val="00EF13F8"/>
    <w:rsid w:val="00EF14F7"/>
    <w:rsid w:val="00EF17EE"/>
    <w:rsid w:val="00EF1AAC"/>
    <w:rsid w:val="00EF2050"/>
    <w:rsid w:val="00EF246D"/>
    <w:rsid w:val="00EF2540"/>
    <w:rsid w:val="00EF2795"/>
    <w:rsid w:val="00EF2C6B"/>
    <w:rsid w:val="00EF31D8"/>
    <w:rsid w:val="00EF348B"/>
    <w:rsid w:val="00EF352F"/>
    <w:rsid w:val="00EF3567"/>
    <w:rsid w:val="00EF378C"/>
    <w:rsid w:val="00EF3B93"/>
    <w:rsid w:val="00EF4189"/>
    <w:rsid w:val="00EF4316"/>
    <w:rsid w:val="00EF4640"/>
    <w:rsid w:val="00EF465F"/>
    <w:rsid w:val="00EF4A58"/>
    <w:rsid w:val="00EF4F07"/>
    <w:rsid w:val="00EF5446"/>
    <w:rsid w:val="00EF593C"/>
    <w:rsid w:val="00EF5EC3"/>
    <w:rsid w:val="00EF6036"/>
    <w:rsid w:val="00EF63A7"/>
    <w:rsid w:val="00EF6DC1"/>
    <w:rsid w:val="00EF719C"/>
    <w:rsid w:val="00EF7468"/>
    <w:rsid w:val="00EF7D5B"/>
    <w:rsid w:val="00EF7DE9"/>
    <w:rsid w:val="00F000D6"/>
    <w:rsid w:val="00F0023E"/>
    <w:rsid w:val="00F0062B"/>
    <w:rsid w:val="00F006BF"/>
    <w:rsid w:val="00F01054"/>
    <w:rsid w:val="00F01953"/>
    <w:rsid w:val="00F01A28"/>
    <w:rsid w:val="00F01EB0"/>
    <w:rsid w:val="00F027A8"/>
    <w:rsid w:val="00F02B6B"/>
    <w:rsid w:val="00F02E09"/>
    <w:rsid w:val="00F02FF9"/>
    <w:rsid w:val="00F0359C"/>
    <w:rsid w:val="00F04156"/>
    <w:rsid w:val="00F044FF"/>
    <w:rsid w:val="00F04B75"/>
    <w:rsid w:val="00F04C45"/>
    <w:rsid w:val="00F050E0"/>
    <w:rsid w:val="00F057C2"/>
    <w:rsid w:val="00F058C2"/>
    <w:rsid w:val="00F05E28"/>
    <w:rsid w:val="00F0634F"/>
    <w:rsid w:val="00F0659A"/>
    <w:rsid w:val="00F07516"/>
    <w:rsid w:val="00F07602"/>
    <w:rsid w:val="00F07699"/>
    <w:rsid w:val="00F07B8D"/>
    <w:rsid w:val="00F07C70"/>
    <w:rsid w:val="00F07F18"/>
    <w:rsid w:val="00F1003F"/>
    <w:rsid w:val="00F107F1"/>
    <w:rsid w:val="00F10B89"/>
    <w:rsid w:val="00F10F27"/>
    <w:rsid w:val="00F11A99"/>
    <w:rsid w:val="00F11EEE"/>
    <w:rsid w:val="00F12559"/>
    <w:rsid w:val="00F12CC0"/>
    <w:rsid w:val="00F1304F"/>
    <w:rsid w:val="00F134C0"/>
    <w:rsid w:val="00F13968"/>
    <w:rsid w:val="00F13A18"/>
    <w:rsid w:val="00F14A74"/>
    <w:rsid w:val="00F14F99"/>
    <w:rsid w:val="00F14FAA"/>
    <w:rsid w:val="00F14FEF"/>
    <w:rsid w:val="00F15027"/>
    <w:rsid w:val="00F150E5"/>
    <w:rsid w:val="00F15429"/>
    <w:rsid w:val="00F154D7"/>
    <w:rsid w:val="00F15551"/>
    <w:rsid w:val="00F15866"/>
    <w:rsid w:val="00F15CC0"/>
    <w:rsid w:val="00F1623E"/>
    <w:rsid w:val="00F1641E"/>
    <w:rsid w:val="00F16542"/>
    <w:rsid w:val="00F1666B"/>
    <w:rsid w:val="00F17463"/>
    <w:rsid w:val="00F176CB"/>
    <w:rsid w:val="00F17D34"/>
    <w:rsid w:val="00F20255"/>
    <w:rsid w:val="00F20665"/>
    <w:rsid w:val="00F20C27"/>
    <w:rsid w:val="00F21189"/>
    <w:rsid w:val="00F211A6"/>
    <w:rsid w:val="00F21A12"/>
    <w:rsid w:val="00F21BF3"/>
    <w:rsid w:val="00F2252D"/>
    <w:rsid w:val="00F22CB6"/>
    <w:rsid w:val="00F230BA"/>
    <w:rsid w:val="00F2315B"/>
    <w:rsid w:val="00F2330D"/>
    <w:rsid w:val="00F23620"/>
    <w:rsid w:val="00F238DB"/>
    <w:rsid w:val="00F23D28"/>
    <w:rsid w:val="00F23FA8"/>
    <w:rsid w:val="00F2401D"/>
    <w:rsid w:val="00F24085"/>
    <w:rsid w:val="00F241C0"/>
    <w:rsid w:val="00F241D4"/>
    <w:rsid w:val="00F243F2"/>
    <w:rsid w:val="00F2447B"/>
    <w:rsid w:val="00F2448B"/>
    <w:rsid w:val="00F246A1"/>
    <w:rsid w:val="00F2472E"/>
    <w:rsid w:val="00F24A53"/>
    <w:rsid w:val="00F24DFD"/>
    <w:rsid w:val="00F24FDE"/>
    <w:rsid w:val="00F25154"/>
    <w:rsid w:val="00F25370"/>
    <w:rsid w:val="00F257C1"/>
    <w:rsid w:val="00F25BE6"/>
    <w:rsid w:val="00F25F35"/>
    <w:rsid w:val="00F261B5"/>
    <w:rsid w:val="00F2681C"/>
    <w:rsid w:val="00F269C6"/>
    <w:rsid w:val="00F26BD4"/>
    <w:rsid w:val="00F26BD9"/>
    <w:rsid w:val="00F26BF3"/>
    <w:rsid w:val="00F27209"/>
    <w:rsid w:val="00F275EF"/>
    <w:rsid w:val="00F27AF0"/>
    <w:rsid w:val="00F27CBD"/>
    <w:rsid w:val="00F27D5F"/>
    <w:rsid w:val="00F27DE6"/>
    <w:rsid w:val="00F27EBE"/>
    <w:rsid w:val="00F27ED7"/>
    <w:rsid w:val="00F30A27"/>
    <w:rsid w:val="00F30F0F"/>
    <w:rsid w:val="00F30FD9"/>
    <w:rsid w:val="00F31023"/>
    <w:rsid w:val="00F31152"/>
    <w:rsid w:val="00F3159B"/>
    <w:rsid w:val="00F31689"/>
    <w:rsid w:val="00F31BC1"/>
    <w:rsid w:val="00F31BF8"/>
    <w:rsid w:val="00F32383"/>
    <w:rsid w:val="00F32FC9"/>
    <w:rsid w:val="00F33075"/>
    <w:rsid w:val="00F33260"/>
    <w:rsid w:val="00F33C55"/>
    <w:rsid w:val="00F34146"/>
    <w:rsid w:val="00F34320"/>
    <w:rsid w:val="00F34641"/>
    <w:rsid w:val="00F34ADD"/>
    <w:rsid w:val="00F34BCE"/>
    <w:rsid w:val="00F34DA0"/>
    <w:rsid w:val="00F34E69"/>
    <w:rsid w:val="00F34EED"/>
    <w:rsid w:val="00F356F8"/>
    <w:rsid w:val="00F35C6C"/>
    <w:rsid w:val="00F35E49"/>
    <w:rsid w:val="00F362A7"/>
    <w:rsid w:val="00F36B2B"/>
    <w:rsid w:val="00F36C55"/>
    <w:rsid w:val="00F37419"/>
    <w:rsid w:val="00F374F2"/>
    <w:rsid w:val="00F3754F"/>
    <w:rsid w:val="00F37750"/>
    <w:rsid w:val="00F37879"/>
    <w:rsid w:val="00F37AB0"/>
    <w:rsid w:val="00F37B53"/>
    <w:rsid w:val="00F37D03"/>
    <w:rsid w:val="00F4001D"/>
    <w:rsid w:val="00F40143"/>
    <w:rsid w:val="00F40504"/>
    <w:rsid w:val="00F4051D"/>
    <w:rsid w:val="00F4154D"/>
    <w:rsid w:val="00F4155F"/>
    <w:rsid w:val="00F416CB"/>
    <w:rsid w:val="00F416E6"/>
    <w:rsid w:val="00F41F4A"/>
    <w:rsid w:val="00F42888"/>
    <w:rsid w:val="00F428B1"/>
    <w:rsid w:val="00F42A9F"/>
    <w:rsid w:val="00F42AF1"/>
    <w:rsid w:val="00F4409F"/>
    <w:rsid w:val="00F4411C"/>
    <w:rsid w:val="00F446F5"/>
    <w:rsid w:val="00F447FD"/>
    <w:rsid w:val="00F44ADB"/>
    <w:rsid w:val="00F44CD8"/>
    <w:rsid w:val="00F459CA"/>
    <w:rsid w:val="00F45A69"/>
    <w:rsid w:val="00F461F7"/>
    <w:rsid w:val="00F4641E"/>
    <w:rsid w:val="00F467BF"/>
    <w:rsid w:val="00F46BAF"/>
    <w:rsid w:val="00F47171"/>
    <w:rsid w:val="00F5075A"/>
    <w:rsid w:val="00F50F13"/>
    <w:rsid w:val="00F51128"/>
    <w:rsid w:val="00F5134E"/>
    <w:rsid w:val="00F513E3"/>
    <w:rsid w:val="00F5142B"/>
    <w:rsid w:val="00F5148D"/>
    <w:rsid w:val="00F5168A"/>
    <w:rsid w:val="00F5212B"/>
    <w:rsid w:val="00F521CF"/>
    <w:rsid w:val="00F523A7"/>
    <w:rsid w:val="00F523DF"/>
    <w:rsid w:val="00F527F8"/>
    <w:rsid w:val="00F52B54"/>
    <w:rsid w:val="00F52E5A"/>
    <w:rsid w:val="00F53F5A"/>
    <w:rsid w:val="00F544DD"/>
    <w:rsid w:val="00F54BE0"/>
    <w:rsid w:val="00F54E78"/>
    <w:rsid w:val="00F54ECB"/>
    <w:rsid w:val="00F54FC8"/>
    <w:rsid w:val="00F55DB9"/>
    <w:rsid w:val="00F55E69"/>
    <w:rsid w:val="00F56226"/>
    <w:rsid w:val="00F563F7"/>
    <w:rsid w:val="00F56415"/>
    <w:rsid w:val="00F56F4A"/>
    <w:rsid w:val="00F57E1E"/>
    <w:rsid w:val="00F602AB"/>
    <w:rsid w:val="00F604A8"/>
    <w:rsid w:val="00F605F0"/>
    <w:rsid w:val="00F60A52"/>
    <w:rsid w:val="00F60AE7"/>
    <w:rsid w:val="00F61380"/>
    <w:rsid w:val="00F61405"/>
    <w:rsid w:val="00F61573"/>
    <w:rsid w:val="00F6173F"/>
    <w:rsid w:val="00F61ED7"/>
    <w:rsid w:val="00F61FDD"/>
    <w:rsid w:val="00F6213E"/>
    <w:rsid w:val="00F6289F"/>
    <w:rsid w:val="00F62CFB"/>
    <w:rsid w:val="00F62EE0"/>
    <w:rsid w:val="00F63141"/>
    <w:rsid w:val="00F633E3"/>
    <w:rsid w:val="00F64021"/>
    <w:rsid w:val="00F640CD"/>
    <w:rsid w:val="00F640FD"/>
    <w:rsid w:val="00F64C87"/>
    <w:rsid w:val="00F65C2D"/>
    <w:rsid w:val="00F65CA6"/>
    <w:rsid w:val="00F65E01"/>
    <w:rsid w:val="00F65FD7"/>
    <w:rsid w:val="00F65FD9"/>
    <w:rsid w:val="00F6629C"/>
    <w:rsid w:val="00F6699B"/>
    <w:rsid w:val="00F66CBC"/>
    <w:rsid w:val="00F676DC"/>
    <w:rsid w:val="00F6790B"/>
    <w:rsid w:val="00F7025C"/>
    <w:rsid w:val="00F7027E"/>
    <w:rsid w:val="00F703BE"/>
    <w:rsid w:val="00F70405"/>
    <w:rsid w:val="00F70882"/>
    <w:rsid w:val="00F710E3"/>
    <w:rsid w:val="00F7153E"/>
    <w:rsid w:val="00F71576"/>
    <w:rsid w:val="00F71658"/>
    <w:rsid w:val="00F71822"/>
    <w:rsid w:val="00F71B3C"/>
    <w:rsid w:val="00F71CBA"/>
    <w:rsid w:val="00F724AE"/>
    <w:rsid w:val="00F73A6F"/>
    <w:rsid w:val="00F73D32"/>
    <w:rsid w:val="00F748D0"/>
    <w:rsid w:val="00F75264"/>
    <w:rsid w:val="00F75473"/>
    <w:rsid w:val="00F758D9"/>
    <w:rsid w:val="00F7595A"/>
    <w:rsid w:val="00F75C5A"/>
    <w:rsid w:val="00F75CFD"/>
    <w:rsid w:val="00F775DA"/>
    <w:rsid w:val="00F779AB"/>
    <w:rsid w:val="00F77AFF"/>
    <w:rsid w:val="00F77B05"/>
    <w:rsid w:val="00F77CA0"/>
    <w:rsid w:val="00F77E60"/>
    <w:rsid w:val="00F80310"/>
    <w:rsid w:val="00F804E4"/>
    <w:rsid w:val="00F80789"/>
    <w:rsid w:val="00F80BA9"/>
    <w:rsid w:val="00F81687"/>
    <w:rsid w:val="00F817C8"/>
    <w:rsid w:val="00F81DD5"/>
    <w:rsid w:val="00F81EDD"/>
    <w:rsid w:val="00F81F27"/>
    <w:rsid w:val="00F82047"/>
    <w:rsid w:val="00F8215A"/>
    <w:rsid w:val="00F82349"/>
    <w:rsid w:val="00F824B9"/>
    <w:rsid w:val="00F8263E"/>
    <w:rsid w:val="00F82B4F"/>
    <w:rsid w:val="00F82C1A"/>
    <w:rsid w:val="00F82D9C"/>
    <w:rsid w:val="00F82E18"/>
    <w:rsid w:val="00F82E4C"/>
    <w:rsid w:val="00F82F70"/>
    <w:rsid w:val="00F836CF"/>
    <w:rsid w:val="00F83BFE"/>
    <w:rsid w:val="00F84383"/>
    <w:rsid w:val="00F84A79"/>
    <w:rsid w:val="00F8509B"/>
    <w:rsid w:val="00F850D0"/>
    <w:rsid w:val="00F85221"/>
    <w:rsid w:val="00F85477"/>
    <w:rsid w:val="00F85821"/>
    <w:rsid w:val="00F85931"/>
    <w:rsid w:val="00F859B4"/>
    <w:rsid w:val="00F85DC2"/>
    <w:rsid w:val="00F85E6D"/>
    <w:rsid w:val="00F85EF3"/>
    <w:rsid w:val="00F8638F"/>
    <w:rsid w:val="00F86AA5"/>
    <w:rsid w:val="00F86D03"/>
    <w:rsid w:val="00F86DDC"/>
    <w:rsid w:val="00F8797B"/>
    <w:rsid w:val="00F9066E"/>
    <w:rsid w:val="00F90F81"/>
    <w:rsid w:val="00F9165A"/>
    <w:rsid w:val="00F917CC"/>
    <w:rsid w:val="00F91B6E"/>
    <w:rsid w:val="00F91BE8"/>
    <w:rsid w:val="00F91EB2"/>
    <w:rsid w:val="00F91FC5"/>
    <w:rsid w:val="00F92611"/>
    <w:rsid w:val="00F92A66"/>
    <w:rsid w:val="00F92B06"/>
    <w:rsid w:val="00F92C30"/>
    <w:rsid w:val="00F92C43"/>
    <w:rsid w:val="00F94554"/>
    <w:rsid w:val="00F94AD4"/>
    <w:rsid w:val="00F952D6"/>
    <w:rsid w:val="00F95627"/>
    <w:rsid w:val="00F95794"/>
    <w:rsid w:val="00F957A2"/>
    <w:rsid w:val="00F95EC6"/>
    <w:rsid w:val="00F96080"/>
    <w:rsid w:val="00F961CD"/>
    <w:rsid w:val="00F962C8"/>
    <w:rsid w:val="00F9692E"/>
    <w:rsid w:val="00F96BEF"/>
    <w:rsid w:val="00F97599"/>
    <w:rsid w:val="00F97A3A"/>
    <w:rsid w:val="00FA0239"/>
    <w:rsid w:val="00FA042C"/>
    <w:rsid w:val="00FA0D89"/>
    <w:rsid w:val="00FA0EA1"/>
    <w:rsid w:val="00FA1096"/>
    <w:rsid w:val="00FA1262"/>
    <w:rsid w:val="00FA128B"/>
    <w:rsid w:val="00FA1AA9"/>
    <w:rsid w:val="00FA1BE9"/>
    <w:rsid w:val="00FA2638"/>
    <w:rsid w:val="00FA29CE"/>
    <w:rsid w:val="00FA3174"/>
    <w:rsid w:val="00FA393D"/>
    <w:rsid w:val="00FA3B5F"/>
    <w:rsid w:val="00FA3FCE"/>
    <w:rsid w:val="00FA400F"/>
    <w:rsid w:val="00FA408C"/>
    <w:rsid w:val="00FA4403"/>
    <w:rsid w:val="00FA4830"/>
    <w:rsid w:val="00FA586A"/>
    <w:rsid w:val="00FA6027"/>
    <w:rsid w:val="00FA67D6"/>
    <w:rsid w:val="00FA7444"/>
    <w:rsid w:val="00FA78C0"/>
    <w:rsid w:val="00FA7D1D"/>
    <w:rsid w:val="00FB01F7"/>
    <w:rsid w:val="00FB02B8"/>
    <w:rsid w:val="00FB02C6"/>
    <w:rsid w:val="00FB086C"/>
    <w:rsid w:val="00FB0D60"/>
    <w:rsid w:val="00FB0F0E"/>
    <w:rsid w:val="00FB0FD1"/>
    <w:rsid w:val="00FB113F"/>
    <w:rsid w:val="00FB14BB"/>
    <w:rsid w:val="00FB2259"/>
    <w:rsid w:val="00FB2AAB"/>
    <w:rsid w:val="00FB3093"/>
    <w:rsid w:val="00FB347D"/>
    <w:rsid w:val="00FB35D2"/>
    <w:rsid w:val="00FB3721"/>
    <w:rsid w:val="00FB374B"/>
    <w:rsid w:val="00FB376A"/>
    <w:rsid w:val="00FB39B2"/>
    <w:rsid w:val="00FB434E"/>
    <w:rsid w:val="00FB4E85"/>
    <w:rsid w:val="00FB5028"/>
    <w:rsid w:val="00FB57DE"/>
    <w:rsid w:val="00FB5956"/>
    <w:rsid w:val="00FB5A20"/>
    <w:rsid w:val="00FB5A7A"/>
    <w:rsid w:val="00FB6152"/>
    <w:rsid w:val="00FB63BF"/>
    <w:rsid w:val="00FB6DF3"/>
    <w:rsid w:val="00FB7273"/>
    <w:rsid w:val="00FB72EC"/>
    <w:rsid w:val="00FB760F"/>
    <w:rsid w:val="00FB7E46"/>
    <w:rsid w:val="00FB7EEC"/>
    <w:rsid w:val="00FC0112"/>
    <w:rsid w:val="00FC0343"/>
    <w:rsid w:val="00FC1480"/>
    <w:rsid w:val="00FC2435"/>
    <w:rsid w:val="00FC24A5"/>
    <w:rsid w:val="00FC273F"/>
    <w:rsid w:val="00FC27B8"/>
    <w:rsid w:val="00FC2853"/>
    <w:rsid w:val="00FC321F"/>
    <w:rsid w:val="00FC33B3"/>
    <w:rsid w:val="00FC33BA"/>
    <w:rsid w:val="00FC35EA"/>
    <w:rsid w:val="00FC39FD"/>
    <w:rsid w:val="00FC3EA1"/>
    <w:rsid w:val="00FC444D"/>
    <w:rsid w:val="00FC5027"/>
    <w:rsid w:val="00FC530E"/>
    <w:rsid w:val="00FC5648"/>
    <w:rsid w:val="00FC56A2"/>
    <w:rsid w:val="00FC5909"/>
    <w:rsid w:val="00FC59F1"/>
    <w:rsid w:val="00FC5F97"/>
    <w:rsid w:val="00FC6459"/>
    <w:rsid w:val="00FC6502"/>
    <w:rsid w:val="00FC6C06"/>
    <w:rsid w:val="00FC6D3B"/>
    <w:rsid w:val="00FC71A5"/>
    <w:rsid w:val="00FC754C"/>
    <w:rsid w:val="00FC75EE"/>
    <w:rsid w:val="00FC7837"/>
    <w:rsid w:val="00FC7B32"/>
    <w:rsid w:val="00FC7C11"/>
    <w:rsid w:val="00FD005F"/>
    <w:rsid w:val="00FD04CC"/>
    <w:rsid w:val="00FD0532"/>
    <w:rsid w:val="00FD08BD"/>
    <w:rsid w:val="00FD096B"/>
    <w:rsid w:val="00FD0B34"/>
    <w:rsid w:val="00FD0B88"/>
    <w:rsid w:val="00FD0EB2"/>
    <w:rsid w:val="00FD0EEA"/>
    <w:rsid w:val="00FD110E"/>
    <w:rsid w:val="00FD1224"/>
    <w:rsid w:val="00FD16A0"/>
    <w:rsid w:val="00FD23D5"/>
    <w:rsid w:val="00FD2A68"/>
    <w:rsid w:val="00FD30D3"/>
    <w:rsid w:val="00FD31BC"/>
    <w:rsid w:val="00FD35A2"/>
    <w:rsid w:val="00FD37D3"/>
    <w:rsid w:val="00FD38B8"/>
    <w:rsid w:val="00FD3D48"/>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D1"/>
    <w:rsid w:val="00FD7401"/>
    <w:rsid w:val="00FE009D"/>
    <w:rsid w:val="00FE0993"/>
    <w:rsid w:val="00FE0B4A"/>
    <w:rsid w:val="00FE118D"/>
    <w:rsid w:val="00FE154F"/>
    <w:rsid w:val="00FE1555"/>
    <w:rsid w:val="00FE1722"/>
    <w:rsid w:val="00FE17B5"/>
    <w:rsid w:val="00FE1919"/>
    <w:rsid w:val="00FE1F31"/>
    <w:rsid w:val="00FE1FEE"/>
    <w:rsid w:val="00FE22CE"/>
    <w:rsid w:val="00FE2D2B"/>
    <w:rsid w:val="00FE2F12"/>
    <w:rsid w:val="00FE3B73"/>
    <w:rsid w:val="00FE40A2"/>
    <w:rsid w:val="00FE4392"/>
    <w:rsid w:val="00FE4464"/>
    <w:rsid w:val="00FE490E"/>
    <w:rsid w:val="00FE4C8F"/>
    <w:rsid w:val="00FE60DD"/>
    <w:rsid w:val="00FE6A52"/>
    <w:rsid w:val="00FE73DC"/>
    <w:rsid w:val="00FE7860"/>
    <w:rsid w:val="00FE7B1C"/>
    <w:rsid w:val="00FE7B63"/>
    <w:rsid w:val="00FE7BE7"/>
    <w:rsid w:val="00FE7FD3"/>
    <w:rsid w:val="00FF0ACB"/>
    <w:rsid w:val="00FF11B3"/>
    <w:rsid w:val="00FF1B8F"/>
    <w:rsid w:val="00FF1C28"/>
    <w:rsid w:val="00FF1DF0"/>
    <w:rsid w:val="00FF1F67"/>
    <w:rsid w:val="00FF2504"/>
    <w:rsid w:val="00FF299C"/>
    <w:rsid w:val="00FF2F72"/>
    <w:rsid w:val="00FF32D9"/>
    <w:rsid w:val="00FF344C"/>
    <w:rsid w:val="00FF35CD"/>
    <w:rsid w:val="00FF36B9"/>
    <w:rsid w:val="00FF3A6E"/>
    <w:rsid w:val="00FF3A86"/>
    <w:rsid w:val="00FF45F8"/>
    <w:rsid w:val="00FF47DF"/>
    <w:rsid w:val="00FF4808"/>
    <w:rsid w:val="00FF5124"/>
    <w:rsid w:val="00FF523F"/>
    <w:rsid w:val="00FF5A47"/>
    <w:rsid w:val="00FF5E6A"/>
    <w:rsid w:val="00FF5FAE"/>
    <w:rsid w:val="00FF6681"/>
    <w:rsid w:val="00FF6C75"/>
    <w:rsid w:val="00FF6F8D"/>
    <w:rsid w:val="00FF75E6"/>
    <w:rsid w:val="00FF7EAF"/>
    <w:rsid w:val="00FF7EC3"/>
    <w:rsid w:val="021E6313"/>
    <w:rsid w:val="036F63BA"/>
    <w:rsid w:val="0AB42C0F"/>
    <w:rsid w:val="0C625245"/>
    <w:rsid w:val="15E070A5"/>
    <w:rsid w:val="16904063"/>
    <w:rsid w:val="17F41D03"/>
    <w:rsid w:val="183660F3"/>
    <w:rsid w:val="1BD36725"/>
    <w:rsid w:val="1EB24A79"/>
    <w:rsid w:val="1EEF779C"/>
    <w:rsid w:val="201C373B"/>
    <w:rsid w:val="235872EB"/>
    <w:rsid w:val="256C161E"/>
    <w:rsid w:val="2DC23793"/>
    <w:rsid w:val="2F735750"/>
    <w:rsid w:val="30D27326"/>
    <w:rsid w:val="341A2FE3"/>
    <w:rsid w:val="34EE6DE9"/>
    <w:rsid w:val="3B0062AB"/>
    <w:rsid w:val="3CFF37E3"/>
    <w:rsid w:val="3D6F71C0"/>
    <w:rsid w:val="4335B5CA"/>
    <w:rsid w:val="4A020EFA"/>
    <w:rsid w:val="4DB30EBC"/>
    <w:rsid w:val="54280C64"/>
    <w:rsid w:val="571766A7"/>
    <w:rsid w:val="5753770F"/>
    <w:rsid w:val="5BBD57F6"/>
    <w:rsid w:val="5EE21517"/>
    <w:rsid w:val="5FD82A7C"/>
    <w:rsid w:val="61FF19AF"/>
    <w:rsid w:val="623C3E38"/>
    <w:rsid w:val="629E7EBE"/>
    <w:rsid w:val="63627007"/>
    <w:rsid w:val="64070A1B"/>
    <w:rsid w:val="658B7F3F"/>
    <w:rsid w:val="68FA1E3A"/>
    <w:rsid w:val="7445780F"/>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F4B5A9F"/>
  <w15:docId w15:val="{A21E298A-DD0C-45CA-B64C-385A848FC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rPr>
  </w:style>
  <w:style w:type="character" w:customStyle="1" w:styleId="20">
    <w:name w:val="标题 2 字符"/>
    <w:link w:val="2"/>
    <w:uiPriority w:val="9"/>
    <w:qFormat/>
    <w:rPr>
      <w:rFonts w:ascii="Arial" w:eastAsia="Batang" w:hAnsi="Arial"/>
      <w:b/>
      <w:bCs/>
      <w:i/>
      <w:iCs/>
      <w:sz w:val="24"/>
      <w:szCs w:val="28"/>
      <w:lang w:val="en-GB"/>
    </w:rPr>
  </w:style>
  <w:style w:type="character" w:customStyle="1" w:styleId="31">
    <w:name w:val="标题 3 字符"/>
    <w:link w:val="30"/>
    <w:qFormat/>
    <w:rPr>
      <w:rFonts w:ascii="Arial" w:eastAsia="Batang" w:hAnsi="Arial"/>
      <w:b/>
      <w:bCs/>
      <w:szCs w:val="26"/>
      <w:lang w:val="en-GB"/>
    </w:rPr>
  </w:style>
  <w:style w:type="character" w:customStyle="1" w:styleId="40">
    <w:name w:val="标题 4 字符"/>
    <w:link w:val="4"/>
    <w:uiPriority w:val="9"/>
    <w:qFormat/>
    <w:rPr>
      <w:rFonts w:ascii="Arial" w:eastAsia="Batang" w:hAnsi="Arial"/>
      <w:b/>
      <w:bCs/>
      <w:i/>
      <w:szCs w:val="26"/>
      <w:lang w:val="en-GB"/>
    </w:rPr>
  </w:style>
  <w:style w:type="character" w:customStyle="1" w:styleId="50">
    <w:name w:val="标题 5 字符"/>
    <w:link w:val="5"/>
    <w:uiPriority w:val="9"/>
    <w:qFormat/>
    <w:rPr>
      <w:rFonts w:ascii="Arial" w:eastAsia="Batang" w:hAnsi="Arial"/>
      <w:b/>
      <w:iCs/>
      <w:sz w:val="18"/>
      <w:szCs w:val="26"/>
      <w:lang w:val="en-GB"/>
    </w:rPr>
  </w:style>
  <w:style w:type="character" w:customStyle="1" w:styleId="60">
    <w:name w:val="标题 6 字符"/>
    <w:link w:val="6"/>
    <w:uiPriority w:val="9"/>
    <w:qFormat/>
    <w:rPr>
      <w:rFonts w:ascii="Times New Roman" w:eastAsia="Batang" w:hAnsi="Times New Roman"/>
      <w:b/>
      <w:bCs/>
      <w:i/>
      <w:szCs w:val="22"/>
      <w:lang w:val="en-GB"/>
    </w:rPr>
  </w:style>
  <w:style w:type="character" w:customStyle="1" w:styleId="70">
    <w:name w:val="标题 7 字符"/>
    <w:link w:val="7"/>
    <w:uiPriority w:val="9"/>
    <w:qFormat/>
    <w:rPr>
      <w:rFonts w:ascii="Times New Roman" w:eastAsia="Batang" w:hAnsi="Times New Roman"/>
      <w:sz w:val="24"/>
      <w:szCs w:val="24"/>
      <w:lang w:val="en-GB"/>
    </w:rPr>
  </w:style>
  <w:style w:type="character" w:customStyle="1" w:styleId="80">
    <w:name w:val="标题 8 字符"/>
    <w:link w:val="8"/>
    <w:uiPriority w:val="9"/>
    <w:qFormat/>
    <w:rPr>
      <w:rFonts w:ascii="Times New Roman" w:eastAsia="Batang" w:hAnsi="Times New Roman"/>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link w:val="aff4"/>
    <w:uiPriority w:val="34"/>
    <w:qFormat/>
    <w:locked/>
    <w:rPr>
      <w:rFonts w:ascii="Calibri" w:hAnsi="Calibri"/>
      <w:kern w:val="2"/>
      <w:sz w:val="21"/>
      <w:szCs w:val="22"/>
    </w:r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styleId="aff8">
    <w:name w:val="Revision"/>
    <w:hidden/>
    <w:uiPriority w:val="99"/>
    <w:semiHidden/>
    <w:rsid w:val="003D1238"/>
    <w:rPr>
      <w:rFonts w:ascii="Times New Roman" w:eastAsia="Times New Roman" w:hAnsi="Times New Roman"/>
      <w:sz w:val="24"/>
      <w:szCs w:val="24"/>
      <w:lang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8037067">
      <w:bodyDiv w:val="1"/>
      <w:marLeft w:val="0"/>
      <w:marRight w:val="0"/>
      <w:marTop w:val="0"/>
      <w:marBottom w:val="0"/>
      <w:divBdr>
        <w:top w:val="none" w:sz="0" w:space="0" w:color="auto"/>
        <w:left w:val="none" w:sz="0" w:space="0" w:color="auto"/>
        <w:bottom w:val="none" w:sz="0" w:space="0" w:color="auto"/>
        <w:right w:val="none" w:sz="0" w:space="0" w:color="auto"/>
      </w:divBdr>
    </w:div>
    <w:div w:id="780954172">
      <w:bodyDiv w:val="1"/>
      <w:marLeft w:val="0"/>
      <w:marRight w:val="0"/>
      <w:marTop w:val="0"/>
      <w:marBottom w:val="0"/>
      <w:divBdr>
        <w:top w:val="none" w:sz="0" w:space="0" w:color="auto"/>
        <w:left w:val="none" w:sz="0" w:space="0" w:color="auto"/>
        <w:bottom w:val="none" w:sz="0" w:space="0" w:color="auto"/>
        <w:right w:val="none" w:sz="0" w:space="0" w:color="auto"/>
      </w:divBdr>
    </w:div>
    <w:div w:id="1061636209">
      <w:bodyDiv w:val="1"/>
      <w:marLeft w:val="0"/>
      <w:marRight w:val="0"/>
      <w:marTop w:val="0"/>
      <w:marBottom w:val="0"/>
      <w:divBdr>
        <w:top w:val="none" w:sz="0" w:space="0" w:color="auto"/>
        <w:left w:val="none" w:sz="0" w:space="0" w:color="auto"/>
        <w:bottom w:val="none" w:sz="0" w:space="0" w:color="auto"/>
        <w:right w:val="none" w:sz="0" w:space="0" w:color="auto"/>
      </w:divBdr>
    </w:div>
    <w:div w:id="1144352238">
      <w:bodyDiv w:val="1"/>
      <w:marLeft w:val="0"/>
      <w:marRight w:val="0"/>
      <w:marTop w:val="0"/>
      <w:marBottom w:val="0"/>
      <w:divBdr>
        <w:top w:val="none" w:sz="0" w:space="0" w:color="auto"/>
        <w:left w:val="none" w:sz="0" w:space="0" w:color="auto"/>
        <w:bottom w:val="none" w:sz="0" w:space="0" w:color="auto"/>
        <w:right w:val="none" w:sz="0" w:space="0" w:color="auto"/>
      </w:divBdr>
    </w:div>
    <w:div w:id="1287279488">
      <w:bodyDiv w:val="1"/>
      <w:marLeft w:val="0"/>
      <w:marRight w:val="0"/>
      <w:marTop w:val="0"/>
      <w:marBottom w:val="0"/>
      <w:divBdr>
        <w:top w:val="none" w:sz="0" w:space="0" w:color="auto"/>
        <w:left w:val="none" w:sz="0" w:space="0" w:color="auto"/>
        <w:bottom w:val="none" w:sz="0" w:space="0" w:color="auto"/>
        <w:right w:val="none" w:sz="0" w:space="0" w:color="auto"/>
      </w:divBdr>
    </w:div>
    <w:div w:id="1657566753">
      <w:bodyDiv w:val="1"/>
      <w:marLeft w:val="0"/>
      <w:marRight w:val="0"/>
      <w:marTop w:val="0"/>
      <w:marBottom w:val="0"/>
      <w:divBdr>
        <w:top w:val="none" w:sz="0" w:space="0" w:color="auto"/>
        <w:left w:val="none" w:sz="0" w:space="0" w:color="auto"/>
        <w:bottom w:val="none" w:sz="0" w:space="0" w:color="auto"/>
        <w:right w:val="none" w:sz="0" w:space="0" w:color="auto"/>
      </w:divBdr>
    </w:div>
    <w:div w:id="1659067570">
      <w:bodyDiv w:val="1"/>
      <w:marLeft w:val="0"/>
      <w:marRight w:val="0"/>
      <w:marTop w:val="0"/>
      <w:marBottom w:val="0"/>
      <w:divBdr>
        <w:top w:val="none" w:sz="0" w:space="0" w:color="auto"/>
        <w:left w:val="none" w:sz="0" w:space="0" w:color="auto"/>
        <w:bottom w:val="none" w:sz="0" w:space="0" w:color="auto"/>
        <w:right w:val="none" w:sz="0" w:space="0" w:color="auto"/>
      </w:divBdr>
    </w:div>
    <w:div w:id="1705984473">
      <w:bodyDiv w:val="1"/>
      <w:marLeft w:val="0"/>
      <w:marRight w:val="0"/>
      <w:marTop w:val="0"/>
      <w:marBottom w:val="0"/>
      <w:divBdr>
        <w:top w:val="none" w:sz="0" w:space="0" w:color="auto"/>
        <w:left w:val="none" w:sz="0" w:space="0" w:color="auto"/>
        <w:bottom w:val="none" w:sz="0" w:space="0" w:color="auto"/>
        <w:right w:val="none" w:sz="0" w:space="0" w:color="auto"/>
      </w:divBdr>
    </w:div>
    <w:div w:id="2111123598">
      <w:bodyDiv w:val="1"/>
      <w:marLeft w:val="0"/>
      <w:marRight w:val="0"/>
      <w:marTop w:val="0"/>
      <w:marBottom w:val="0"/>
      <w:divBdr>
        <w:top w:val="none" w:sz="0" w:space="0" w:color="auto"/>
        <w:left w:val="none" w:sz="0" w:space="0" w:color="auto"/>
        <w:bottom w:val="none" w:sz="0" w:space="0" w:color="auto"/>
        <w:right w:val="none" w:sz="0" w:space="0" w:color="auto"/>
      </w:divBdr>
    </w:div>
    <w:div w:id="2146968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4F969B-5A3D-4C77-89C1-3ECEB0BF1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1</Pages>
  <Words>29739</Words>
  <Characters>169516</Characters>
  <Application>Microsoft Office Word</Application>
  <DocSecurity>0</DocSecurity>
  <Lines>1412</Lines>
  <Paragraphs>397</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198858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zhe2</cp:lastModifiedBy>
  <cp:revision>156</cp:revision>
  <dcterms:created xsi:type="dcterms:W3CDTF">2025-04-09T18:00:00Z</dcterms:created>
  <dcterms:modified xsi:type="dcterms:W3CDTF">2025-04-10T03:08:00Z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2052-12.8.2.19830</vt:lpwstr>
  </property>
  <property fmtid="{D5CDD505-2E9C-101B-9397-08002B2CF9AE}" pid="8" name="ICV">
    <vt:lpwstr>CEEF0F070DD349ECA5B89783407B172E_13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1744186339</vt:lpwstr>
  </property>
</Properties>
</file>